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B7793" w14:textId="7404D6CD" w:rsidR="00494475" w:rsidRDefault="00494475" w:rsidP="00C84E00">
      <w:pPr>
        <w:pStyle w:val="CRCoverPage"/>
        <w:tabs>
          <w:tab w:val="right" w:pos="9639"/>
        </w:tabs>
        <w:spacing w:after="0"/>
        <w:rPr>
          <w:b/>
          <w:i/>
          <w:noProof/>
          <w:sz w:val="28"/>
        </w:rPr>
      </w:pPr>
      <w:r>
        <w:rPr>
          <w:b/>
          <w:noProof/>
          <w:sz w:val="24"/>
        </w:rPr>
        <w:t>3GPP TSG-</w:t>
      </w:r>
      <w:r w:rsidR="006C53B2">
        <w:fldChar w:fldCharType="begin"/>
      </w:r>
      <w:r w:rsidR="006C53B2">
        <w:instrText xml:space="preserve"> DOCPROPERTY  TSG/WGRef  \* MERGEFORMAT </w:instrText>
      </w:r>
      <w:r w:rsidR="006C53B2">
        <w:fldChar w:fldCharType="separate"/>
      </w:r>
      <w:r>
        <w:rPr>
          <w:rFonts w:eastAsia="PMingLiU" w:hint="eastAsia"/>
          <w:b/>
          <w:noProof/>
          <w:sz w:val="24"/>
          <w:lang w:eastAsia="zh-TW"/>
        </w:rPr>
        <w:t>RAN5</w:t>
      </w:r>
      <w:r w:rsidR="006C53B2">
        <w:rPr>
          <w:rFonts w:eastAsia="PMingLiU"/>
          <w:b/>
          <w:noProof/>
          <w:sz w:val="24"/>
          <w:lang w:eastAsia="zh-TW"/>
        </w:rPr>
        <w:fldChar w:fldCharType="end"/>
      </w:r>
      <w:r>
        <w:rPr>
          <w:b/>
          <w:noProof/>
          <w:sz w:val="24"/>
        </w:rPr>
        <w:t xml:space="preserve"> Meeting #</w:t>
      </w:r>
      <w:r w:rsidR="006C53B2">
        <w:fldChar w:fldCharType="begin"/>
      </w:r>
      <w:r w:rsidR="006C53B2">
        <w:instrText xml:space="preserve"> DOCPROPERTY  MtgSeq  \* MERGEFORMAT </w:instrText>
      </w:r>
      <w:r w:rsidR="006C53B2">
        <w:fldChar w:fldCharType="separate"/>
      </w:r>
      <w:r>
        <w:rPr>
          <w:rFonts w:eastAsia="PMingLiU" w:hint="eastAsia"/>
          <w:b/>
          <w:noProof/>
          <w:sz w:val="24"/>
          <w:lang w:eastAsia="zh-TW"/>
        </w:rPr>
        <w:t>106</w:t>
      </w:r>
      <w:r w:rsidR="006C53B2">
        <w:rPr>
          <w:rFonts w:eastAsia="PMingLiU"/>
          <w:b/>
          <w:noProof/>
          <w:sz w:val="24"/>
          <w:lang w:eastAsia="zh-TW"/>
        </w:rPr>
        <w:fldChar w:fldCharType="end"/>
      </w:r>
      <w:r>
        <w:rPr>
          <w:b/>
          <w:i/>
          <w:noProof/>
          <w:sz w:val="28"/>
        </w:rPr>
        <w:tab/>
      </w:r>
      <w:r w:rsidR="006C53B2">
        <w:fldChar w:fldCharType="begin"/>
      </w:r>
      <w:r w:rsidR="006C53B2">
        <w:instrText xml:space="preserve"> DOCPROPERTY  Tdoc#  \* MERGEFORMAT </w:instrText>
      </w:r>
      <w:r w:rsidR="006C53B2">
        <w:fldChar w:fldCharType="separate"/>
      </w:r>
      <w:r w:rsidR="002C0B0D" w:rsidRPr="00E13F3D">
        <w:rPr>
          <w:b/>
          <w:i/>
          <w:noProof/>
          <w:sz w:val="28"/>
        </w:rPr>
        <w:t>R5-</w:t>
      </w:r>
      <w:r w:rsidR="002C0B0D">
        <w:rPr>
          <w:rFonts w:eastAsia="PMingLiU" w:hint="eastAsia"/>
          <w:b/>
          <w:i/>
          <w:noProof/>
          <w:sz w:val="28"/>
          <w:lang w:eastAsia="zh-TW"/>
        </w:rPr>
        <w:t>250448</w:t>
      </w:r>
      <w:r w:rsidR="006C53B2">
        <w:rPr>
          <w:rFonts w:eastAsia="PMingLiU"/>
          <w:b/>
          <w:i/>
          <w:noProof/>
          <w:sz w:val="28"/>
          <w:lang w:eastAsia="zh-TW"/>
        </w:rPr>
        <w:fldChar w:fldCharType="end"/>
      </w:r>
    </w:p>
    <w:p w14:paraId="0FE6E0AD" w14:textId="77777777" w:rsidR="00494475" w:rsidRDefault="006C53B2" w:rsidP="00494475">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494475">
        <w:rPr>
          <w:rFonts w:eastAsia="PMingLiU" w:hint="eastAsia"/>
          <w:b/>
          <w:noProof/>
          <w:sz w:val="24"/>
          <w:lang w:eastAsia="zh-TW"/>
        </w:rPr>
        <w:t>Athens</w:t>
      </w:r>
      <w:r>
        <w:rPr>
          <w:rFonts w:eastAsia="PMingLiU"/>
          <w:b/>
          <w:noProof/>
          <w:sz w:val="24"/>
          <w:lang w:eastAsia="zh-TW"/>
        </w:rPr>
        <w:fldChar w:fldCharType="end"/>
      </w:r>
      <w:r>
        <w:rPr>
          <w:rFonts w:eastAsia="PMingLiU"/>
          <w:b/>
          <w:noProof/>
          <w:sz w:val="24"/>
          <w:lang w:eastAsia="zh-TW"/>
        </w:rPr>
        <w:fldChar w:fldCharType="end"/>
      </w:r>
      <w:r w:rsidR="00494475">
        <w:rPr>
          <w:b/>
          <w:noProof/>
          <w:sz w:val="24"/>
        </w:rPr>
        <w:t xml:space="preserve">, </w:t>
      </w:r>
      <w:r>
        <w:fldChar w:fldCharType="begin"/>
      </w:r>
      <w:r>
        <w:instrText xml:space="preserve"> DOCPROPERTY  Country  \* MERGEFORMAT </w:instrText>
      </w:r>
      <w:r>
        <w:fldChar w:fldCharType="separate"/>
      </w:r>
      <w:r>
        <w:fldChar w:fldCharType="begin"/>
      </w:r>
      <w:r>
        <w:instrText xml:space="preserve"> DOCPROPERTY  Country  \* MERGEFORMAT </w:instrText>
      </w:r>
      <w:r>
        <w:fldChar w:fldCharType="separate"/>
      </w:r>
      <w:r w:rsidR="00494475">
        <w:rPr>
          <w:rFonts w:eastAsia="PMingLiU" w:hint="eastAsia"/>
          <w:b/>
          <w:noProof/>
          <w:sz w:val="24"/>
          <w:lang w:eastAsia="zh-TW"/>
        </w:rPr>
        <w:t>Greece</w:t>
      </w:r>
      <w:r>
        <w:rPr>
          <w:rFonts w:eastAsia="PMingLiU"/>
          <w:b/>
          <w:noProof/>
          <w:sz w:val="24"/>
          <w:lang w:eastAsia="zh-TW"/>
        </w:rPr>
        <w:fldChar w:fldCharType="end"/>
      </w:r>
      <w:r>
        <w:rPr>
          <w:rFonts w:eastAsia="PMingLiU"/>
          <w:b/>
          <w:noProof/>
          <w:sz w:val="24"/>
          <w:lang w:eastAsia="zh-TW"/>
        </w:rPr>
        <w:fldChar w:fldCharType="end"/>
      </w:r>
      <w:r w:rsidR="00494475">
        <w:rPr>
          <w:b/>
          <w:noProof/>
          <w:sz w:val="24"/>
        </w:rPr>
        <w:t xml:space="preserve">, </w:t>
      </w: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sidR="00494475">
        <w:rPr>
          <w:rFonts w:eastAsia="PMingLiU" w:hint="eastAsia"/>
          <w:b/>
          <w:noProof/>
          <w:sz w:val="24"/>
          <w:lang w:eastAsia="zh-TW"/>
        </w:rPr>
        <w:t>17th Feb 2025</w:t>
      </w:r>
      <w:r>
        <w:rPr>
          <w:rFonts w:eastAsia="PMingLiU"/>
          <w:b/>
          <w:noProof/>
          <w:sz w:val="24"/>
          <w:lang w:eastAsia="zh-TW"/>
        </w:rPr>
        <w:fldChar w:fldCharType="end"/>
      </w:r>
      <w:r>
        <w:rPr>
          <w:rFonts w:eastAsia="PMingLiU"/>
          <w:b/>
          <w:noProof/>
          <w:sz w:val="24"/>
          <w:lang w:eastAsia="zh-TW"/>
        </w:rPr>
        <w:fldChar w:fldCharType="end"/>
      </w:r>
      <w:r w:rsidR="00494475">
        <w:rPr>
          <w:b/>
          <w:noProof/>
          <w:sz w:val="24"/>
        </w:rPr>
        <w:t xml:space="preserve"> - </w:t>
      </w:r>
      <w:r>
        <w:fldChar w:fldCharType="begin"/>
      </w:r>
      <w:r>
        <w:instrText xml:space="preserve"> DOCPROPERTY  EndDate  \* MERGEFORMAT </w:instrText>
      </w:r>
      <w:r>
        <w:fldChar w:fldCharType="separate"/>
      </w:r>
      <w:r>
        <w:fldChar w:fldCharType="begin"/>
      </w:r>
      <w:r>
        <w:instrText xml:space="preserve"> DOCPROPERTY  EndDate  \* MERGEFORMAT </w:instrText>
      </w:r>
      <w:r>
        <w:fldChar w:fldCharType="separate"/>
      </w:r>
      <w:r w:rsidR="00494475">
        <w:rPr>
          <w:rFonts w:eastAsia="PMingLiU" w:hint="eastAsia"/>
          <w:b/>
          <w:noProof/>
          <w:sz w:val="24"/>
          <w:lang w:eastAsia="zh-TW"/>
        </w:rPr>
        <w:t>21st Feb 2025</w:t>
      </w:r>
      <w:r>
        <w:rPr>
          <w:rFonts w:eastAsia="PMingLiU"/>
          <w:b/>
          <w:noProof/>
          <w:sz w:val="24"/>
          <w:lang w:eastAsia="zh-TW"/>
        </w:rPr>
        <w:fldChar w:fldCharType="end"/>
      </w:r>
      <w:r>
        <w:rPr>
          <w:rFonts w:eastAsia="PMingLiU"/>
          <w:b/>
          <w:noProof/>
          <w:sz w:val="24"/>
          <w:lang w:eastAsia="zh-TW"/>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D8702" w:rsidR="001E41F3" w:rsidRPr="00410371" w:rsidRDefault="006C53B2" w:rsidP="00E13F3D">
            <w:pPr>
              <w:pStyle w:val="CRCoverPage"/>
              <w:spacing w:after="0"/>
              <w:jc w:val="right"/>
              <w:rPr>
                <w:b/>
                <w:noProof/>
                <w:sz w:val="28"/>
              </w:rPr>
            </w:pPr>
            <w:r>
              <w:fldChar w:fldCharType="begin"/>
            </w:r>
            <w:r>
              <w:instrText xml:space="preserve"> DOCPROPERTY  Spec#  \* MERGEFORMAT </w:instrText>
            </w:r>
            <w:r>
              <w:fldChar w:fldCharType="separate"/>
            </w:r>
            <w:r w:rsidR="00F24DED">
              <w:rPr>
                <w:rFonts w:eastAsia="PMingLiU" w:hint="eastAsia"/>
                <w:b/>
                <w:noProof/>
                <w:sz w:val="28"/>
                <w:lang w:eastAsia="zh-TW"/>
              </w:rPr>
              <w:t>38.521-1</w:t>
            </w:r>
            <w:r>
              <w:rPr>
                <w:rFonts w:eastAsia="PMingLiU"/>
                <w:b/>
                <w:noProof/>
                <w:sz w:val="28"/>
                <w:lang w:eastAsia="zh-TW"/>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7A0C6" w:rsidR="001E41F3" w:rsidRPr="00410371" w:rsidRDefault="006C53B2" w:rsidP="00547111">
            <w:pPr>
              <w:pStyle w:val="CRCoverPage"/>
              <w:spacing w:after="0"/>
              <w:rPr>
                <w:noProof/>
              </w:rPr>
            </w:pPr>
            <w:r>
              <w:fldChar w:fldCharType="begin"/>
            </w:r>
            <w:r>
              <w:instrText xml:space="preserve"> DOCPROPERTY  Cr#  \* MERGEFORMAT </w:instrText>
            </w:r>
            <w:r>
              <w:fldChar w:fldCharType="separate"/>
            </w:r>
            <w:r w:rsidR="002C0B0D">
              <w:rPr>
                <w:rFonts w:eastAsia="PMingLiU" w:hint="eastAsia"/>
                <w:b/>
                <w:noProof/>
                <w:sz w:val="28"/>
                <w:lang w:eastAsia="zh-TW"/>
              </w:rPr>
              <w:t>3197</w:t>
            </w:r>
            <w:r>
              <w:rPr>
                <w:rFonts w:eastAsia="PMingLiU"/>
                <w:b/>
                <w:noProof/>
                <w:sz w:val="28"/>
                <w:lang w:eastAsia="zh-T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70355" w:rsidR="001E41F3" w:rsidRPr="00F24DED" w:rsidRDefault="006C53B2" w:rsidP="00E13F3D">
            <w:pPr>
              <w:pStyle w:val="CRCoverPage"/>
              <w:spacing w:after="0"/>
              <w:jc w:val="center"/>
              <w:rPr>
                <w:rFonts w:eastAsia="PMingLiU"/>
                <w:b/>
                <w:noProof/>
                <w:lang w:eastAsia="zh-TW"/>
              </w:rPr>
            </w:pPr>
            <w:r>
              <w:fldChar w:fldCharType="begin"/>
            </w:r>
            <w:r>
              <w:instrText xml:space="preserve"> DOCPROPERTY  Revision  \* MERGEFORMAT </w:instrText>
            </w:r>
            <w:r>
              <w:fldChar w:fldCharType="separate"/>
            </w:r>
            <w:r w:rsidR="002C0B0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BE744" w:rsidR="001E41F3" w:rsidRPr="00410371" w:rsidRDefault="006C53B2">
            <w:pPr>
              <w:pStyle w:val="CRCoverPage"/>
              <w:spacing w:after="0"/>
              <w:jc w:val="center"/>
              <w:rPr>
                <w:noProof/>
                <w:sz w:val="28"/>
              </w:rPr>
            </w:pPr>
            <w:r>
              <w:fldChar w:fldCharType="begin"/>
            </w:r>
            <w:r>
              <w:instrText xml:space="preserve"> DOCPROPERTY  Version  \* MERGEFORMAT </w:instrText>
            </w:r>
            <w:r>
              <w:fldChar w:fldCharType="separate"/>
            </w:r>
            <w:r w:rsidR="00F24DED">
              <w:rPr>
                <w:rFonts w:eastAsia="PMingLiU" w:hint="eastAsia"/>
                <w:b/>
                <w:noProof/>
                <w:sz w:val="28"/>
                <w:lang w:eastAsia="zh-TW"/>
              </w:rPr>
              <w:t>18.</w:t>
            </w:r>
            <w:r w:rsidR="009A49AC">
              <w:rPr>
                <w:rFonts w:eastAsia="PMingLiU" w:hint="eastAsia"/>
                <w:b/>
                <w:noProof/>
                <w:sz w:val="28"/>
                <w:lang w:eastAsia="zh-TW"/>
              </w:rPr>
              <w:t>5</w:t>
            </w:r>
            <w:r w:rsidR="00F24DED">
              <w:rPr>
                <w:rFonts w:eastAsia="PMingLiU" w:hint="eastAsia"/>
                <w:b/>
                <w:noProof/>
                <w:sz w:val="28"/>
                <w:lang w:eastAsia="zh-TW"/>
              </w:rPr>
              <w:t>.0</w:t>
            </w:r>
            <w:r>
              <w:rPr>
                <w:rFonts w:eastAsia="PMingLiU"/>
                <w:b/>
                <w:noProof/>
                <w:sz w:val="28"/>
                <w:lang w:eastAsia="zh-T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B42EA" w:rsidR="001E41F3" w:rsidRPr="00F24DED" w:rsidRDefault="00580254">
            <w:pPr>
              <w:pStyle w:val="CRCoverPage"/>
              <w:spacing w:after="0"/>
              <w:ind w:left="100"/>
              <w:rPr>
                <w:rFonts w:eastAsia="PMingLiU"/>
                <w:noProof/>
                <w:lang w:eastAsia="zh-TW"/>
              </w:rPr>
            </w:pPr>
            <w:r w:rsidRPr="00580254">
              <w:rPr>
                <w:rFonts w:eastAsia="PMingLiU"/>
                <w:noProof/>
                <w:lang w:eastAsia="zh-TW"/>
              </w:rPr>
              <w:t>Addition of MOP for CA_n2A-n12A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1E1BE" w:rsidR="001E41F3" w:rsidRPr="006C53B2" w:rsidRDefault="00580254">
            <w:pPr>
              <w:pStyle w:val="CRCoverPage"/>
              <w:spacing w:after="0"/>
              <w:ind w:left="100"/>
              <w:rPr>
                <w:noProof/>
                <w:lang w:eastAsia="zh-CN"/>
              </w:rPr>
            </w:pPr>
            <w:r>
              <w:rPr>
                <w:rFonts w:eastAsia="PMingLiU" w:hint="eastAsia"/>
                <w:lang w:eastAsia="zh-TW"/>
              </w:rPr>
              <w:t>TOWE</w:t>
            </w:r>
            <w:r w:rsidR="006C53B2">
              <w:rPr>
                <w:rFonts w:hint="eastAsia"/>
                <w:lang w:eastAsia="zh-CN"/>
              </w:rPr>
              <w:t xml:space="preserve">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1746F" w:rsidR="001E41F3" w:rsidRPr="00580254" w:rsidRDefault="00580254" w:rsidP="00547111">
            <w:pPr>
              <w:pStyle w:val="CRCoverPage"/>
              <w:spacing w:after="0"/>
              <w:ind w:left="100"/>
              <w:rPr>
                <w:rFonts w:eastAsia="PMingLiU"/>
                <w:noProof/>
                <w:lang w:eastAsia="zh-TW"/>
              </w:rPr>
            </w:pPr>
            <w:r>
              <w:rPr>
                <w:rFonts w:eastAsia="PMingLiU" w:hint="eastAsia"/>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2CC34" w:rsidR="001E41F3" w:rsidRDefault="00580254">
            <w:pPr>
              <w:pStyle w:val="CRCoverPage"/>
              <w:spacing w:after="0"/>
              <w:ind w:left="100"/>
              <w:rPr>
                <w:noProof/>
              </w:rPr>
            </w:pPr>
            <w:r w:rsidRPr="00580254">
              <w:t>NR_CADC_NR_LTE_DC_R1</w:t>
            </w:r>
            <w:r w:rsidRPr="00580254">
              <w:rPr>
                <w:lang w:val="en-US"/>
              </w:rPr>
              <w:t>7</w:t>
            </w:r>
            <w:r w:rsidRPr="00580254">
              <w:t>-UEConTest</w:t>
            </w:r>
            <w:r>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49CDD" w:rsidR="001E41F3" w:rsidRPr="00197800" w:rsidRDefault="00197800">
            <w:pPr>
              <w:pStyle w:val="CRCoverPage"/>
              <w:spacing w:after="0"/>
              <w:ind w:left="100"/>
              <w:rPr>
                <w:rFonts w:eastAsia="PMingLiU"/>
                <w:noProof/>
                <w:lang w:eastAsia="zh-TW"/>
              </w:rPr>
            </w:pPr>
            <w:r>
              <w:rPr>
                <w:rFonts w:eastAsia="PMingLiU" w:hint="eastAsia"/>
                <w:lang w:eastAsia="zh-TW"/>
              </w:rPr>
              <w:t>2025-02-05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AC18F" w:rsidR="001E41F3" w:rsidRPr="00F24DED" w:rsidRDefault="006C53B2" w:rsidP="00D24991">
            <w:pPr>
              <w:pStyle w:val="CRCoverPage"/>
              <w:spacing w:after="0"/>
              <w:ind w:left="100" w:right="-609"/>
              <w:rPr>
                <w:rFonts w:eastAsia="PMingLiU"/>
                <w:b/>
                <w:noProof/>
                <w:lang w:eastAsia="zh-TW"/>
              </w:rPr>
            </w:pPr>
            <w:r>
              <w:fldChar w:fldCharType="begin"/>
            </w:r>
            <w:r>
              <w:instrText xml:space="preserve"> DOCPROPERTY  Cat  \* MERGEFORMAT </w:instrText>
            </w:r>
            <w:r>
              <w:fldChar w:fldCharType="separate"/>
            </w:r>
            <w:r w:rsidR="00F24DED">
              <w:rPr>
                <w:rFonts w:eastAsia="PMingLiU" w:hint="eastAsia"/>
                <w:b/>
                <w:noProof/>
                <w:lang w:eastAsia="zh-TW"/>
              </w:rPr>
              <w:t>F</w:t>
            </w:r>
            <w:r>
              <w:rPr>
                <w:rFonts w:eastAsia="PMingLiU"/>
                <w:b/>
                <w:noProof/>
                <w:lang w:eastAsia="zh-TW"/>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D5511" w:rsidR="001E41F3" w:rsidRDefault="006C53B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24DED">
              <w:rPr>
                <w:rFonts w:eastAsia="PMingLiU" w:hint="eastAsia"/>
                <w:noProof/>
                <w:lang w:eastAsia="zh-TW"/>
              </w:rPr>
              <w:t>-18</w:t>
            </w:r>
            <w:r>
              <w:rPr>
                <w:rFonts w:eastAsia="PMingLiU"/>
                <w:noProof/>
                <w:lang w:eastAsia="zh-T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35E46" w:rsidR="001E41F3" w:rsidRDefault="00580254" w:rsidP="00580254">
            <w:pPr>
              <w:pStyle w:val="CRCoverPage"/>
              <w:numPr>
                <w:ilvl w:val="0"/>
                <w:numId w:val="30"/>
              </w:numPr>
              <w:spacing w:after="0"/>
              <w:rPr>
                <w:noProof/>
              </w:rPr>
            </w:pPr>
            <w:r>
              <w:rPr>
                <w:rFonts w:eastAsia="PMingLiU" w:hint="eastAsia"/>
                <w:noProof/>
                <w:lang w:eastAsia="zh-TW"/>
              </w:rPr>
              <w:t xml:space="preserve">Maximum output power </w:t>
            </w:r>
            <w:r w:rsidRPr="00580254">
              <w:rPr>
                <w:noProof/>
              </w:rPr>
              <w:t>for CA_n2A-n</w:t>
            </w:r>
            <w:r>
              <w:rPr>
                <w:rFonts w:eastAsia="PMingLiU" w:hint="eastAsia"/>
                <w:noProof/>
                <w:lang w:eastAsia="zh-TW"/>
              </w:rPr>
              <w:t>12A</w:t>
            </w:r>
            <w:r w:rsidRPr="00580254">
              <w:rPr>
                <w:noProof/>
              </w:rPr>
              <w:t xml:space="preserve"> needs to be added as per WP</w:t>
            </w:r>
            <w:r>
              <w:rPr>
                <w:rFonts w:eastAsia="PMingLiU" w:hint="eastAsia"/>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94EEA0" w:rsidR="001E41F3" w:rsidRDefault="00580254" w:rsidP="00580254">
            <w:pPr>
              <w:pStyle w:val="CRCoverPage"/>
              <w:numPr>
                <w:ilvl w:val="0"/>
                <w:numId w:val="31"/>
              </w:numPr>
              <w:spacing w:after="0"/>
              <w:rPr>
                <w:noProof/>
              </w:rPr>
            </w:pPr>
            <w:r>
              <w:rPr>
                <w:rFonts w:eastAsia="PMingLiU" w:hint="eastAsia"/>
                <w:noProof/>
                <w:lang w:eastAsia="zh-TW"/>
              </w:rPr>
              <w:t xml:space="preserve">Maximum output power </w:t>
            </w:r>
            <w:r w:rsidRPr="00580254">
              <w:rPr>
                <w:noProof/>
              </w:rPr>
              <w:t>for CA_n2A-n</w:t>
            </w:r>
            <w:r>
              <w:rPr>
                <w:rFonts w:eastAsia="PMingLiU" w:hint="eastAsia"/>
                <w:noProof/>
                <w:lang w:eastAsia="zh-TW"/>
              </w:rPr>
              <w:t>12A</w:t>
            </w:r>
            <w:r w:rsidRPr="00580254">
              <w:rPr>
                <w:noProof/>
              </w:rPr>
              <w:t xml:space="preserve"> </w:t>
            </w:r>
            <w:r>
              <w:rPr>
                <w:rFonts w:eastAsia="PMingLiU" w:hint="eastAsia"/>
                <w:noProof/>
                <w:lang w:eastAsia="zh-TW"/>
              </w:rPr>
              <w:t>has been</w:t>
            </w:r>
            <w:r w:rsidRPr="00580254">
              <w:rPr>
                <w:noProof/>
              </w:rPr>
              <w:t xml:space="preserve"> added</w:t>
            </w:r>
            <w:r>
              <w:rPr>
                <w:rFonts w:eastAsia="PMingLiU" w:hint="eastAsia"/>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8C597" w:rsidR="001E41F3" w:rsidRPr="00580254" w:rsidRDefault="00580254">
            <w:pPr>
              <w:pStyle w:val="CRCoverPage"/>
              <w:spacing w:after="0"/>
              <w:ind w:left="100"/>
              <w:rPr>
                <w:rFonts w:eastAsia="PMingLiU"/>
                <w:noProof/>
                <w:lang w:eastAsia="zh-TW"/>
              </w:rPr>
            </w:pPr>
            <w:r>
              <w:rPr>
                <w:rFonts w:eastAsia="PMingLiU" w:hint="eastAsia"/>
                <w:noProof/>
                <w:lang w:eastAsia="zh-TW"/>
              </w:rPr>
              <w:t>The Configuration can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E59D4" w:rsidR="001E41F3" w:rsidRDefault="001D37C4">
            <w:pPr>
              <w:pStyle w:val="CRCoverPage"/>
              <w:spacing w:after="0"/>
              <w:ind w:left="100"/>
              <w:rPr>
                <w:noProof/>
              </w:rPr>
            </w:pPr>
            <w:r w:rsidRPr="00A43064">
              <w:rPr>
                <w:noProof/>
              </w:rPr>
              <w:t>6.2A.1.0.3</w:t>
            </w:r>
            <w:r>
              <w:rPr>
                <w:rFonts w:eastAsia="PMingLiU" w:hint="eastAsia"/>
                <w:noProof/>
                <w:lang w:eastAsia="zh-TW"/>
              </w:rPr>
              <w:t xml:space="preserve">, </w:t>
            </w:r>
            <w:r w:rsidRPr="00A43064">
              <w:rPr>
                <w:noProof/>
              </w:rPr>
              <w:t>6.2A.1.1.5</w:t>
            </w:r>
            <w:r>
              <w:rPr>
                <w:rFonts w:eastAsia="PMingLiU" w:hint="eastAsia"/>
                <w:noProof/>
                <w:lang w:eastAsia="zh-TW"/>
              </w:rPr>
              <w:t xml:space="preserve">, </w:t>
            </w:r>
            <w:r w:rsidRPr="00A43064">
              <w:rPr>
                <w:noProof/>
              </w:rPr>
              <w:t>6.2A.4.0.2.3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6AE048" w:rsidR="001E41F3" w:rsidRDefault="00580254">
            <w:pPr>
              <w:pStyle w:val="CRCoverPage"/>
              <w:spacing w:after="0"/>
              <w:jc w:val="center"/>
              <w:rPr>
                <w:b/>
                <w:caps/>
                <w:noProof/>
              </w:rPr>
            </w:pPr>
            <w:r w:rsidRPr="0058025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C1B2B" w:rsidR="001E41F3" w:rsidRDefault="00580254">
            <w:pPr>
              <w:pStyle w:val="CRCoverPage"/>
              <w:spacing w:after="0"/>
              <w:jc w:val="center"/>
              <w:rPr>
                <w:b/>
                <w:caps/>
                <w:noProof/>
              </w:rPr>
            </w:pPr>
            <w:r w:rsidRPr="0058025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85B94" w:rsidR="001E41F3" w:rsidRDefault="00580254">
            <w:pPr>
              <w:pStyle w:val="CRCoverPage"/>
              <w:spacing w:after="0"/>
              <w:jc w:val="center"/>
              <w:rPr>
                <w:b/>
                <w:caps/>
                <w:noProof/>
              </w:rPr>
            </w:pPr>
            <w:r w:rsidRPr="0058025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972E0" w14:textId="0BFCA10D" w:rsidR="00FA579E" w:rsidRDefault="00DD7EBE" w:rsidP="00A152D2">
      <w:pPr>
        <w:pStyle w:val="Separation"/>
        <w:rPr>
          <w:rFonts w:eastAsia="PMingLiU"/>
          <w:b w:val="0"/>
          <w:bCs/>
          <w:noProof/>
        </w:rPr>
      </w:pPr>
      <w:bookmarkStart w:id="1" w:name="OLE_LINK1"/>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bookmarkEnd w:id="1"/>
    </w:p>
    <w:p w14:paraId="498E1218" w14:textId="77777777" w:rsidR="002D73EA" w:rsidRPr="002D73EA" w:rsidRDefault="002D73EA" w:rsidP="002D73E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D73EA">
        <w:rPr>
          <w:rFonts w:ascii="Arial" w:eastAsia="Times New Roman" w:hAnsi="Arial"/>
          <w:sz w:val="32"/>
          <w:lang w:eastAsia="en-GB"/>
        </w:rPr>
        <w:t>6.2A</w:t>
      </w:r>
      <w:r w:rsidRPr="002D73EA">
        <w:rPr>
          <w:rFonts w:ascii="Arial" w:eastAsia="Times New Roman" w:hAnsi="Arial"/>
          <w:sz w:val="32"/>
          <w:lang w:eastAsia="en-GB"/>
        </w:rPr>
        <w:tab/>
        <w:t>Transmitter power for CA</w:t>
      </w:r>
    </w:p>
    <w:p w14:paraId="6A590493" w14:textId="77777777" w:rsidR="002D73EA" w:rsidRPr="002D73EA" w:rsidRDefault="002D73EA" w:rsidP="002D73EA">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2D73EA">
        <w:rPr>
          <w:rFonts w:ascii="Arial" w:eastAsia="Malgun Gothic" w:hAnsi="Arial"/>
          <w:sz w:val="28"/>
        </w:rPr>
        <w:t>6.2A.1</w:t>
      </w:r>
      <w:r w:rsidRPr="002D73EA">
        <w:rPr>
          <w:rFonts w:ascii="Arial" w:eastAsia="Malgun Gothic" w:hAnsi="Arial"/>
          <w:sz w:val="28"/>
        </w:rPr>
        <w:tab/>
        <w:t>UE maximum output power for CA</w:t>
      </w:r>
    </w:p>
    <w:p w14:paraId="74115DC8" w14:textId="77777777" w:rsidR="002D73EA" w:rsidRPr="002D73EA" w:rsidRDefault="002D73EA" w:rsidP="002D73EA">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2D73EA">
        <w:rPr>
          <w:rFonts w:ascii="Arial" w:eastAsia="Malgun Gothic" w:hAnsi="Arial"/>
          <w:sz w:val="24"/>
        </w:rPr>
        <w:t>6.2A.1.0</w:t>
      </w:r>
      <w:r w:rsidRPr="002D73EA">
        <w:rPr>
          <w:rFonts w:ascii="Arial" w:eastAsia="Malgun Gothic" w:hAnsi="Arial"/>
          <w:sz w:val="24"/>
        </w:rPr>
        <w:tab/>
        <w:t>Minimum conformance requirements</w:t>
      </w:r>
    </w:p>
    <w:p w14:paraId="5947AE73" w14:textId="77777777" w:rsidR="002D73EA" w:rsidRPr="002D73EA" w:rsidRDefault="002D73EA" w:rsidP="002D73EA">
      <w:pPr>
        <w:keepNext/>
        <w:keepLines/>
        <w:overflowPunct w:val="0"/>
        <w:autoSpaceDE w:val="0"/>
        <w:autoSpaceDN w:val="0"/>
        <w:adjustRightInd w:val="0"/>
        <w:spacing w:before="120"/>
        <w:ind w:left="1701" w:hanging="1701"/>
        <w:textAlignment w:val="baseline"/>
        <w:outlineLvl w:val="4"/>
        <w:rPr>
          <w:rFonts w:ascii="Arial" w:eastAsia="Malgun Gothic" w:hAnsi="Arial"/>
          <w:sz w:val="22"/>
        </w:rPr>
      </w:pPr>
      <w:r w:rsidRPr="002D73EA">
        <w:rPr>
          <w:rFonts w:ascii="Arial" w:eastAsia="Malgun Gothic" w:hAnsi="Arial"/>
          <w:sz w:val="22"/>
        </w:rPr>
        <w:t>6.2A.1.0.1</w:t>
      </w:r>
      <w:r w:rsidRPr="002D73EA">
        <w:rPr>
          <w:rFonts w:ascii="Arial" w:eastAsia="Malgun Gothic" w:hAnsi="Arial"/>
          <w:sz w:val="22"/>
        </w:rPr>
        <w:tab/>
        <w:t>Void</w:t>
      </w:r>
    </w:p>
    <w:p w14:paraId="2DFC6817" w14:textId="77777777" w:rsidR="002D73EA" w:rsidRPr="002D73EA" w:rsidRDefault="002D73EA" w:rsidP="002D73EA">
      <w:pPr>
        <w:keepNext/>
        <w:keepLines/>
        <w:overflowPunct w:val="0"/>
        <w:autoSpaceDE w:val="0"/>
        <w:autoSpaceDN w:val="0"/>
        <w:adjustRightInd w:val="0"/>
        <w:spacing w:before="120"/>
        <w:ind w:left="1701" w:hanging="1701"/>
        <w:textAlignment w:val="baseline"/>
        <w:outlineLvl w:val="4"/>
        <w:rPr>
          <w:rFonts w:ascii="Arial" w:eastAsia="Malgun Gothic" w:hAnsi="Arial"/>
          <w:sz w:val="22"/>
        </w:rPr>
      </w:pPr>
      <w:r w:rsidRPr="002D73EA">
        <w:rPr>
          <w:rFonts w:ascii="Arial" w:eastAsia="Malgun Gothic" w:hAnsi="Arial"/>
          <w:sz w:val="22"/>
        </w:rPr>
        <w:t>6.2A.1.0.2</w:t>
      </w:r>
      <w:r w:rsidRPr="002D73EA">
        <w:rPr>
          <w:rFonts w:ascii="Arial" w:eastAsia="Malgun Gothic" w:hAnsi="Arial"/>
          <w:sz w:val="22"/>
        </w:rPr>
        <w:tab/>
        <w:t>Void</w:t>
      </w:r>
    </w:p>
    <w:p w14:paraId="47320CED" w14:textId="77777777" w:rsidR="002D73EA" w:rsidRPr="002D73EA" w:rsidRDefault="002D73EA" w:rsidP="002D73EA">
      <w:pPr>
        <w:keepNext/>
        <w:keepLines/>
        <w:overflowPunct w:val="0"/>
        <w:autoSpaceDE w:val="0"/>
        <w:autoSpaceDN w:val="0"/>
        <w:adjustRightInd w:val="0"/>
        <w:spacing w:before="120"/>
        <w:ind w:left="1701" w:hanging="1701"/>
        <w:textAlignment w:val="baseline"/>
        <w:outlineLvl w:val="4"/>
        <w:rPr>
          <w:rFonts w:ascii="Arial" w:eastAsia="Malgun Gothic" w:hAnsi="Arial"/>
          <w:sz w:val="22"/>
        </w:rPr>
      </w:pPr>
      <w:r w:rsidRPr="002D73EA">
        <w:rPr>
          <w:rFonts w:ascii="Arial" w:eastAsia="Malgun Gothic" w:hAnsi="Arial"/>
          <w:sz w:val="22"/>
        </w:rPr>
        <w:t>6.2A.1.0.3</w:t>
      </w:r>
      <w:r w:rsidRPr="002D73EA">
        <w:rPr>
          <w:rFonts w:ascii="Arial" w:eastAsia="Malgun Gothic" w:hAnsi="Arial"/>
          <w:sz w:val="22"/>
        </w:rPr>
        <w:tab/>
        <w:t>UE maximum output power for Inter-band CA</w:t>
      </w:r>
    </w:p>
    <w:p w14:paraId="6626C061"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 xml:space="preserve">For inter-band </w:t>
      </w:r>
      <w:r w:rsidRPr="002D73EA">
        <w:rPr>
          <w:rFonts w:eastAsia="Times New Roman"/>
          <w:lang w:eastAsia="zh-CN"/>
        </w:rPr>
        <w:t xml:space="preserve">downlink </w:t>
      </w:r>
      <w:r w:rsidRPr="002D73EA">
        <w:rPr>
          <w:rFonts w:eastAsia="Malgun Gothic"/>
          <w:lang w:eastAsia="en-GB"/>
        </w:rPr>
        <w:t>carrier aggregation with one uplink carrier assigned to one NR band, the transmitter power requirements in Table 6.2.1.3-1 apply for power class 3 and other power classes if indicated in clause 5.5A.3.</w:t>
      </w:r>
    </w:p>
    <w:p w14:paraId="77AF32BC"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For inter-band carrier aggregation with two uplink contiguous carrier assigned to one NR band, the transmitter power requirements specified in clause 6.2A.1.0.4 apply.</w:t>
      </w:r>
    </w:p>
    <w:p w14:paraId="173A4CE9"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For inter-band carrier aggregation with two uplink non-contiguous carrier assigned to one NR band, the transmitter power requirements specified in clause 6.2A.1.0.5 apply.</w:t>
      </w:r>
    </w:p>
    <w:p w14:paraId="32A54ECD"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 xml:space="preserve">For inter-band </w:t>
      </w:r>
      <w:r w:rsidRPr="002D73EA">
        <w:rPr>
          <w:rFonts w:eastAsia="Times New Roman"/>
          <w:lang w:eastAsia="zh-CN"/>
        </w:rPr>
        <w:t xml:space="preserve">uplink </w:t>
      </w:r>
      <w:r w:rsidRPr="002D73EA">
        <w:rPr>
          <w:rFonts w:eastAsia="Malgun Gothic"/>
          <w:lang w:eastAsia="en-GB"/>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2D73EA">
        <w:rPr>
          <w:rFonts w:eastAsia="Times New Roman"/>
          <w:lang w:eastAsia="zh-CN"/>
        </w:rPr>
        <w:t>from</w:t>
      </w:r>
      <w:r w:rsidRPr="002D73EA">
        <w:rPr>
          <w:rFonts w:eastAsia="Malgun Gothic"/>
          <w:lang w:eastAsia="zh-CN"/>
        </w:rPr>
        <w:t xml:space="preserve"> </w:t>
      </w:r>
      <w:r w:rsidRPr="002D73EA">
        <w:rPr>
          <w:rFonts w:eastAsia="Malgun Gothic"/>
          <w:lang w:eastAsia="en-GB"/>
        </w:rPr>
        <w:t>each UE antenna connector. The period of measurement shall be at least one sub frame (1 ms). The maximum output power is specified in Table 6.2A.1.0.3-1.</w:t>
      </w:r>
    </w:p>
    <w:p w14:paraId="0ACCE53E"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Malgun Gothic" w:hAnsi="Arial"/>
          <w:b/>
          <w:lang w:eastAsia="en-GB"/>
        </w:rPr>
      </w:pPr>
      <w:r w:rsidRPr="002D73EA">
        <w:rPr>
          <w:rFonts w:ascii="Arial" w:eastAsia="Malgun Gothic" w:hAnsi="Arial"/>
          <w:b/>
          <w:lang w:eastAsia="en-GB"/>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2D73EA" w:rsidRPr="002D73EA" w14:paraId="11C28C29" w14:textId="77777777" w:rsidTr="00A9434C">
        <w:tc>
          <w:tcPr>
            <w:tcW w:w="1696" w:type="dxa"/>
            <w:tcBorders>
              <w:top w:val="single" w:sz="4" w:space="0" w:color="auto"/>
              <w:left w:val="single" w:sz="4" w:space="0" w:color="auto"/>
              <w:bottom w:val="single" w:sz="4" w:space="0" w:color="auto"/>
              <w:right w:val="single" w:sz="4" w:space="0" w:color="auto"/>
            </w:tcBorders>
            <w:hideMark/>
          </w:tcPr>
          <w:p w14:paraId="71833C0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52A30E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1 (dBm)</w:t>
            </w:r>
          </w:p>
        </w:tc>
        <w:tc>
          <w:tcPr>
            <w:tcW w:w="1134" w:type="dxa"/>
            <w:tcBorders>
              <w:top w:val="single" w:sz="4" w:space="0" w:color="auto"/>
              <w:left w:val="single" w:sz="4" w:space="0" w:color="auto"/>
              <w:bottom w:val="single" w:sz="4" w:space="0" w:color="auto"/>
              <w:right w:val="single" w:sz="4" w:space="0" w:color="auto"/>
            </w:tcBorders>
            <w:hideMark/>
          </w:tcPr>
          <w:p w14:paraId="54636CD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c>
          <w:tcPr>
            <w:tcW w:w="992" w:type="dxa"/>
            <w:tcBorders>
              <w:top w:val="single" w:sz="4" w:space="0" w:color="auto"/>
              <w:left w:val="single" w:sz="4" w:space="0" w:color="auto"/>
              <w:bottom w:val="single" w:sz="4" w:space="0" w:color="auto"/>
              <w:right w:val="single" w:sz="4" w:space="0" w:color="auto"/>
            </w:tcBorders>
            <w:hideMark/>
          </w:tcPr>
          <w:p w14:paraId="0553A9E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2 (dBm)</w:t>
            </w:r>
          </w:p>
        </w:tc>
        <w:tc>
          <w:tcPr>
            <w:tcW w:w="1134" w:type="dxa"/>
            <w:tcBorders>
              <w:top w:val="single" w:sz="4" w:space="0" w:color="auto"/>
              <w:left w:val="single" w:sz="4" w:space="0" w:color="auto"/>
              <w:bottom w:val="single" w:sz="4" w:space="0" w:color="auto"/>
              <w:right w:val="single" w:sz="4" w:space="0" w:color="auto"/>
            </w:tcBorders>
            <w:hideMark/>
          </w:tcPr>
          <w:p w14:paraId="75A90FE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c>
          <w:tcPr>
            <w:tcW w:w="851" w:type="dxa"/>
            <w:tcBorders>
              <w:top w:val="single" w:sz="4" w:space="0" w:color="auto"/>
              <w:left w:val="single" w:sz="4" w:space="0" w:color="auto"/>
              <w:bottom w:val="single" w:sz="4" w:space="0" w:color="auto"/>
              <w:right w:val="single" w:sz="4" w:space="0" w:color="auto"/>
            </w:tcBorders>
            <w:hideMark/>
          </w:tcPr>
          <w:p w14:paraId="71D3F1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3 (dBm)</w:t>
            </w:r>
          </w:p>
        </w:tc>
        <w:tc>
          <w:tcPr>
            <w:tcW w:w="1004" w:type="dxa"/>
            <w:tcBorders>
              <w:top w:val="single" w:sz="4" w:space="0" w:color="auto"/>
              <w:left w:val="single" w:sz="4" w:space="0" w:color="auto"/>
              <w:bottom w:val="single" w:sz="4" w:space="0" w:color="auto"/>
              <w:right w:val="single" w:sz="4" w:space="0" w:color="auto"/>
            </w:tcBorders>
            <w:hideMark/>
          </w:tcPr>
          <w:p w14:paraId="6AED3A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c>
          <w:tcPr>
            <w:tcW w:w="973" w:type="dxa"/>
            <w:tcBorders>
              <w:top w:val="single" w:sz="4" w:space="0" w:color="auto"/>
              <w:left w:val="single" w:sz="4" w:space="0" w:color="auto"/>
              <w:bottom w:val="single" w:sz="4" w:space="0" w:color="auto"/>
              <w:right w:val="single" w:sz="4" w:space="0" w:color="auto"/>
            </w:tcBorders>
            <w:hideMark/>
          </w:tcPr>
          <w:p w14:paraId="29DB91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4 (dBm)</w:t>
            </w:r>
          </w:p>
        </w:tc>
        <w:tc>
          <w:tcPr>
            <w:tcW w:w="1099" w:type="dxa"/>
            <w:tcBorders>
              <w:top w:val="single" w:sz="4" w:space="0" w:color="auto"/>
              <w:left w:val="single" w:sz="4" w:space="0" w:color="auto"/>
              <w:bottom w:val="single" w:sz="4" w:space="0" w:color="auto"/>
              <w:right w:val="single" w:sz="4" w:space="0" w:color="auto"/>
            </w:tcBorders>
            <w:hideMark/>
          </w:tcPr>
          <w:p w14:paraId="675A643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r>
      <w:tr w:rsidR="002D73EA" w:rsidRPr="002D73EA" w14:paraId="321FC661" w14:textId="77777777" w:rsidTr="00A9434C">
        <w:tc>
          <w:tcPr>
            <w:tcW w:w="1696" w:type="dxa"/>
            <w:tcBorders>
              <w:top w:val="single" w:sz="4" w:space="0" w:color="auto"/>
              <w:left w:val="single" w:sz="4" w:space="0" w:color="auto"/>
              <w:bottom w:val="single" w:sz="4" w:space="0" w:color="auto"/>
              <w:right w:val="single" w:sz="4" w:space="0" w:color="auto"/>
            </w:tcBorders>
          </w:tcPr>
          <w:p w14:paraId="6F87CAF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CA_n1A-n3A</w:t>
            </w:r>
          </w:p>
        </w:tc>
        <w:tc>
          <w:tcPr>
            <w:tcW w:w="851" w:type="dxa"/>
            <w:tcBorders>
              <w:top w:val="single" w:sz="4" w:space="0" w:color="auto"/>
              <w:left w:val="single" w:sz="4" w:space="0" w:color="auto"/>
              <w:bottom w:val="single" w:sz="4" w:space="0" w:color="auto"/>
              <w:right w:val="single" w:sz="4" w:space="0" w:color="auto"/>
            </w:tcBorders>
          </w:tcPr>
          <w:p w14:paraId="47838B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C7D397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B1196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CCEDA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6A8A2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6E7684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3B948F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0631734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DAC9CFD" w14:textId="77777777" w:rsidTr="00A9434C">
        <w:tc>
          <w:tcPr>
            <w:tcW w:w="1696" w:type="dxa"/>
            <w:tcBorders>
              <w:top w:val="single" w:sz="4" w:space="0" w:color="auto"/>
              <w:left w:val="single" w:sz="4" w:space="0" w:color="auto"/>
              <w:bottom w:val="single" w:sz="4" w:space="0" w:color="auto"/>
              <w:right w:val="single" w:sz="4" w:space="0" w:color="auto"/>
            </w:tcBorders>
          </w:tcPr>
          <w:p w14:paraId="080A46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CA_n1A-n5A</w:t>
            </w:r>
          </w:p>
        </w:tc>
        <w:tc>
          <w:tcPr>
            <w:tcW w:w="851" w:type="dxa"/>
            <w:tcBorders>
              <w:top w:val="single" w:sz="4" w:space="0" w:color="auto"/>
              <w:left w:val="single" w:sz="4" w:space="0" w:color="auto"/>
              <w:bottom w:val="single" w:sz="4" w:space="0" w:color="auto"/>
              <w:right w:val="single" w:sz="4" w:space="0" w:color="auto"/>
            </w:tcBorders>
          </w:tcPr>
          <w:p w14:paraId="0D3D104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AA73D1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CDFF43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6A815C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958579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7D2650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1FB1F4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9EB29B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75653CA" w14:textId="77777777" w:rsidTr="00A9434C">
        <w:tc>
          <w:tcPr>
            <w:tcW w:w="1696" w:type="dxa"/>
            <w:tcBorders>
              <w:top w:val="single" w:sz="4" w:space="0" w:color="auto"/>
              <w:left w:val="single" w:sz="4" w:space="0" w:color="auto"/>
              <w:bottom w:val="single" w:sz="4" w:space="0" w:color="auto"/>
              <w:right w:val="single" w:sz="4" w:space="0" w:color="auto"/>
            </w:tcBorders>
          </w:tcPr>
          <w:p w14:paraId="520F564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CA_n1A-n8A</w:t>
            </w:r>
          </w:p>
        </w:tc>
        <w:tc>
          <w:tcPr>
            <w:tcW w:w="851" w:type="dxa"/>
            <w:tcBorders>
              <w:top w:val="single" w:sz="4" w:space="0" w:color="auto"/>
              <w:left w:val="single" w:sz="4" w:space="0" w:color="auto"/>
              <w:bottom w:val="single" w:sz="4" w:space="0" w:color="auto"/>
              <w:right w:val="single" w:sz="4" w:space="0" w:color="auto"/>
            </w:tcBorders>
          </w:tcPr>
          <w:p w14:paraId="316D966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42F67C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9ADE56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F46C0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8668D9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51BD7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7DEEE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4E68D8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E10A5DA" w14:textId="77777777" w:rsidTr="00A9434C">
        <w:tc>
          <w:tcPr>
            <w:tcW w:w="1696" w:type="dxa"/>
            <w:tcBorders>
              <w:top w:val="single" w:sz="4" w:space="0" w:color="auto"/>
              <w:left w:val="single" w:sz="4" w:space="0" w:color="auto"/>
              <w:bottom w:val="single" w:sz="4" w:space="0" w:color="auto"/>
              <w:right w:val="single" w:sz="4" w:space="0" w:color="auto"/>
            </w:tcBorders>
          </w:tcPr>
          <w:p w14:paraId="35D92A8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CA_n1A-n28A</w:t>
            </w:r>
          </w:p>
        </w:tc>
        <w:tc>
          <w:tcPr>
            <w:tcW w:w="851" w:type="dxa"/>
            <w:tcBorders>
              <w:top w:val="single" w:sz="4" w:space="0" w:color="auto"/>
              <w:left w:val="single" w:sz="4" w:space="0" w:color="auto"/>
              <w:bottom w:val="single" w:sz="4" w:space="0" w:color="auto"/>
              <w:right w:val="single" w:sz="4" w:space="0" w:color="auto"/>
            </w:tcBorders>
          </w:tcPr>
          <w:p w14:paraId="67403A3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606B9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AF737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9204B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705207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ABB5A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08D036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3CC935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74D19F0" w14:textId="77777777" w:rsidTr="00A9434C">
        <w:tc>
          <w:tcPr>
            <w:tcW w:w="1696" w:type="dxa"/>
            <w:tcBorders>
              <w:top w:val="single" w:sz="4" w:space="0" w:color="auto"/>
              <w:left w:val="single" w:sz="4" w:space="0" w:color="auto"/>
              <w:bottom w:val="single" w:sz="4" w:space="0" w:color="auto"/>
              <w:right w:val="single" w:sz="4" w:space="0" w:color="auto"/>
            </w:tcBorders>
          </w:tcPr>
          <w:p w14:paraId="2FB7473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CA_n1A-n41A</w:t>
            </w:r>
          </w:p>
        </w:tc>
        <w:tc>
          <w:tcPr>
            <w:tcW w:w="851" w:type="dxa"/>
            <w:tcBorders>
              <w:top w:val="single" w:sz="4" w:space="0" w:color="auto"/>
              <w:left w:val="single" w:sz="4" w:space="0" w:color="auto"/>
              <w:bottom w:val="single" w:sz="4" w:space="0" w:color="auto"/>
              <w:right w:val="single" w:sz="4" w:space="0" w:color="auto"/>
            </w:tcBorders>
          </w:tcPr>
          <w:p w14:paraId="253379C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2D3594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114C3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48B7D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6577E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A8BE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5A4763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615790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83B4ABF" w14:textId="77777777" w:rsidTr="00A9434C">
        <w:tc>
          <w:tcPr>
            <w:tcW w:w="1696" w:type="dxa"/>
            <w:tcBorders>
              <w:top w:val="single" w:sz="4" w:space="0" w:color="auto"/>
              <w:left w:val="single" w:sz="4" w:space="0" w:color="auto"/>
              <w:bottom w:val="single" w:sz="4" w:space="0" w:color="auto"/>
              <w:right w:val="single" w:sz="4" w:space="0" w:color="auto"/>
            </w:tcBorders>
            <w:hideMark/>
          </w:tcPr>
          <w:p w14:paraId="63E8F2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CA_n1A-n78A</w:t>
            </w:r>
          </w:p>
        </w:tc>
        <w:tc>
          <w:tcPr>
            <w:tcW w:w="851" w:type="dxa"/>
            <w:tcBorders>
              <w:top w:val="single" w:sz="4" w:space="0" w:color="auto"/>
              <w:left w:val="single" w:sz="4" w:space="0" w:color="auto"/>
              <w:bottom w:val="single" w:sz="4" w:space="0" w:color="auto"/>
              <w:right w:val="single" w:sz="4" w:space="0" w:color="auto"/>
            </w:tcBorders>
          </w:tcPr>
          <w:p w14:paraId="7AB336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8393A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695242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sz w:val="18"/>
                <w:vertAlign w:val="superscript"/>
                <w:lang w:eastAsia="en-GB"/>
              </w:rPr>
              <w:t>6</w:t>
            </w:r>
          </w:p>
        </w:tc>
        <w:tc>
          <w:tcPr>
            <w:tcW w:w="1134" w:type="dxa"/>
            <w:tcBorders>
              <w:top w:val="single" w:sz="4" w:space="0" w:color="auto"/>
              <w:left w:val="single" w:sz="4" w:space="0" w:color="auto"/>
              <w:bottom w:val="single" w:sz="4" w:space="0" w:color="auto"/>
              <w:right w:val="single" w:sz="4" w:space="0" w:color="auto"/>
            </w:tcBorders>
          </w:tcPr>
          <w:p w14:paraId="3298D8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851" w:type="dxa"/>
            <w:tcBorders>
              <w:top w:val="single" w:sz="4" w:space="0" w:color="auto"/>
              <w:left w:val="single" w:sz="4" w:space="0" w:color="auto"/>
              <w:bottom w:val="single" w:sz="4" w:space="0" w:color="auto"/>
              <w:right w:val="single" w:sz="4" w:space="0" w:color="auto"/>
            </w:tcBorders>
            <w:hideMark/>
          </w:tcPr>
          <w:p w14:paraId="2CB70C7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hideMark/>
          </w:tcPr>
          <w:p w14:paraId="0565A9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8220B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3D28907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148D46B" w14:textId="77777777" w:rsidTr="00A9434C">
        <w:tc>
          <w:tcPr>
            <w:tcW w:w="1696" w:type="dxa"/>
            <w:tcBorders>
              <w:top w:val="single" w:sz="4" w:space="0" w:color="auto"/>
              <w:left w:val="single" w:sz="4" w:space="0" w:color="auto"/>
              <w:bottom w:val="single" w:sz="4" w:space="0" w:color="auto"/>
              <w:right w:val="single" w:sz="4" w:space="0" w:color="auto"/>
            </w:tcBorders>
            <w:hideMark/>
          </w:tcPr>
          <w:p w14:paraId="75AF64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CA_n1A-n79A</w:t>
            </w:r>
          </w:p>
        </w:tc>
        <w:tc>
          <w:tcPr>
            <w:tcW w:w="851" w:type="dxa"/>
            <w:tcBorders>
              <w:top w:val="single" w:sz="4" w:space="0" w:color="auto"/>
              <w:left w:val="single" w:sz="4" w:space="0" w:color="auto"/>
              <w:bottom w:val="single" w:sz="4" w:space="0" w:color="auto"/>
              <w:right w:val="single" w:sz="4" w:space="0" w:color="auto"/>
            </w:tcBorders>
          </w:tcPr>
          <w:p w14:paraId="64B2E1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D84B3D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6F35CF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141B21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058FD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hideMark/>
          </w:tcPr>
          <w:p w14:paraId="60F6BB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487417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03E708C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75C4EFA" w14:textId="77777777" w:rsidTr="00A9434C">
        <w:tc>
          <w:tcPr>
            <w:tcW w:w="1696" w:type="dxa"/>
            <w:tcBorders>
              <w:top w:val="single" w:sz="4" w:space="0" w:color="auto"/>
              <w:left w:val="single" w:sz="4" w:space="0" w:color="auto"/>
              <w:bottom w:val="single" w:sz="4" w:space="0" w:color="auto"/>
              <w:right w:val="single" w:sz="4" w:space="0" w:color="auto"/>
            </w:tcBorders>
          </w:tcPr>
          <w:p w14:paraId="7209FF0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048ADBC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E1D7E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C839E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074B81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8C7744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C539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73F0F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2938E95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3F144A5" w14:textId="77777777" w:rsidTr="00A9434C">
        <w:trPr>
          <w:ins w:id="3" w:author="Lin QiLong" w:date="2025-02-05T20:51:00Z"/>
        </w:trPr>
        <w:tc>
          <w:tcPr>
            <w:tcW w:w="1696" w:type="dxa"/>
            <w:tcBorders>
              <w:top w:val="single" w:sz="4" w:space="0" w:color="auto"/>
              <w:left w:val="single" w:sz="4" w:space="0" w:color="auto"/>
              <w:bottom w:val="single" w:sz="4" w:space="0" w:color="auto"/>
              <w:right w:val="single" w:sz="4" w:space="0" w:color="auto"/>
            </w:tcBorders>
          </w:tcPr>
          <w:p w14:paraId="08CDDBE4" w14:textId="522200F3" w:rsidR="002D73EA" w:rsidRPr="002D73EA" w:rsidRDefault="002D73EA" w:rsidP="002D73EA">
            <w:pPr>
              <w:keepNext/>
              <w:keepLines/>
              <w:overflowPunct w:val="0"/>
              <w:autoSpaceDE w:val="0"/>
              <w:autoSpaceDN w:val="0"/>
              <w:adjustRightInd w:val="0"/>
              <w:spacing w:after="0"/>
              <w:jc w:val="center"/>
              <w:textAlignment w:val="baseline"/>
              <w:rPr>
                <w:ins w:id="4" w:author="Lin QiLong" w:date="2025-02-05T20:51:00Z" w16du:dateUtc="2025-02-05T12:51:00Z"/>
                <w:rFonts w:ascii="Arial" w:eastAsia="Times New Roman" w:hAnsi="Arial"/>
                <w:sz w:val="18"/>
                <w:lang w:eastAsia="zh-CN"/>
              </w:rPr>
            </w:pPr>
            <w:ins w:id="5" w:author="Lin QiLong" w:date="2025-02-05T20:51:00Z" w16du:dateUtc="2025-02-05T12:51:00Z">
              <w:r>
                <w:rPr>
                  <w:rFonts w:eastAsia="PMingLiU" w:hint="eastAsia"/>
                  <w:lang w:eastAsia="zh-TW"/>
                </w:rPr>
                <w:t>CA_n2A-n12A</w:t>
              </w:r>
            </w:ins>
          </w:p>
        </w:tc>
        <w:tc>
          <w:tcPr>
            <w:tcW w:w="851" w:type="dxa"/>
            <w:tcBorders>
              <w:top w:val="single" w:sz="4" w:space="0" w:color="auto"/>
              <w:left w:val="single" w:sz="4" w:space="0" w:color="auto"/>
              <w:bottom w:val="single" w:sz="4" w:space="0" w:color="auto"/>
              <w:right w:val="single" w:sz="4" w:space="0" w:color="auto"/>
            </w:tcBorders>
          </w:tcPr>
          <w:p w14:paraId="5C797565" w14:textId="77777777" w:rsidR="002D73EA" w:rsidRPr="002D73EA" w:rsidRDefault="002D73EA" w:rsidP="002D73EA">
            <w:pPr>
              <w:keepNext/>
              <w:keepLines/>
              <w:overflowPunct w:val="0"/>
              <w:autoSpaceDE w:val="0"/>
              <w:autoSpaceDN w:val="0"/>
              <w:adjustRightInd w:val="0"/>
              <w:spacing w:after="0"/>
              <w:jc w:val="center"/>
              <w:textAlignment w:val="baseline"/>
              <w:rPr>
                <w:ins w:id="6" w:author="Lin QiLong" w:date="2025-02-05T20:51:00Z" w16du:dateUtc="2025-02-05T12:51: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A998D0B" w14:textId="77777777" w:rsidR="002D73EA" w:rsidRPr="002D73EA" w:rsidRDefault="002D73EA" w:rsidP="002D73EA">
            <w:pPr>
              <w:keepNext/>
              <w:keepLines/>
              <w:overflowPunct w:val="0"/>
              <w:autoSpaceDE w:val="0"/>
              <w:autoSpaceDN w:val="0"/>
              <w:adjustRightInd w:val="0"/>
              <w:spacing w:after="0"/>
              <w:jc w:val="center"/>
              <w:textAlignment w:val="baseline"/>
              <w:rPr>
                <w:ins w:id="7" w:author="Lin QiLong" w:date="2025-02-05T20:51:00Z" w16du:dateUtc="2025-02-05T12:51:00Z"/>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FC4A14F" w14:textId="77777777" w:rsidR="002D73EA" w:rsidRPr="002D73EA" w:rsidRDefault="002D73EA" w:rsidP="002D73EA">
            <w:pPr>
              <w:keepNext/>
              <w:keepLines/>
              <w:overflowPunct w:val="0"/>
              <w:autoSpaceDE w:val="0"/>
              <w:autoSpaceDN w:val="0"/>
              <w:adjustRightInd w:val="0"/>
              <w:spacing w:after="0"/>
              <w:jc w:val="center"/>
              <w:textAlignment w:val="baseline"/>
              <w:rPr>
                <w:ins w:id="8" w:author="Lin QiLong" w:date="2025-02-05T20:51:00Z" w16du:dateUtc="2025-02-05T12:51: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56D2406" w14:textId="77777777" w:rsidR="002D73EA" w:rsidRPr="002D73EA" w:rsidRDefault="002D73EA" w:rsidP="002D73EA">
            <w:pPr>
              <w:keepNext/>
              <w:keepLines/>
              <w:overflowPunct w:val="0"/>
              <w:autoSpaceDE w:val="0"/>
              <w:autoSpaceDN w:val="0"/>
              <w:adjustRightInd w:val="0"/>
              <w:spacing w:after="0"/>
              <w:jc w:val="center"/>
              <w:textAlignment w:val="baseline"/>
              <w:rPr>
                <w:ins w:id="9" w:author="Lin QiLong" w:date="2025-02-05T20:51:00Z" w16du:dateUtc="2025-02-05T12:51: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0BC93A" w14:textId="7D8B4DB4" w:rsidR="002D73EA" w:rsidRPr="002D73EA" w:rsidRDefault="002D73EA" w:rsidP="002D73EA">
            <w:pPr>
              <w:keepNext/>
              <w:keepLines/>
              <w:overflowPunct w:val="0"/>
              <w:autoSpaceDE w:val="0"/>
              <w:autoSpaceDN w:val="0"/>
              <w:adjustRightInd w:val="0"/>
              <w:spacing w:after="0"/>
              <w:jc w:val="center"/>
              <w:textAlignment w:val="baseline"/>
              <w:rPr>
                <w:ins w:id="10" w:author="Lin QiLong" w:date="2025-02-05T20:51:00Z" w16du:dateUtc="2025-02-05T12:51:00Z"/>
                <w:rFonts w:ascii="Arial" w:eastAsia="Times New Roman" w:hAnsi="Arial"/>
                <w:sz w:val="18"/>
                <w:lang w:eastAsia="zh-CN"/>
              </w:rPr>
            </w:pPr>
            <w:ins w:id="11" w:author="Lin QiLong" w:date="2025-02-05T20:51:00Z" w16du:dateUtc="2025-02-05T12:51:00Z">
              <w:r>
                <w:rPr>
                  <w:rFonts w:eastAsia="PMingLiU" w:hint="eastAsia"/>
                  <w:lang w:eastAsia="zh-TW"/>
                </w:rPr>
                <w:t>23</w:t>
              </w:r>
            </w:ins>
          </w:p>
        </w:tc>
        <w:tc>
          <w:tcPr>
            <w:tcW w:w="1004" w:type="dxa"/>
            <w:tcBorders>
              <w:top w:val="single" w:sz="4" w:space="0" w:color="auto"/>
              <w:left w:val="single" w:sz="4" w:space="0" w:color="auto"/>
              <w:bottom w:val="single" w:sz="4" w:space="0" w:color="auto"/>
              <w:right w:val="single" w:sz="4" w:space="0" w:color="auto"/>
            </w:tcBorders>
          </w:tcPr>
          <w:p w14:paraId="4A33A81C" w14:textId="6430F404" w:rsidR="002D73EA" w:rsidRPr="002D73EA" w:rsidRDefault="002D73EA" w:rsidP="002D73EA">
            <w:pPr>
              <w:keepNext/>
              <w:keepLines/>
              <w:overflowPunct w:val="0"/>
              <w:autoSpaceDE w:val="0"/>
              <w:autoSpaceDN w:val="0"/>
              <w:adjustRightInd w:val="0"/>
              <w:spacing w:after="0"/>
              <w:jc w:val="center"/>
              <w:textAlignment w:val="baseline"/>
              <w:rPr>
                <w:ins w:id="12" w:author="Lin QiLong" w:date="2025-02-05T20:51:00Z" w16du:dateUtc="2025-02-05T12:51:00Z"/>
                <w:rFonts w:ascii="Arial" w:eastAsia="Times New Roman" w:hAnsi="Arial" w:cs="Arial"/>
                <w:sz w:val="18"/>
                <w:lang w:eastAsia="en-GB"/>
              </w:rPr>
            </w:pPr>
            <w:ins w:id="13" w:author="Lin QiLong" w:date="2025-02-05T20:51:00Z" w16du:dateUtc="2025-02-05T12:51:00Z">
              <w:r>
                <w:rPr>
                  <w:rFonts w:eastAsia="PMingLiU" w:cs="Arial" w:hint="eastAsia"/>
                  <w:lang w:eastAsia="zh-TW"/>
                </w:rPr>
                <w:t>+2/-3</w:t>
              </w:r>
            </w:ins>
          </w:p>
        </w:tc>
        <w:tc>
          <w:tcPr>
            <w:tcW w:w="973" w:type="dxa"/>
            <w:tcBorders>
              <w:top w:val="single" w:sz="4" w:space="0" w:color="auto"/>
              <w:left w:val="single" w:sz="4" w:space="0" w:color="auto"/>
              <w:bottom w:val="single" w:sz="4" w:space="0" w:color="auto"/>
              <w:right w:val="single" w:sz="4" w:space="0" w:color="auto"/>
            </w:tcBorders>
          </w:tcPr>
          <w:p w14:paraId="3AC5258B" w14:textId="77777777" w:rsidR="002D73EA" w:rsidRPr="002D73EA" w:rsidRDefault="002D73EA" w:rsidP="002D73EA">
            <w:pPr>
              <w:keepNext/>
              <w:keepLines/>
              <w:overflowPunct w:val="0"/>
              <w:autoSpaceDE w:val="0"/>
              <w:autoSpaceDN w:val="0"/>
              <w:adjustRightInd w:val="0"/>
              <w:spacing w:after="0"/>
              <w:jc w:val="center"/>
              <w:textAlignment w:val="baseline"/>
              <w:rPr>
                <w:ins w:id="14" w:author="Lin QiLong" w:date="2025-02-05T20:51:00Z" w16du:dateUtc="2025-02-05T12:51:00Z"/>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383E2A80" w14:textId="77777777" w:rsidR="002D73EA" w:rsidRPr="002D73EA" w:rsidRDefault="002D73EA" w:rsidP="002D73EA">
            <w:pPr>
              <w:keepNext/>
              <w:keepLines/>
              <w:overflowPunct w:val="0"/>
              <w:autoSpaceDE w:val="0"/>
              <w:autoSpaceDN w:val="0"/>
              <w:adjustRightInd w:val="0"/>
              <w:spacing w:after="0"/>
              <w:jc w:val="center"/>
              <w:textAlignment w:val="baseline"/>
              <w:rPr>
                <w:ins w:id="15" w:author="Lin QiLong" w:date="2025-02-05T20:51:00Z" w16du:dateUtc="2025-02-05T12:51:00Z"/>
                <w:rFonts w:ascii="Arial" w:eastAsia="Times New Roman" w:hAnsi="Arial"/>
                <w:sz w:val="18"/>
                <w:lang w:eastAsia="en-GB"/>
              </w:rPr>
            </w:pPr>
          </w:p>
        </w:tc>
      </w:tr>
      <w:tr w:rsidR="002D73EA" w:rsidRPr="002D73EA" w14:paraId="62B3FD19" w14:textId="77777777" w:rsidTr="00A9434C">
        <w:tc>
          <w:tcPr>
            <w:tcW w:w="1696" w:type="dxa"/>
            <w:tcBorders>
              <w:top w:val="single" w:sz="4" w:space="0" w:color="auto"/>
              <w:left w:val="single" w:sz="4" w:space="0" w:color="auto"/>
              <w:bottom w:val="single" w:sz="4" w:space="0" w:color="auto"/>
              <w:right w:val="single" w:sz="4" w:space="0" w:color="auto"/>
            </w:tcBorders>
          </w:tcPr>
          <w:p w14:paraId="7B4E924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104E963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1E6AA7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260D7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3E05D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15FE56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6F0035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0BD34E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5A2D4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1C4C05B" w14:textId="77777777" w:rsidTr="00A9434C">
        <w:tc>
          <w:tcPr>
            <w:tcW w:w="1696" w:type="dxa"/>
            <w:tcBorders>
              <w:top w:val="single" w:sz="4" w:space="0" w:color="auto"/>
              <w:left w:val="single" w:sz="4" w:space="0" w:color="auto"/>
              <w:bottom w:val="single" w:sz="4" w:space="0" w:color="auto"/>
              <w:right w:val="single" w:sz="4" w:space="0" w:color="auto"/>
            </w:tcBorders>
          </w:tcPr>
          <w:p w14:paraId="2E018DF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0CB0D7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74B639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23795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97CC6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2E5804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4977BB0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14FBA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3AB5F6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2E911E0" w14:textId="77777777" w:rsidTr="00A9434C">
        <w:tc>
          <w:tcPr>
            <w:tcW w:w="1696" w:type="dxa"/>
            <w:tcBorders>
              <w:top w:val="single" w:sz="4" w:space="0" w:color="auto"/>
              <w:left w:val="single" w:sz="4" w:space="0" w:color="auto"/>
              <w:bottom w:val="single" w:sz="4" w:space="0" w:color="auto"/>
              <w:right w:val="single" w:sz="4" w:space="0" w:color="auto"/>
            </w:tcBorders>
          </w:tcPr>
          <w:p w14:paraId="241452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3AB86F8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09BD3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50A013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BDC88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66A65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AD74AC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05D03D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3B6954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FCE9140" w14:textId="77777777" w:rsidTr="00A9434C">
        <w:tc>
          <w:tcPr>
            <w:tcW w:w="1696" w:type="dxa"/>
            <w:tcBorders>
              <w:top w:val="single" w:sz="4" w:space="0" w:color="auto"/>
              <w:left w:val="single" w:sz="4" w:space="0" w:color="auto"/>
              <w:bottom w:val="single" w:sz="4" w:space="0" w:color="auto"/>
              <w:right w:val="single" w:sz="4" w:space="0" w:color="auto"/>
            </w:tcBorders>
          </w:tcPr>
          <w:p w14:paraId="525FA0A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9A4190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76168B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EFA93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DFCC5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529CC5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F91671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82BF73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39B856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A7D826A" w14:textId="77777777" w:rsidTr="00A9434C">
        <w:tc>
          <w:tcPr>
            <w:tcW w:w="1696" w:type="dxa"/>
            <w:tcBorders>
              <w:top w:val="single" w:sz="4" w:space="0" w:color="auto"/>
              <w:left w:val="single" w:sz="4" w:space="0" w:color="auto"/>
              <w:bottom w:val="single" w:sz="4" w:space="0" w:color="auto"/>
              <w:right w:val="single" w:sz="4" w:space="0" w:color="auto"/>
            </w:tcBorders>
          </w:tcPr>
          <w:p w14:paraId="62A738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szCs w:val="18"/>
                <w:lang w:eastAsia="en-GB"/>
              </w:rPr>
              <w:t>CA_n2A-n77A</w:t>
            </w:r>
          </w:p>
        </w:tc>
        <w:tc>
          <w:tcPr>
            <w:tcW w:w="851" w:type="dxa"/>
            <w:tcBorders>
              <w:top w:val="single" w:sz="4" w:space="0" w:color="auto"/>
              <w:left w:val="single" w:sz="4" w:space="0" w:color="auto"/>
              <w:bottom w:val="single" w:sz="4" w:space="0" w:color="auto"/>
              <w:right w:val="single" w:sz="4" w:space="0" w:color="auto"/>
            </w:tcBorders>
          </w:tcPr>
          <w:p w14:paraId="441F9D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BE26FB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8E5543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6</w:t>
            </w:r>
          </w:p>
        </w:tc>
        <w:tc>
          <w:tcPr>
            <w:tcW w:w="1134" w:type="dxa"/>
            <w:tcBorders>
              <w:top w:val="single" w:sz="4" w:space="0" w:color="auto"/>
              <w:left w:val="single" w:sz="4" w:space="0" w:color="auto"/>
              <w:bottom w:val="single" w:sz="4" w:space="0" w:color="auto"/>
              <w:right w:val="single" w:sz="4" w:space="0" w:color="auto"/>
            </w:tcBorders>
          </w:tcPr>
          <w:p w14:paraId="60DBADE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851" w:type="dxa"/>
            <w:tcBorders>
              <w:top w:val="single" w:sz="4" w:space="0" w:color="auto"/>
              <w:left w:val="single" w:sz="4" w:space="0" w:color="auto"/>
              <w:bottom w:val="single" w:sz="4" w:space="0" w:color="auto"/>
              <w:right w:val="single" w:sz="4" w:space="0" w:color="auto"/>
            </w:tcBorders>
          </w:tcPr>
          <w:p w14:paraId="66AC13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77A3E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2D7A2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591EEA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6B916DD" w14:textId="77777777" w:rsidTr="00A9434C">
        <w:tc>
          <w:tcPr>
            <w:tcW w:w="1696" w:type="dxa"/>
            <w:tcBorders>
              <w:top w:val="single" w:sz="4" w:space="0" w:color="auto"/>
              <w:left w:val="single" w:sz="4" w:space="0" w:color="auto"/>
              <w:bottom w:val="single" w:sz="4" w:space="0" w:color="auto"/>
              <w:right w:val="single" w:sz="4" w:space="0" w:color="auto"/>
            </w:tcBorders>
          </w:tcPr>
          <w:p w14:paraId="1C00FF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CA_n3A-n5A</w:t>
            </w:r>
          </w:p>
        </w:tc>
        <w:tc>
          <w:tcPr>
            <w:tcW w:w="851" w:type="dxa"/>
            <w:tcBorders>
              <w:top w:val="single" w:sz="4" w:space="0" w:color="auto"/>
              <w:left w:val="single" w:sz="4" w:space="0" w:color="auto"/>
              <w:bottom w:val="single" w:sz="4" w:space="0" w:color="auto"/>
              <w:right w:val="single" w:sz="4" w:space="0" w:color="auto"/>
            </w:tcBorders>
          </w:tcPr>
          <w:p w14:paraId="6D47D6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80B12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BE33B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7636A5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BF3A9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4DAB434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E41E0B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00570DC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B26C646" w14:textId="77777777" w:rsidTr="00A9434C">
        <w:tc>
          <w:tcPr>
            <w:tcW w:w="1696" w:type="dxa"/>
            <w:tcBorders>
              <w:top w:val="single" w:sz="4" w:space="0" w:color="auto"/>
              <w:left w:val="single" w:sz="4" w:space="0" w:color="auto"/>
              <w:bottom w:val="single" w:sz="4" w:space="0" w:color="auto"/>
              <w:right w:val="single" w:sz="4" w:space="0" w:color="auto"/>
            </w:tcBorders>
          </w:tcPr>
          <w:p w14:paraId="25AEE8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hAnsi="Arial"/>
                <w:sz w:val="18"/>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4211419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B0ECD6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1EA7FB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C32A27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D907DE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3C22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hAnsi="Arial"/>
                <w:sz w:val="18"/>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D0738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6916CF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FDA88DB" w14:textId="77777777" w:rsidTr="00A9434C">
        <w:tc>
          <w:tcPr>
            <w:tcW w:w="1696" w:type="dxa"/>
            <w:tcBorders>
              <w:top w:val="single" w:sz="4" w:space="0" w:color="auto"/>
              <w:left w:val="single" w:sz="4" w:space="0" w:color="auto"/>
              <w:bottom w:val="single" w:sz="4" w:space="0" w:color="auto"/>
              <w:right w:val="single" w:sz="4" w:space="0" w:color="auto"/>
            </w:tcBorders>
          </w:tcPr>
          <w:p w14:paraId="09912CE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217503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11E72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81EAC0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BBB341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7CAD14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ACBE9C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BD49F0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06E6D08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6FF693C" w14:textId="77777777" w:rsidTr="00A9434C">
        <w:tc>
          <w:tcPr>
            <w:tcW w:w="1696" w:type="dxa"/>
            <w:tcBorders>
              <w:top w:val="single" w:sz="4" w:space="0" w:color="auto"/>
              <w:left w:val="single" w:sz="4" w:space="0" w:color="auto"/>
              <w:bottom w:val="single" w:sz="4" w:space="0" w:color="auto"/>
              <w:right w:val="single" w:sz="4" w:space="0" w:color="auto"/>
            </w:tcBorders>
          </w:tcPr>
          <w:p w14:paraId="5DC1342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57FA29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30BD82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871353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A12D33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F3E08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9DAD0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A856E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7BE04D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10CF39A" w14:textId="77777777" w:rsidTr="00A9434C">
        <w:tc>
          <w:tcPr>
            <w:tcW w:w="1696" w:type="dxa"/>
            <w:tcBorders>
              <w:top w:val="single" w:sz="4" w:space="0" w:color="auto"/>
              <w:left w:val="single" w:sz="4" w:space="0" w:color="auto"/>
              <w:bottom w:val="single" w:sz="4" w:space="0" w:color="auto"/>
              <w:right w:val="single" w:sz="4" w:space="0" w:color="auto"/>
            </w:tcBorders>
            <w:hideMark/>
          </w:tcPr>
          <w:p w14:paraId="6F75016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CA_n3A-n41A</w:t>
            </w:r>
          </w:p>
        </w:tc>
        <w:tc>
          <w:tcPr>
            <w:tcW w:w="851" w:type="dxa"/>
            <w:tcBorders>
              <w:top w:val="single" w:sz="4" w:space="0" w:color="auto"/>
              <w:left w:val="single" w:sz="4" w:space="0" w:color="auto"/>
              <w:bottom w:val="single" w:sz="4" w:space="0" w:color="auto"/>
              <w:right w:val="single" w:sz="4" w:space="0" w:color="auto"/>
            </w:tcBorders>
          </w:tcPr>
          <w:p w14:paraId="76C4C29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56AB90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A484F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6</w:t>
            </w:r>
          </w:p>
        </w:tc>
        <w:tc>
          <w:tcPr>
            <w:tcW w:w="1134" w:type="dxa"/>
            <w:tcBorders>
              <w:top w:val="single" w:sz="4" w:space="0" w:color="auto"/>
              <w:left w:val="single" w:sz="4" w:space="0" w:color="auto"/>
              <w:bottom w:val="single" w:sz="4" w:space="0" w:color="auto"/>
              <w:right w:val="single" w:sz="4" w:space="0" w:color="auto"/>
            </w:tcBorders>
          </w:tcPr>
          <w:p w14:paraId="6321B01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851" w:type="dxa"/>
            <w:tcBorders>
              <w:top w:val="single" w:sz="4" w:space="0" w:color="auto"/>
              <w:left w:val="single" w:sz="4" w:space="0" w:color="auto"/>
              <w:bottom w:val="single" w:sz="4" w:space="0" w:color="auto"/>
              <w:right w:val="single" w:sz="4" w:space="0" w:color="auto"/>
            </w:tcBorders>
            <w:hideMark/>
          </w:tcPr>
          <w:p w14:paraId="1E6E301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hideMark/>
          </w:tcPr>
          <w:p w14:paraId="043796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3A41C3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29DC3C9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50FB402" w14:textId="77777777" w:rsidTr="00A9434C">
        <w:tc>
          <w:tcPr>
            <w:tcW w:w="1696" w:type="dxa"/>
            <w:tcBorders>
              <w:top w:val="single" w:sz="4" w:space="0" w:color="auto"/>
              <w:left w:val="single" w:sz="4" w:space="0" w:color="auto"/>
              <w:bottom w:val="single" w:sz="4" w:space="0" w:color="auto"/>
              <w:right w:val="single" w:sz="4" w:space="0" w:color="auto"/>
            </w:tcBorders>
          </w:tcPr>
          <w:p w14:paraId="68EA1B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CA_n3A-n77A</w:t>
            </w:r>
          </w:p>
        </w:tc>
        <w:tc>
          <w:tcPr>
            <w:tcW w:w="851" w:type="dxa"/>
            <w:tcBorders>
              <w:top w:val="single" w:sz="4" w:space="0" w:color="auto"/>
              <w:left w:val="single" w:sz="4" w:space="0" w:color="auto"/>
              <w:bottom w:val="single" w:sz="4" w:space="0" w:color="auto"/>
              <w:right w:val="single" w:sz="4" w:space="0" w:color="auto"/>
            </w:tcBorders>
          </w:tcPr>
          <w:p w14:paraId="7837BF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DC947A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DCF74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AA291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9C1138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2F1643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427BD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038C36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8AAFAB4" w14:textId="77777777" w:rsidTr="00A9434C">
        <w:tc>
          <w:tcPr>
            <w:tcW w:w="1696" w:type="dxa"/>
            <w:tcBorders>
              <w:top w:val="single" w:sz="4" w:space="0" w:color="auto"/>
              <w:left w:val="single" w:sz="4" w:space="0" w:color="auto"/>
              <w:bottom w:val="single" w:sz="4" w:space="0" w:color="auto"/>
              <w:right w:val="single" w:sz="4" w:space="0" w:color="auto"/>
            </w:tcBorders>
            <w:hideMark/>
          </w:tcPr>
          <w:p w14:paraId="3679791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CA_n3A-n78A</w:t>
            </w:r>
          </w:p>
        </w:tc>
        <w:tc>
          <w:tcPr>
            <w:tcW w:w="851" w:type="dxa"/>
            <w:tcBorders>
              <w:top w:val="single" w:sz="4" w:space="0" w:color="auto"/>
              <w:left w:val="single" w:sz="4" w:space="0" w:color="auto"/>
              <w:bottom w:val="single" w:sz="4" w:space="0" w:color="auto"/>
              <w:right w:val="single" w:sz="4" w:space="0" w:color="auto"/>
            </w:tcBorders>
          </w:tcPr>
          <w:p w14:paraId="6D27EC7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FA8053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BDC393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6</w:t>
            </w:r>
          </w:p>
        </w:tc>
        <w:tc>
          <w:tcPr>
            <w:tcW w:w="1134" w:type="dxa"/>
            <w:tcBorders>
              <w:top w:val="single" w:sz="4" w:space="0" w:color="auto"/>
              <w:left w:val="single" w:sz="4" w:space="0" w:color="auto"/>
              <w:bottom w:val="single" w:sz="4" w:space="0" w:color="auto"/>
              <w:right w:val="single" w:sz="4" w:space="0" w:color="auto"/>
            </w:tcBorders>
          </w:tcPr>
          <w:p w14:paraId="2A8AC1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851" w:type="dxa"/>
            <w:tcBorders>
              <w:top w:val="single" w:sz="4" w:space="0" w:color="auto"/>
              <w:left w:val="single" w:sz="4" w:space="0" w:color="auto"/>
              <w:bottom w:val="single" w:sz="4" w:space="0" w:color="auto"/>
              <w:right w:val="single" w:sz="4" w:space="0" w:color="auto"/>
            </w:tcBorders>
            <w:hideMark/>
          </w:tcPr>
          <w:p w14:paraId="281ED40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hideMark/>
          </w:tcPr>
          <w:p w14:paraId="41B97C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3E6E73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4C411A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204DCEA" w14:textId="77777777" w:rsidTr="00A9434C">
        <w:tc>
          <w:tcPr>
            <w:tcW w:w="1696" w:type="dxa"/>
            <w:tcBorders>
              <w:top w:val="single" w:sz="4" w:space="0" w:color="auto"/>
              <w:left w:val="single" w:sz="4" w:space="0" w:color="auto"/>
              <w:bottom w:val="single" w:sz="4" w:space="0" w:color="auto"/>
              <w:right w:val="single" w:sz="4" w:space="0" w:color="auto"/>
            </w:tcBorders>
          </w:tcPr>
          <w:p w14:paraId="5260C0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CA_n5A-n7A</w:t>
            </w:r>
          </w:p>
        </w:tc>
        <w:tc>
          <w:tcPr>
            <w:tcW w:w="851" w:type="dxa"/>
            <w:tcBorders>
              <w:top w:val="single" w:sz="4" w:space="0" w:color="auto"/>
              <w:left w:val="single" w:sz="4" w:space="0" w:color="auto"/>
              <w:bottom w:val="single" w:sz="4" w:space="0" w:color="auto"/>
              <w:right w:val="single" w:sz="4" w:space="0" w:color="auto"/>
            </w:tcBorders>
          </w:tcPr>
          <w:p w14:paraId="64D44A6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F3678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7C728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E6C600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EACB1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021314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0F330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7CA6B1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7CFB752" w14:textId="77777777" w:rsidTr="00A9434C">
        <w:tc>
          <w:tcPr>
            <w:tcW w:w="1696" w:type="dxa"/>
            <w:tcBorders>
              <w:top w:val="single" w:sz="4" w:space="0" w:color="auto"/>
              <w:left w:val="single" w:sz="4" w:space="0" w:color="auto"/>
              <w:bottom w:val="single" w:sz="4" w:space="0" w:color="auto"/>
              <w:right w:val="single" w:sz="4" w:space="0" w:color="auto"/>
            </w:tcBorders>
          </w:tcPr>
          <w:p w14:paraId="2F9BD4C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083D98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E01DD5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894302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808768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7B7E68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05134F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0CEDA5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2A9BD8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C2B68FE" w14:textId="77777777" w:rsidTr="00A9434C">
        <w:tc>
          <w:tcPr>
            <w:tcW w:w="1696" w:type="dxa"/>
            <w:tcBorders>
              <w:top w:val="single" w:sz="4" w:space="0" w:color="auto"/>
              <w:left w:val="single" w:sz="4" w:space="0" w:color="auto"/>
              <w:bottom w:val="single" w:sz="4" w:space="0" w:color="auto"/>
              <w:right w:val="single" w:sz="4" w:space="0" w:color="auto"/>
            </w:tcBorders>
          </w:tcPr>
          <w:p w14:paraId="36B8A8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Yu Mincho" w:hAnsi="Arial" w:cs="Arial"/>
                <w:sz w:val="18"/>
                <w:szCs w:val="18"/>
                <w:lang w:eastAsia="ko-KR"/>
              </w:rPr>
              <w:t>CA_n5</w:t>
            </w:r>
            <w:r w:rsidRPr="002D73EA">
              <w:rPr>
                <w:rFonts w:ascii="Arial" w:eastAsia="Times New Roman" w:hAnsi="Arial" w:cs="Arial"/>
                <w:sz w:val="18"/>
                <w:szCs w:val="18"/>
                <w:lang w:eastAsia="zh-CN"/>
              </w:rPr>
              <w:t>A</w:t>
            </w:r>
            <w:r w:rsidRPr="002D73EA">
              <w:rPr>
                <w:rFonts w:ascii="Arial" w:eastAsia="Yu Mincho" w:hAnsi="Arial" w:cs="Arial"/>
                <w:sz w:val="18"/>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52B86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1E063A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85B17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9B152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32BA11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3EEA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3BD63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0397A8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35E3AA1" w14:textId="77777777" w:rsidTr="00A9434C">
        <w:tc>
          <w:tcPr>
            <w:tcW w:w="1696" w:type="dxa"/>
            <w:tcBorders>
              <w:top w:val="single" w:sz="4" w:space="0" w:color="auto"/>
              <w:left w:val="single" w:sz="4" w:space="0" w:color="auto"/>
              <w:bottom w:val="single" w:sz="4" w:space="0" w:color="auto"/>
              <w:right w:val="single" w:sz="4" w:space="0" w:color="auto"/>
            </w:tcBorders>
          </w:tcPr>
          <w:p w14:paraId="5867C4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Yu Mincho" w:hAnsi="Arial" w:cs="Arial"/>
                <w:sz w:val="18"/>
                <w:szCs w:val="18"/>
                <w:lang w:eastAsia="ko-KR"/>
              </w:rPr>
              <w:t>CA_n5</w:t>
            </w:r>
            <w:r w:rsidRPr="002D73EA">
              <w:rPr>
                <w:rFonts w:ascii="Arial" w:eastAsia="Times New Roman" w:hAnsi="Arial" w:cs="Arial"/>
                <w:sz w:val="18"/>
                <w:szCs w:val="18"/>
                <w:lang w:eastAsia="zh-CN"/>
              </w:rPr>
              <w:t>A</w:t>
            </w:r>
            <w:r w:rsidRPr="002D73EA">
              <w:rPr>
                <w:rFonts w:ascii="Arial" w:eastAsia="Yu Mincho" w:hAnsi="Arial" w:cs="Arial"/>
                <w:sz w:val="18"/>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1FF1B4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69B43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D757A5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EE3571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290CE0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83C665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02FE1D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47F6D53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EADCAEE" w14:textId="77777777" w:rsidTr="00A9434C">
        <w:tc>
          <w:tcPr>
            <w:tcW w:w="1696" w:type="dxa"/>
            <w:tcBorders>
              <w:top w:val="single" w:sz="4" w:space="0" w:color="auto"/>
              <w:left w:val="single" w:sz="4" w:space="0" w:color="auto"/>
              <w:bottom w:val="single" w:sz="4" w:space="0" w:color="auto"/>
              <w:right w:val="single" w:sz="4" w:space="0" w:color="auto"/>
            </w:tcBorders>
          </w:tcPr>
          <w:p w14:paraId="30FC1B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52BF09A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5E30A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21352C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6</w:t>
            </w:r>
          </w:p>
        </w:tc>
        <w:tc>
          <w:tcPr>
            <w:tcW w:w="1134" w:type="dxa"/>
            <w:tcBorders>
              <w:top w:val="single" w:sz="4" w:space="0" w:color="auto"/>
              <w:left w:val="single" w:sz="4" w:space="0" w:color="auto"/>
              <w:bottom w:val="single" w:sz="4" w:space="0" w:color="auto"/>
              <w:right w:val="single" w:sz="4" w:space="0" w:color="auto"/>
            </w:tcBorders>
          </w:tcPr>
          <w:p w14:paraId="6A5CA1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851" w:type="dxa"/>
            <w:tcBorders>
              <w:top w:val="single" w:sz="4" w:space="0" w:color="auto"/>
              <w:left w:val="single" w:sz="4" w:space="0" w:color="auto"/>
              <w:bottom w:val="single" w:sz="4" w:space="0" w:color="auto"/>
              <w:right w:val="single" w:sz="4" w:space="0" w:color="auto"/>
            </w:tcBorders>
          </w:tcPr>
          <w:p w14:paraId="7EBCA2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B65C1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FF895A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E93298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19FC8C5" w14:textId="77777777" w:rsidTr="00A9434C">
        <w:tc>
          <w:tcPr>
            <w:tcW w:w="1696" w:type="dxa"/>
            <w:tcBorders>
              <w:top w:val="single" w:sz="4" w:space="0" w:color="auto"/>
              <w:left w:val="single" w:sz="4" w:space="0" w:color="auto"/>
              <w:bottom w:val="single" w:sz="4" w:space="0" w:color="auto"/>
              <w:right w:val="single" w:sz="4" w:space="0" w:color="auto"/>
            </w:tcBorders>
            <w:hideMark/>
          </w:tcPr>
          <w:p w14:paraId="7C4EFBF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CA_n5A-n78A</w:t>
            </w:r>
          </w:p>
        </w:tc>
        <w:tc>
          <w:tcPr>
            <w:tcW w:w="851" w:type="dxa"/>
            <w:tcBorders>
              <w:top w:val="single" w:sz="4" w:space="0" w:color="auto"/>
              <w:left w:val="single" w:sz="4" w:space="0" w:color="auto"/>
              <w:bottom w:val="single" w:sz="4" w:space="0" w:color="auto"/>
              <w:right w:val="single" w:sz="4" w:space="0" w:color="auto"/>
            </w:tcBorders>
          </w:tcPr>
          <w:p w14:paraId="7D24A4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1BEC2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E444D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D63B9F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25E20F5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hideMark/>
          </w:tcPr>
          <w:p w14:paraId="6C73A24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B2522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4A9E2F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A173595" w14:textId="77777777" w:rsidTr="00A9434C">
        <w:tc>
          <w:tcPr>
            <w:tcW w:w="1696" w:type="dxa"/>
            <w:tcBorders>
              <w:top w:val="single" w:sz="4" w:space="0" w:color="auto"/>
              <w:left w:val="single" w:sz="4" w:space="0" w:color="auto"/>
              <w:bottom w:val="single" w:sz="4" w:space="0" w:color="auto"/>
              <w:right w:val="single" w:sz="4" w:space="0" w:color="auto"/>
            </w:tcBorders>
          </w:tcPr>
          <w:p w14:paraId="59E5F4F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CA_n7A-n78A</w:t>
            </w:r>
          </w:p>
        </w:tc>
        <w:tc>
          <w:tcPr>
            <w:tcW w:w="851" w:type="dxa"/>
            <w:tcBorders>
              <w:top w:val="single" w:sz="4" w:space="0" w:color="auto"/>
              <w:left w:val="single" w:sz="4" w:space="0" w:color="auto"/>
              <w:bottom w:val="single" w:sz="4" w:space="0" w:color="auto"/>
              <w:right w:val="single" w:sz="4" w:space="0" w:color="auto"/>
            </w:tcBorders>
          </w:tcPr>
          <w:p w14:paraId="65F3D2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5D664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CD78E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48C3D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32CE5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4C659B6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107B5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4FD85A9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1DD5DE3" w14:textId="77777777" w:rsidTr="00A9434C">
        <w:tc>
          <w:tcPr>
            <w:tcW w:w="1696" w:type="dxa"/>
            <w:tcBorders>
              <w:top w:val="single" w:sz="4" w:space="0" w:color="auto"/>
              <w:left w:val="single" w:sz="4" w:space="0" w:color="auto"/>
              <w:bottom w:val="single" w:sz="4" w:space="0" w:color="auto"/>
              <w:right w:val="single" w:sz="4" w:space="0" w:color="auto"/>
            </w:tcBorders>
            <w:hideMark/>
          </w:tcPr>
          <w:p w14:paraId="276F64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CA_n8A-n78A</w:t>
            </w:r>
          </w:p>
        </w:tc>
        <w:tc>
          <w:tcPr>
            <w:tcW w:w="851" w:type="dxa"/>
            <w:tcBorders>
              <w:top w:val="single" w:sz="4" w:space="0" w:color="auto"/>
              <w:left w:val="single" w:sz="4" w:space="0" w:color="auto"/>
              <w:bottom w:val="single" w:sz="4" w:space="0" w:color="auto"/>
              <w:right w:val="single" w:sz="4" w:space="0" w:color="auto"/>
            </w:tcBorders>
          </w:tcPr>
          <w:p w14:paraId="777CE33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D25EE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335DB3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427DC1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48335C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hideMark/>
          </w:tcPr>
          <w:p w14:paraId="755DC10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8C2C6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339221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B853810" w14:textId="77777777" w:rsidTr="00A9434C">
        <w:tc>
          <w:tcPr>
            <w:tcW w:w="1696" w:type="dxa"/>
            <w:tcBorders>
              <w:top w:val="single" w:sz="4" w:space="0" w:color="auto"/>
              <w:left w:val="single" w:sz="4" w:space="0" w:color="auto"/>
              <w:bottom w:val="single" w:sz="4" w:space="0" w:color="auto"/>
              <w:right w:val="single" w:sz="4" w:space="0" w:color="auto"/>
            </w:tcBorders>
          </w:tcPr>
          <w:p w14:paraId="3467BA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CA_n14A-n30A</w:t>
            </w:r>
          </w:p>
        </w:tc>
        <w:tc>
          <w:tcPr>
            <w:tcW w:w="851" w:type="dxa"/>
            <w:tcBorders>
              <w:top w:val="single" w:sz="4" w:space="0" w:color="auto"/>
              <w:left w:val="single" w:sz="4" w:space="0" w:color="auto"/>
              <w:bottom w:val="single" w:sz="4" w:space="0" w:color="auto"/>
              <w:right w:val="single" w:sz="4" w:space="0" w:color="auto"/>
            </w:tcBorders>
          </w:tcPr>
          <w:p w14:paraId="0A6FCBA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DE436E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71B447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C1D54B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C484D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7CDE3A7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476DF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0F66F30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D3F9FED" w14:textId="77777777" w:rsidTr="00A9434C">
        <w:tc>
          <w:tcPr>
            <w:tcW w:w="1696" w:type="dxa"/>
            <w:tcBorders>
              <w:top w:val="single" w:sz="4" w:space="0" w:color="auto"/>
              <w:left w:val="single" w:sz="4" w:space="0" w:color="auto"/>
              <w:bottom w:val="single" w:sz="4" w:space="0" w:color="auto"/>
              <w:right w:val="single" w:sz="4" w:space="0" w:color="auto"/>
            </w:tcBorders>
          </w:tcPr>
          <w:p w14:paraId="40C4C1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CA_n14A-n66A</w:t>
            </w:r>
          </w:p>
        </w:tc>
        <w:tc>
          <w:tcPr>
            <w:tcW w:w="851" w:type="dxa"/>
            <w:tcBorders>
              <w:top w:val="single" w:sz="4" w:space="0" w:color="auto"/>
              <w:left w:val="single" w:sz="4" w:space="0" w:color="auto"/>
              <w:bottom w:val="single" w:sz="4" w:space="0" w:color="auto"/>
              <w:right w:val="single" w:sz="4" w:space="0" w:color="auto"/>
            </w:tcBorders>
          </w:tcPr>
          <w:p w14:paraId="57474AC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50CF6A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D5F6B9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0B045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5559D1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50799E3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4B718F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F45A10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13A00FF" w14:textId="77777777" w:rsidTr="00A9434C">
        <w:tc>
          <w:tcPr>
            <w:tcW w:w="1696" w:type="dxa"/>
            <w:tcBorders>
              <w:top w:val="single" w:sz="4" w:space="0" w:color="auto"/>
              <w:left w:val="single" w:sz="4" w:space="0" w:color="auto"/>
              <w:bottom w:val="single" w:sz="4" w:space="0" w:color="auto"/>
              <w:right w:val="single" w:sz="4" w:space="0" w:color="auto"/>
            </w:tcBorders>
          </w:tcPr>
          <w:p w14:paraId="5CE70F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CA_n14A-n77A</w:t>
            </w:r>
          </w:p>
        </w:tc>
        <w:tc>
          <w:tcPr>
            <w:tcW w:w="851" w:type="dxa"/>
            <w:tcBorders>
              <w:top w:val="single" w:sz="4" w:space="0" w:color="auto"/>
              <w:left w:val="single" w:sz="4" w:space="0" w:color="auto"/>
              <w:bottom w:val="single" w:sz="4" w:space="0" w:color="auto"/>
              <w:right w:val="single" w:sz="4" w:space="0" w:color="auto"/>
            </w:tcBorders>
          </w:tcPr>
          <w:p w14:paraId="2755267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8B1E05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AF8A1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6</w:t>
            </w:r>
          </w:p>
        </w:tc>
        <w:tc>
          <w:tcPr>
            <w:tcW w:w="1134" w:type="dxa"/>
            <w:tcBorders>
              <w:top w:val="single" w:sz="4" w:space="0" w:color="auto"/>
              <w:left w:val="single" w:sz="4" w:space="0" w:color="auto"/>
              <w:bottom w:val="single" w:sz="4" w:space="0" w:color="auto"/>
              <w:right w:val="single" w:sz="4" w:space="0" w:color="auto"/>
            </w:tcBorders>
          </w:tcPr>
          <w:p w14:paraId="1F661B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851" w:type="dxa"/>
            <w:tcBorders>
              <w:top w:val="single" w:sz="4" w:space="0" w:color="auto"/>
              <w:left w:val="single" w:sz="4" w:space="0" w:color="auto"/>
              <w:bottom w:val="single" w:sz="4" w:space="0" w:color="auto"/>
              <w:right w:val="single" w:sz="4" w:space="0" w:color="auto"/>
            </w:tcBorders>
          </w:tcPr>
          <w:p w14:paraId="2B2BD99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4C485C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F0A41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17876BA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D705BDD" w14:textId="77777777" w:rsidTr="00A9434C">
        <w:tc>
          <w:tcPr>
            <w:tcW w:w="1696" w:type="dxa"/>
            <w:tcBorders>
              <w:top w:val="single" w:sz="4" w:space="0" w:color="auto"/>
              <w:left w:val="single" w:sz="4" w:space="0" w:color="auto"/>
              <w:bottom w:val="single" w:sz="4" w:space="0" w:color="auto"/>
              <w:right w:val="single" w:sz="4" w:space="0" w:color="auto"/>
            </w:tcBorders>
          </w:tcPr>
          <w:p w14:paraId="6944FED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CA_n20A-n78A</w:t>
            </w:r>
          </w:p>
        </w:tc>
        <w:tc>
          <w:tcPr>
            <w:tcW w:w="851" w:type="dxa"/>
            <w:tcBorders>
              <w:top w:val="single" w:sz="4" w:space="0" w:color="auto"/>
              <w:left w:val="single" w:sz="4" w:space="0" w:color="auto"/>
              <w:bottom w:val="single" w:sz="4" w:space="0" w:color="auto"/>
              <w:right w:val="single" w:sz="4" w:space="0" w:color="auto"/>
            </w:tcBorders>
          </w:tcPr>
          <w:p w14:paraId="16F2686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C9B5A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EE63E5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1F224A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17542C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4A90C9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F98D7B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15976E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492C5E7" w14:textId="77777777" w:rsidTr="00A9434C">
        <w:tc>
          <w:tcPr>
            <w:tcW w:w="1696" w:type="dxa"/>
            <w:tcBorders>
              <w:top w:val="single" w:sz="4" w:space="0" w:color="auto"/>
              <w:left w:val="single" w:sz="4" w:space="0" w:color="auto"/>
              <w:bottom w:val="single" w:sz="4" w:space="0" w:color="auto"/>
              <w:right w:val="single" w:sz="4" w:space="0" w:color="auto"/>
            </w:tcBorders>
          </w:tcPr>
          <w:p w14:paraId="0A8114D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50930C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CA136B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FBD881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51B94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E2690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48789C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616C0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41DADE6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E38B38B" w14:textId="77777777" w:rsidTr="00A9434C">
        <w:tc>
          <w:tcPr>
            <w:tcW w:w="1696" w:type="dxa"/>
            <w:tcBorders>
              <w:top w:val="single" w:sz="4" w:space="0" w:color="auto"/>
              <w:left w:val="single" w:sz="4" w:space="0" w:color="auto"/>
              <w:bottom w:val="single" w:sz="4" w:space="0" w:color="auto"/>
              <w:right w:val="single" w:sz="4" w:space="0" w:color="auto"/>
            </w:tcBorders>
          </w:tcPr>
          <w:p w14:paraId="0DBED00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6C3FCE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6D087F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8FCCDE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573A8C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11DB06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6B064E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BF56C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41517D1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153EC84" w14:textId="77777777" w:rsidTr="00A9434C">
        <w:tc>
          <w:tcPr>
            <w:tcW w:w="1696" w:type="dxa"/>
            <w:tcBorders>
              <w:top w:val="single" w:sz="4" w:space="0" w:color="auto"/>
              <w:left w:val="single" w:sz="4" w:space="0" w:color="auto"/>
              <w:bottom w:val="single" w:sz="4" w:space="0" w:color="auto"/>
              <w:right w:val="single" w:sz="4" w:space="0" w:color="auto"/>
            </w:tcBorders>
          </w:tcPr>
          <w:p w14:paraId="104CD3A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6E61A18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27EF1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AF4D8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E246C1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653AA8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12C13C9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A3ED80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77F371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9DC3DAF" w14:textId="77777777" w:rsidTr="00A9434C">
        <w:tc>
          <w:tcPr>
            <w:tcW w:w="1696" w:type="dxa"/>
            <w:tcBorders>
              <w:top w:val="single" w:sz="4" w:space="0" w:color="auto"/>
              <w:left w:val="single" w:sz="4" w:space="0" w:color="auto"/>
              <w:bottom w:val="single" w:sz="4" w:space="0" w:color="auto"/>
              <w:right w:val="single" w:sz="4" w:space="0" w:color="auto"/>
            </w:tcBorders>
          </w:tcPr>
          <w:p w14:paraId="1BA576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PMingLiU" w:hAnsi="Arial" w:cs="Arial"/>
                <w:sz w:val="18"/>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35C09BB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923902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45F0B7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D482E3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5211D1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64D40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1276CA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7081426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A9B9E1A" w14:textId="77777777" w:rsidTr="00A9434C">
        <w:tc>
          <w:tcPr>
            <w:tcW w:w="1696" w:type="dxa"/>
            <w:tcBorders>
              <w:top w:val="single" w:sz="4" w:space="0" w:color="auto"/>
              <w:left w:val="single" w:sz="4" w:space="0" w:color="auto"/>
              <w:bottom w:val="single" w:sz="4" w:space="0" w:color="auto"/>
              <w:right w:val="single" w:sz="4" w:space="0" w:color="auto"/>
            </w:tcBorders>
          </w:tcPr>
          <w:p w14:paraId="013730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PMingLiU" w:hAnsi="Arial" w:cs="Arial"/>
                <w:sz w:val="18"/>
                <w:szCs w:val="18"/>
                <w:lang w:eastAsia="zh-TW"/>
              </w:rPr>
              <w:t>CA_n25A-n</w:t>
            </w:r>
            <w:r w:rsidRPr="002D73EA">
              <w:rPr>
                <w:rFonts w:ascii="Arial" w:eastAsia="Times New Roman" w:hAnsi="Arial"/>
                <w:sz w:val="18"/>
                <w:lang w:eastAsia="zh-CN"/>
              </w:rPr>
              <w:t>77</w:t>
            </w:r>
            <w:r w:rsidRPr="002D73EA">
              <w:rPr>
                <w:rFonts w:ascii="Arial" w:eastAsia="PMingLiU" w:hAnsi="Arial" w:cs="Arial"/>
                <w:sz w:val="18"/>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D3E156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1C7680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EEE3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CA91AE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E7B27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5B0E44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0E32C82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4D35F8E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9C2188C" w14:textId="77777777" w:rsidTr="00A9434C">
        <w:tc>
          <w:tcPr>
            <w:tcW w:w="1696" w:type="dxa"/>
            <w:tcBorders>
              <w:top w:val="single" w:sz="4" w:space="0" w:color="auto"/>
              <w:left w:val="single" w:sz="4" w:space="0" w:color="auto"/>
              <w:bottom w:val="single" w:sz="4" w:space="0" w:color="auto"/>
              <w:right w:val="single" w:sz="4" w:space="0" w:color="auto"/>
            </w:tcBorders>
          </w:tcPr>
          <w:p w14:paraId="2F0D048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PMingLiU" w:hAnsi="Arial" w:cs="Arial"/>
                <w:sz w:val="18"/>
                <w:szCs w:val="18"/>
                <w:lang w:eastAsia="zh-TW"/>
              </w:rPr>
              <w:t>CA_n25A-n</w:t>
            </w:r>
            <w:r w:rsidRPr="002D73EA">
              <w:rPr>
                <w:rFonts w:ascii="Arial" w:eastAsia="Times New Roman" w:hAnsi="Arial"/>
                <w:sz w:val="18"/>
                <w:lang w:eastAsia="zh-CN"/>
              </w:rPr>
              <w:t>78</w:t>
            </w:r>
            <w:r w:rsidRPr="002D73EA">
              <w:rPr>
                <w:rFonts w:ascii="Arial" w:eastAsia="PMingLiU" w:hAnsi="Arial" w:cs="Arial"/>
                <w:sz w:val="18"/>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1740B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BF1F5F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C7615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9207A1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DF9BF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2E62C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B8FE43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A32610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9EA7021" w14:textId="77777777" w:rsidTr="00A9434C">
        <w:tc>
          <w:tcPr>
            <w:tcW w:w="1696" w:type="dxa"/>
            <w:tcBorders>
              <w:top w:val="single" w:sz="4" w:space="0" w:color="auto"/>
              <w:left w:val="single" w:sz="4" w:space="0" w:color="auto"/>
              <w:bottom w:val="single" w:sz="4" w:space="0" w:color="auto"/>
              <w:right w:val="single" w:sz="4" w:space="0" w:color="auto"/>
            </w:tcBorders>
          </w:tcPr>
          <w:p w14:paraId="0634911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CA_n26A-n66A</w:t>
            </w:r>
          </w:p>
        </w:tc>
        <w:tc>
          <w:tcPr>
            <w:tcW w:w="851" w:type="dxa"/>
            <w:tcBorders>
              <w:top w:val="single" w:sz="4" w:space="0" w:color="auto"/>
              <w:left w:val="single" w:sz="4" w:space="0" w:color="auto"/>
              <w:bottom w:val="single" w:sz="4" w:space="0" w:color="auto"/>
              <w:right w:val="single" w:sz="4" w:space="0" w:color="auto"/>
            </w:tcBorders>
          </w:tcPr>
          <w:p w14:paraId="29B0191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3BE93F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13F4F1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4C8D49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791163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140D7ED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4C7CF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60723F1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E83C9AA" w14:textId="77777777" w:rsidTr="00A9434C">
        <w:tc>
          <w:tcPr>
            <w:tcW w:w="1696" w:type="dxa"/>
            <w:tcBorders>
              <w:top w:val="single" w:sz="4" w:space="0" w:color="auto"/>
              <w:left w:val="single" w:sz="4" w:space="0" w:color="auto"/>
              <w:bottom w:val="single" w:sz="4" w:space="0" w:color="auto"/>
              <w:right w:val="single" w:sz="4" w:space="0" w:color="auto"/>
            </w:tcBorders>
          </w:tcPr>
          <w:p w14:paraId="51DC6C9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CA_n26A-n70A</w:t>
            </w:r>
          </w:p>
        </w:tc>
        <w:tc>
          <w:tcPr>
            <w:tcW w:w="851" w:type="dxa"/>
            <w:tcBorders>
              <w:top w:val="single" w:sz="4" w:space="0" w:color="auto"/>
              <w:left w:val="single" w:sz="4" w:space="0" w:color="auto"/>
              <w:bottom w:val="single" w:sz="4" w:space="0" w:color="auto"/>
              <w:right w:val="single" w:sz="4" w:space="0" w:color="auto"/>
            </w:tcBorders>
          </w:tcPr>
          <w:p w14:paraId="103FBFF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8B352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271AD9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E1CEAF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266E1A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68ED6A7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71AF29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FDA232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9B1985C" w14:textId="77777777" w:rsidTr="00A9434C">
        <w:tc>
          <w:tcPr>
            <w:tcW w:w="1696" w:type="dxa"/>
            <w:tcBorders>
              <w:top w:val="single" w:sz="4" w:space="0" w:color="auto"/>
              <w:left w:val="single" w:sz="4" w:space="0" w:color="auto"/>
              <w:bottom w:val="single" w:sz="4" w:space="0" w:color="auto"/>
              <w:right w:val="single" w:sz="4" w:space="0" w:color="auto"/>
            </w:tcBorders>
          </w:tcPr>
          <w:p w14:paraId="30DC5C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CA_n28A-n40A</w:t>
            </w:r>
          </w:p>
        </w:tc>
        <w:tc>
          <w:tcPr>
            <w:tcW w:w="851" w:type="dxa"/>
            <w:tcBorders>
              <w:top w:val="single" w:sz="4" w:space="0" w:color="auto"/>
              <w:left w:val="single" w:sz="4" w:space="0" w:color="auto"/>
              <w:bottom w:val="single" w:sz="4" w:space="0" w:color="auto"/>
              <w:right w:val="single" w:sz="4" w:space="0" w:color="auto"/>
            </w:tcBorders>
          </w:tcPr>
          <w:p w14:paraId="10D810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BF9FE3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09A195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2CAC92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89430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681CC75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319760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72D1E7A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068BA6D" w14:textId="77777777" w:rsidTr="00A9434C">
        <w:tc>
          <w:tcPr>
            <w:tcW w:w="1696" w:type="dxa"/>
            <w:tcBorders>
              <w:top w:val="single" w:sz="4" w:space="0" w:color="auto"/>
              <w:left w:val="single" w:sz="4" w:space="0" w:color="auto"/>
              <w:bottom w:val="single" w:sz="4" w:space="0" w:color="auto"/>
              <w:right w:val="single" w:sz="4" w:space="0" w:color="auto"/>
            </w:tcBorders>
          </w:tcPr>
          <w:p w14:paraId="2D2EEA6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CA_n28A-n41A</w:t>
            </w:r>
          </w:p>
        </w:tc>
        <w:tc>
          <w:tcPr>
            <w:tcW w:w="851" w:type="dxa"/>
            <w:tcBorders>
              <w:top w:val="single" w:sz="4" w:space="0" w:color="auto"/>
              <w:left w:val="single" w:sz="4" w:space="0" w:color="auto"/>
              <w:bottom w:val="single" w:sz="4" w:space="0" w:color="auto"/>
              <w:right w:val="single" w:sz="4" w:space="0" w:color="auto"/>
            </w:tcBorders>
          </w:tcPr>
          <w:p w14:paraId="7BE310F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10E994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81A8E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6</w:t>
            </w:r>
          </w:p>
        </w:tc>
        <w:tc>
          <w:tcPr>
            <w:tcW w:w="1134" w:type="dxa"/>
            <w:tcBorders>
              <w:top w:val="single" w:sz="4" w:space="0" w:color="auto"/>
              <w:left w:val="single" w:sz="4" w:space="0" w:color="auto"/>
              <w:bottom w:val="single" w:sz="4" w:space="0" w:color="auto"/>
              <w:right w:val="single" w:sz="4" w:space="0" w:color="auto"/>
            </w:tcBorders>
          </w:tcPr>
          <w:p w14:paraId="6DE3862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851" w:type="dxa"/>
            <w:tcBorders>
              <w:top w:val="single" w:sz="4" w:space="0" w:color="auto"/>
              <w:left w:val="single" w:sz="4" w:space="0" w:color="auto"/>
              <w:bottom w:val="single" w:sz="4" w:space="0" w:color="auto"/>
              <w:right w:val="single" w:sz="4" w:space="0" w:color="auto"/>
            </w:tcBorders>
          </w:tcPr>
          <w:p w14:paraId="4C9DC88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5C21C3F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667E96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2B719B8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C5299D5" w14:textId="77777777" w:rsidTr="00A9434C">
        <w:tc>
          <w:tcPr>
            <w:tcW w:w="1696" w:type="dxa"/>
            <w:tcBorders>
              <w:top w:val="single" w:sz="4" w:space="0" w:color="auto"/>
              <w:left w:val="single" w:sz="4" w:space="0" w:color="auto"/>
              <w:bottom w:val="single" w:sz="4" w:space="0" w:color="auto"/>
              <w:right w:val="single" w:sz="4" w:space="0" w:color="auto"/>
            </w:tcBorders>
          </w:tcPr>
          <w:p w14:paraId="0CC4B16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CA_n28A-n77A</w:t>
            </w:r>
          </w:p>
        </w:tc>
        <w:tc>
          <w:tcPr>
            <w:tcW w:w="851" w:type="dxa"/>
            <w:tcBorders>
              <w:top w:val="single" w:sz="4" w:space="0" w:color="auto"/>
              <w:left w:val="single" w:sz="4" w:space="0" w:color="auto"/>
              <w:bottom w:val="single" w:sz="4" w:space="0" w:color="auto"/>
              <w:right w:val="single" w:sz="4" w:space="0" w:color="auto"/>
            </w:tcBorders>
          </w:tcPr>
          <w:p w14:paraId="70D6930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2D3993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AA9777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25922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07EA57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159F053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09835A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3A4DF8E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B052F0D" w14:textId="77777777" w:rsidTr="00A9434C">
        <w:tc>
          <w:tcPr>
            <w:tcW w:w="1696" w:type="dxa"/>
            <w:tcBorders>
              <w:top w:val="single" w:sz="4" w:space="0" w:color="auto"/>
              <w:left w:val="single" w:sz="4" w:space="0" w:color="auto"/>
              <w:bottom w:val="single" w:sz="4" w:space="0" w:color="auto"/>
              <w:right w:val="single" w:sz="4" w:space="0" w:color="auto"/>
            </w:tcBorders>
          </w:tcPr>
          <w:p w14:paraId="67E475B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CA_n28A-n78A</w:t>
            </w:r>
          </w:p>
        </w:tc>
        <w:tc>
          <w:tcPr>
            <w:tcW w:w="851" w:type="dxa"/>
            <w:tcBorders>
              <w:top w:val="single" w:sz="4" w:space="0" w:color="auto"/>
              <w:left w:val="single" w:sz="4" w:space="0" w:color="auto"/>
              <w:bottom w:val="single" w:sz="4" w:space="0" w:color="auto"/>
              <w:right w:val="single" w:sz="4" w:space="0" w:color="auto"/>
            </w:tcBorders>
          </w:tcPr>
          <w:p w14:paraId="4284D88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D7488B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AADB91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5A33E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2B1657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3A8E1A3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8915CB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7B9FC2E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2498CA5" w14:textId="77777777" w:rsidTr="00A9434C">
        <w:tc>
          <w:tcPr>
            <w:tcW w:w="1696" w:type="dxa"/>
            <w:tcBorders>
              <w:top w:val="single" w:sz="4" w:space="0" w:color="auto"/>
              <w:left w:val="single" w:sz="4" w:space="0" w:color="auto"/>
              <w:bottom w:val="single" w:sz="4" w:space="0" w:color="auto"/>
              <w:right w:val="single" w:sz="4" w:space="0" w:color="auto"/>
            </w:tcBorders>
          </w:tcPr>
          <w:p w14:paraId="50EAC76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CA_n28A-n79A</w:t>
            </w:r>
          </w:p>
        </w:tc>
        <w:tc>
          <w:tcPr>
            <w:tcW w:w="851" w:type="dxa"/>
            <w:tcBorders>
              <w:top w:val="single" w:sz="4" w:space="0" w:color="auto"/>
              <w:left w:val="single" w:sz="4" w:space="0" w:color="auto"/>
              <w:bottom w:val="single" w:sz="4" w:space="0" w:color="auto"/>
              <w:right w:val="single" w:sz="4" w:space="0" w:color="auto"/>
            </w:tcBorders>
          </w:tcPr>
          <w:p w14:paraId="59F1D2A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D2A342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71F381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6</w:t>
            </w:r>
          </w:p>
        </w:tc>
        <w:tc>
          <w:tcPr>
            <w:tcW w:w="1134" w:type="dxa"/>
            <w:tcBorders>
              <w:top w:val="single" w:sz="4" w:space="0" w:color="auto"/>
              <w:left w:val="single" w:sz="4" w:space="0" w:color="auto"/>
              <w:bottom w:val="single" w:sz="4" w:space="0" w:color="auto"/>
              <w:right w:val="single" w:sz="4" w:space="0" w:color="auto"/>
            </w:tcBorders>
          </w:tcPr>
          <w:p w14:paraId="13B8DE7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851" w:type="dxa"/>
            <w:tcBorders>
              <w:top w:val="single" w:sz="4" w:space="0" w:color="auto"/>
              <w:left w:val="single" w:sz="4" w:space="0" w:color="auto"/>
              <w:bottom w:val="single" w:sz="4" w:space="0" w:color="auto"/>
              <w:right w:val="single" w:sz="4" w:space="0" w:color="auto"/>
            </w:tcBorders>
          </w:tcPr>
          <w:p w14:paraId="363A857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7E1E2B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67A72F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0299D33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319BBD3" w14:textId="77777777" w:rsidTr="00A9434C">
        <w:tc>
          <w:tcPr>
            <w:tcW w:w="1696" w:type="dxa"/>
            <w:tcBorders>
              <w:top w:val="single" w:sz="4" w:space="0" w:color="auto"/>
              <w:left w:val="single" w:sz="4" w:space="0" w:color="auto"/>
              <w:bottom w:val="single" w:sz="4" w:space="0" w:color="auto"/>
              <w:right w:val="single" w:sz="4" w:space="0" w:color="auto"/>
            </w:tcBorders>
          </w:tcPr>
          <w:p w14:paraId="3AA58C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7C13C26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D161B0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41695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16CB3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22B4D4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323FCA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454BF1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232D4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FF07A28" w14:textId="77777777" w:rsidTr="00A9434C">
        <w:tc>
          <w:tcPr>
            <w:tcW w:w="1696" w:type="dxa"/>
            <w:tcBorders>
              <w:top w:val="single" w:sz="4" w:space="0" w:color="auto"/>
              <w:left w:val="single" w:sz="4" w:space="0" w:color="auto"/>
              <w:bottom w:val="single" w:sz="4" w:space="0" w:color="auto"/>
              <w:right w:val="single" w:sz="4" w:space="0" w:color="auto"/>
            </w:tcBorders>
          </w:tcPr>
          <w:p w14:paraId="0D4745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024F78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DCF32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0E0225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6</w:t>
            </w:r>
          </w:p>
        </w:tc>
        <w:tc>
          <w:tcPr>
            <w:tcW w:w="1134" w:type="dxa"/>
            <w:tcBorders>
              <w:top w:val="single" w:sz="4" w:space="0" w:color="auto"/>
              <w:left w:val="single" w:sz="4" w:space="0" w:color="auto"/>
              <w:bottom w:val="single" w:sz="4" w:space="0" w:color="auto"/>
              <w:right w:val="single" w:sz="4" w:space="0" w:color="auto"/>
            </w:tcBorders>
          </w:tcPr>
          <w:p w14:paraId="4192081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851" w:type="dxa"/>
            <w:tcBorders>
              <w:top w:val="single" w:sz="4" w:space="0" w:color="auto"/>
              <w:left w:val="single" w:sz="4" w:space="0" w:color="auto"/>
              <w:bottom w:val="single" w:sz="4" w:space="0" w:color="auto"/>
              <w:right w:val="single" w:sz="4" w:space="0" w:color="auto"/>
            </w:tcBorders>
          </w:tcPr>
          <w:p w14:paraId="1A4D6C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273B733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EC06E7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275A58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918E09D" w14:textId="77777777" w:rsidTr="00A9434C">
        <w:tc>
          <w:tcPr>
            <w:tcW w:w="1696" w:type="dxa"/>
            <w:tcBorders>
              <w:top w:val="single" w:sz="4" w:space="0" w:color="auto"/>
              <w:left w:val="single" w:sz="4" w:space="0" w:color="auto"/>
              <w:bottom w:val="single" w:sz="4" w:space="0" w:color="auto"/>
              <w:right w:val="single" w:sz="4" w:space="0" w:color="auto"/>
            </w:tcBorders>
            <w:hideMark/>
          </w:tcPr>
          <w:p w14:paraId="578B3A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CA_n39A-n41A</w:t>
            </w:r>
          </w:p>
        </w:tc>
        <w:tc>
          <w:tcPr>
            <w:tcW w:w="851" w:type="dxa"/>
            <w:tcBorders>
              <w:top w:val="single" w:sz="4" w:space="0" w:color="auto"/>
              <w:left w:val="single" w:sz="4" w:space="0" w:color="auto"/>
              <w:bottom w:val="single" w:sz="4" w:space="0" w:color="auto"/>
              <w:right w:val="single" w:sz="4" w:space="0" w:color="auto"/>
            </w:tcBorders>
          </w:tcPr>
          <w:p w14:paraId="134C748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71E791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71752D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4D2286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0D63A0A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hideMark/>
          </w:tcPr>
          <w:p w14:paraId="4217D05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6A1262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0F4159A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AB3B734" w14:textId="77777777" w:rsidTr="00A9434C">
        <w:tc>
          <w:tcPr>
            <w:tcW w:w="1696" w:type="dxa"/>
            <w:tcBorders>
              <w:top w:val="single" w:sz="4" w:space="0" w:color="auto"/>
              <w:left w:val="single" w:sz="4" w:space="0" w:color="auto"/>
              <w:bottom w:val="single" w:sz="4" w:space="0" w:color="auto"/>
              <w:right w:val="single" w:sz="4" w:space="0" w:color="auto"/>
            </w:tcBorders>
          </w:tcPr>
          <w:p w14:paraId="2A6DC0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F7BE3D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EDFE1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DD71E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0C3D95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47672F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4F245D3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118123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380AE8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784406E" w14:textId="77777777" w:rsidTr="00A9434C">
        <w:tc>
          <w:tcPr>
            <w:tcW w:w="1696" w:type="dxa"/>
            <w:tcBorders>
              <w:top w:val="single" w:sz="4" w:space="0" w:color="auto"/>
              <w:left w:val="single" w:sz="4" w:space="0" w:color="auto"/>
              <w:bottom w:val="single" w:sz="4" w:space="0" w:color="auto"/>
              <w:right w:val="single" w:sz="4" w:space="0" w:color="auto"/>
            </w:tcBorders>
          </w:tcPr>
          <w:p w14:paraId="2B87F0A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CA_n41A-n7</w:t>
            </w:r>
            <w:r w:rsidRPr="002D73EA">
              <w:rPr>
                <w:rFonts w:ascii="Arial" w:eastAsia="Times New Roman" w:hAnsi="Arial"/>
                <w:sz w:val="18"/>
                <w:lang w:eastAsia="ja-JP"/>
              </w:rPr>
              <w:t>7</w:t>
            </w:r>
            <w:r w:rsidRPr="002D73EA">
              <w:rPr>
                <w:rFonts w:ascii="Arial" w:eastAsia="Times New Roman" w:hAnsi="Arial"/>
                <w:sz w:val="18"/>
                <w:lang w:eastAsia="en-GB"/>
              </w:rPr>
              <w:t>A</w:t>
            </w:r>
          </w:p>
        </w:tc>
        <w:tc>
          <w:tcPr>
            <w:tcW w:w="851" w:type="dxa"/>
            <w:tcBorders>
              <w:top w:val="single" w:sz="4" w:space="0" w:color="auto"/>
              <w:left w:val="single" w:sz="4" w:space="0" w:color="auto"/>
              <w:bottom w:val="single" w:sz="4" w:space="0" w:color="auto"/>
              <w:right w:val="single" w:sz="4" w:space="0" w:color="auto"/>
            </w:tcBorders>
          </w:tcPr>
          <w:p w14:paraId="1928EB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1EBC25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C8C32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8A1FA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12EC87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1725B08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BF1490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128BC7F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3C91AA8" w14:textId="77777777" w:rsidTr="00A9434C">
        <w:tc>
          <w:tcPr>
            <w:tcW w:w="1696" w:type="dxa"/>
            <w:tcBorders>
              <w:top w:val="single" w:sz="4" w:space="0" w:color="auto"/>
              <w:left w:val="single" w:sz="4" w:space="0" w:color="auto"/>
              <w:bottom w:val="single" w:sz="4" w:space="0" w:color="auto"/>
              <w:right w:val="single" w:sz="4" w:space="0" w:color="auto"/>
            </w:tcBorders>
            <w:hideMark/>
          </w:tcPr>
          <w:p w14:paraId="47A877A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CA_n41A-n79A</w:t>
            </w:r>
          </w:p>
        </w:tc>
        <w:tc>
          <w:tcPr>
            <w:tcW w:w="851" w:type="dxa"/>
            <w:tcBorders>
              <w:top w:val="single" w:sz="4" w:space="0" w:color="auto"/>
              <w:left w:val="single" w:sz="4" w:space="0" w:color="auto"/>
              <w:bottom w:val="single" w:sz="4" w:space="0" w:color="auto"/>
              <w:right w:val="single" w:sz="4" w:space="0" w:color="auto"/>
            </w:tcBorders>
          </w:tcPr>
          <w:p w14:paraId="25041F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A2B3BC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A15F1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26</w:t>
            </w:r>
            <w:r w:rsidRPr="002D73EA">
              <w:rPr>
                <w:rFonts w:ascii="Arial" w:eastAsia="Times New Roman" w:hAnsi="Arial"/>
                <w:sz w:val="18"/>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4C9E3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851" w:type="dxa"/>
            <w:tcBorders>
              <w:top w:val="single" w:sz="4" w:space="0" w:color="auto"/>
              <w:left w:val="single" w:sz="4" w:space="0" w:color="auto"/>
              <w:bottom w:val="single" w:sz="4" w:space="0" w:color="auto"/>
              <w:right w:val="single" w:sz="4" w:space="0" w:color="auto"/>
            </w:tcBorders>
            <w:hideMark/>
          </w:tcPr>
          <w:p w14:paraId="30321F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hideMark/>
          </w:tcPr>
          <w:p w14:paraId="0DEB7B2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DE12F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62DA179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CA16AE3" w14:textId="77777777" w:rsidTr="00A9434C">
        <w:tc>
          <w:tcPr>
            <w:tcW w:w="1696" w:type="dxa"/>
            <w:tcBorders>
              <w:top w:val="single" w:sz="4" w:space="0" w:color="auto"/>
              <w:left w:val="single" w:sz="4" w:space="0" w:color="auto"/>
              <w:bottom w:val="single" w:sz="4" w:space="0" w:color="auto"/>
              <w:right w:val="single" w:sz="4" w:space="0" w:color="auto"/>
            </w:tcBorders>
          </w:tcPr>
          <w:p w14:paraId="35108E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CA_n48A-n66A</w:t>
            </w:r>
          </w:p>
        </w:tc>
        <w:tc>
          <w:tcPr>
            <w:tcW w:w="851" w:type="dxa"/>
            <w:tcBorders>
              <w:top w:val="single" w:sz="4" w:space="0" w:color="auto"/>
              <w:left w:val="single" w:sz="4" w:space="0" w:color="auto"/>
              <w:bottom w:val="single" w:sz="4" w:space="0" w:color="auto"/>
              <w:right w:val="single" w:sz="4" w:space="0" w:color="auto"/>
            </w:tcBorders>
          </w:tcPr>
          <w:p w14:paraId="5735AF7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198377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7950A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BBB00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FFCE48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33D732A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1BF324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7EF94A3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C27BE3E" w14:textId="77777777" w:rsidTr="00A9434C">
        <w:tc>
          <w:tcPr>
            <w:tcW w:w="1696" w:type="dxa"/>
            <w:tcBorders>
              <w:top w:val="single" w:sz="4" w:space="0" w:color="auto"/>
              <w:left w:val="single" w:sz="4" w:space="0" w:color="auto"/>
              <w:bottom w:val="single" w:sz="4" w:space="0" w:color="auto"/>
              <w:right w:val="single" w:sz="4" w:space="0" w:color="auto"/>
            </w:tcBorders>
          </w:tcPr>
          <w:p w14:paraId="178E5B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CA_n48A-n70A</w:t>
            </w:r>
          </w:p>
        </w:tc>
        <w:tc>
          <w:tcPr>
            <w:tcW w:w="851" w:type="dxa"/>
            <w:tcBorders>
              <w:top w:val="single" w:sz="4" w:space="0" w:color="auto"/>
              <w:left w:val="single" w:sz="4" w:space="0" w:color="auto"/>
              <w:bottom w:val="single" w:sz="4" w:space="0" w:color="auto"/>
              <w:right w:val="single" w:sz="4" w:space="0" w:color="auto"/>
            </w:tcBorders>
          </w:tcPr>
          <w:p w14:paraId="4B64E9C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968EEA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99940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75DD63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5F0B6D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7EA2C69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5A99E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172F499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4194789" w14:textId="77777777" w:rsidTr="00A9434C">
        <w:tc>
          <w:tcPr>
            <w:tcW w:w="1696" w:type="dxa"/>
            <w:tcBorders>
              <w:top w:val="single" w:sz="4" w:space="0" w:color="auto"/>
              <w:left w:val="single" w:sz="4" w:space="0" w:color="auto"/>
              <w:bottom w:val="single" w:sz="4" w:space="0" w:color="auto"/>
              <w:right w:val="single" w:sz="4" w:space="0" w:color="auto"/>
            </w:tcBorders>
          </w:tcPr>
          <w:p w14:paraId="6BB9F87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CA_n48A-n71A</w:t>
            </w:r>
          </w:p>
        </w:tc>
        <w:tc>
          <w:tcPr>
            <w:tcW w:w="851" w:type="dxa"/>
            <w:tcBorders>
              <w:top w:val="single" w:sz="4" w:space="0" w:color="auto"/>
              <w:left w:val="single" w:sz="4" w:space="0" w:color="auto"/>
              <w:bottom w:val="single" w:sz="4" w:space="0" w:color="auto"/>
              <w:right w:val="single" w:sz="4" w:space="0" w:color="auto"/>
            </w:tcBorders>
          </w:tcPr>
          <w:p w14:paraId="587D99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579FDB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407106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E0C03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DFD696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5DC1D47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70007B3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5D850B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BB15F88" w14:textId="77777777" w:rsidTr="00A9434C">
        <w:tc>
          <w:tcPr>
            <w:tcW w:w="1696" w:type="dxa"/>
            <w:tcBorders>
              <w:top w:val="single" w:sz="4" w:space="0" w:color="auto"/>
              <w:left w:val="single" w:sz="4" w:space="0" w:color="auto"/>
              <w:bottom w:val="single" w:sz="4" w:space="0" w:color="auto"/>
              <w:right w:val="single" w:sz="4" w:space="0" w:color="auto"/>
            </w:tcBorders>
          </w:tcPr>
          <w:p w14:paraId="68DA43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CA_n66A-n71A</w:t>
            </w:r>
          </w:p>
        </w:tc>
        <w:tc>
          <w:tcPr>
            <w:tcW w:w="851" w:type="dxa"/>
            <w:tcBorders>
              <w:top w:val="single" w:sz="4" w:space="0" w:color="auto"/>
              <w:left w:val="single" w:sz="4" w:space="0" w:color="auto"/>
              <w:bottom w:val="single" w:sz="4" w:space="0" w:color="auto"/>
              <w:right w:val="single" w:sz="4" w:space="0" w:color="auto"/>
            </w:tcBorders>
          </w:tcPr>
          <w:p w14:paraId="1866666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B728F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4FAC9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409731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7990938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3A78133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B85B39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434791C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A7B037F" w14:textId="77777777" w:rsidTr="00A9434C">
        <w:tc>
          <w:tcPr>
            <w:tcW w:w="1696" w:type="dxa"/>
            <w:tcBorders>
              <w:top w:val="single" w:sz="4" w:space="0" w:color="auto"/>
              <w:left w:val="single" w:sz="4" w:space="0" w:color="auto"/>
              <w:bottom w:val="single" w:sz="4" w:space="0" w:color="auto"/>
              <w:right w:val="single" w:sz="4" w:space="0" w:color="auto"/>
            </w:tcBorders>
          </w:tcPr>
          <w:p w14:paraId="4EAABA2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06B32FA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338AF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0ABEFA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6</w:t>
            </w:r>
          </w:p>
        </w:tc>
        <w:tc>
          <w:tcPr>
            <w:tcW w:w="1134" w:type="dxa"/>
            <w:tcBorders>
              <w:top w:val="single" w:sz="4" w:space="0" w:color="auto"/>
              <w:left w:val="single" w:sz="4" w:space="0" w:color="auto"/>
              <w:bottom w:val="single" w:sz="4" w:space="0" w:color="auto"/>
              <w:right w:val="single" w:sz="4" w:space="0" w:color="auto"/>
            </w:tcBorders>
          </w:tcPr>
          <w:p w14:paraId="6F16B3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851" w:type="dxa"/>
            <w:tcBorders>
              <w:top w:val="single" w:sz="4" w:space="0" w:color="auto"/>
              <w:left w:val="single" w:sz="4" w:space="0" w:color="auto"/>
              <w:bottom w:val="single" w:sz="4" w:space="0" w:color="auto"/>
              <w:right w:val="single" w:sz="4" w:space="0" w:color="auto"/>
            </w:tcBorders>
          </w:tcPr>
          <w:p w14:paraId="54FDF97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E5883F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14CBF2A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6F299D0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3C95413" w14:textId="77777777" w:rsidTr="00A9434C">
        <w:tc>
          <w:tcPr>
            <w:tcW w:w="1696" w:type="dxa"/>
            <w:tcBorders>
              <w:top w:val="single" w:sz="4" w:space="0" w:color="auto"/>
              <w:left w:val="single" w:sz="4" w:space="0" w:color="auto"/>
              <w:bottom w:val="single" w:sz="4" w:space="0" w:color="auto"/>
              <w:right w:val="single" w:sz="4" w:space="0" w:color="auto"/>
            </w:tcBorders>
          </w:tcPr>
          <w:p w14:paraId="4C41D7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14FD19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CD7F3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3AD4E7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7AA7A0F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BD701F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74343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F0495C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7DF38F3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34212FD" w14:textId="77777777" w:rsidTr="00A9434C">
        <w:tc>
          <w:tcPr>
            <w:tcW w:w="1696" w:type="dxa"/>
            <w:tcBorders>
              <w:top w:val="single" w:sz="4" w:space="0" w:color="auto"/>
              <w:left w:val="single" w:sz="4" w:space="0" w:color="auto"/>
              <w:bottom w:val="single" w:sz="4" w:space="0" w:color="auto"/>
              <w:right w:val="single" w:sz="4" w:space="0" w:color="auto"/>
            </w:tcBorders>
          </w:tcPr>
          <w:p w14:paraId="5DAB076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CA_n70A-n71A</w:t>
            </w:r>
          </w:p>
        </w:tc>
        <w:tc>
          <w:tcPr>
            <w:tcW w:w="851" w:type="dxa"/>
            <w:tcBorders>
              <w:top w:val="single" w:sz="4" w:space="0" w:color="auto"/>
              <w:left w:val="single" w:sz="4" w:space="0" w:color="auto"/>
              <w:bottom w:val="single" w:sz="4" w:space="0" w:color="auto"/>
              <w:right w:val="single" w:sz="4" w:space="0" w:color="auto"/>
            </w:tcBorders>
          </w:tcPr>
          <w:p w14:paraId="05473A6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899632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F7DBD2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5CEC09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07BFFE0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004" w:type="dxa"/>
            <w:tcBorders>
              <w:top w:val="single" w:sz="4" w:space="0" w:color="auto"/>
              <w:left w:val="single" w:sz="4" w:space="0" w:color="auto"/>
              <w:bottom w:val="single" w:sz="4" w:space="0" w:color="auto"/>
              <w:right w:val="single" w:sz="4" w:space="0" w:color="auto"/>
            </w:tcBorders>
          </w:tcPr>
          <w:p w14:paraId="6B815F2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D2D65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319F31B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C00A375" w14:textId="77777777" w:rsidTr="00A9434C">
        <w:tc>
          <w:tcPr>
            <w:tcW w:w="1696" w:type="dxa"/>
            <w:tcBorders>
              <w:top w:val="single" w:sz="4" w:space="0" w:color="auto"/>
              <w:left w:val="single" w:sz="4" w:space="0" w:color="auto"/>
              <w:bottom w:val="single" w:sz="4" w:space="0" w:color="auto"/>
              <w:right w:val="single" w:sz="4" w:space="0" w:color="auto"/>
            </w:tcBorders>
          </w:tcPr>
          <w:p w14:paraId="58DF5C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szCs w:val="18"/>
                <w:lang w:eastAsia="en-GB"/>
              </w:rPr>
              <w:t>CA_n71A-n7</w:t>
            </w:r>
            <w:r w:rsidRPr="002D73EA">
              <w:rPr>
                <w:rFonts w:ascii="Arial" w:eastAsia="Times New Roman" w:hAnsi="Arial" w:cs="Arial"/>
                <w:sz w:val="18"/>
                <w:szCs w:val="18"/>
                <w:lang w:eastAsia="zh-CN"/>
              </w:rPr>
              <w:t>7</w:t>
            </w:r>
            <w:r w:rsidRPr="002D73EA">
              <w:rPr>
                <w:rFonts w:ascii="Arial" w:eastAsia="Times New Roman" w:hAnsi="Arial" w:cs="Arial"/>
                <w:sz w:val="18"/>
                <w:szCs w:val="18"/>
                <w:lang w:eastAsia="en-GB"/>
              </w:rPr>
              <w:t>A</w:t>
            </w:r>
          </w:p>
        </w:tc>
        <w:tc>
          <w:tcPr>
            <w:tcW w:w="851" w:type="dxa"/>
            <w:tcBorders>
              <w:top w:val="single" w:sz="4" w:space="0" w:color="auto"/>
              <w:left w:val="single" w:sz="4" w:space="0" w:color="auto"/>
              <w:bottom w:val="single" w:sz="4" w:space="0" w:color="auto"/>
              <w:right w:val="single" w:sz="4" w:space="0" w:color="auto"/>
            </w:tcBorders>
          </w:tcPr>
          <w:p w14:paraId="0BFB36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F5EE68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6BF09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26</w:t>
            </w:r>
            <w:r w:rsidRPr="002D73EA">
              <w:rPr>
                <w:rFonts w:ascii="Arial" w:eastAsia="Times New Roman" w:hAnsi="Arial"/>
                <w:sz w:val="18"/>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9D4F8F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851" w:type="dxa"/>
            <w:tcBorders>
              <w:top w:val="single" w:sz="4" w:space="0" w:color="auto"/>
              <w:left w:val="single" w:sz="4" w:space="0" w:color="auto"/>
              <w:bottom w:val="single" w:sz="4" w:space="0" w:color="auto"/>
              <w:right w:val="single" w:sz="4" w:space="0" w:color="auto"/>
            </w:tcBorders>
          </w:tcPr>
          <w:p w14:paraId="5A60BA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BED3F3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679E409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3D21FD5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A002D3B" w14:textId="77777777" w:rsidTr="00A9434C">
        <w:tc>
          <w:tcPr>
            <w:tcW w:w="1696" w:type="dxa"/>
            <w:tcBorders>
              <w:top w:val="single" w:sz="4" w:space="0" w:color="auto"/>
              <w:left w:val="single" w:sz="4" w:space="0" w:color="auto"/>
              <w:bottom w:val="single" w:sz="4" w:space="0" w:color="auto"/>
              <w:right w:val="single" w:sz="4" w:space="0" w:color="auto"/>
            </w:tcBorders>
          </w:tcPr>
          <w:p w14:paraId="1F8BA9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D73EA">
              <w:rPr>
                <w:rFonts w:ascii="Arial" w:eastAsia="Times New Roman" w:hAnsi="Arial" w:cs="Arial"/>
                <w:sz w:val="18"/>
                <w:szCs w:val="18"/>
                <w:lang w:eastAsia="en-GB"/>
              </w:rPr>
              <w:t>CA_n71A-n7</w:t>
            </w:r>
            <w:r w:rsidRPr="002D73EA">
              <w:rPr>
                <w:rFonts w:ascii="Arial" w:eastAsia="Times New Roman" w:hAnsi="Arial" w:cs="Arial"/>
                <w:sz w:val="18"/>
                <w:szCs w:val="18"/>
                <w:lang w:eastAsia="zh-CN"/>
              </w:rPr>
              <w:t>8</w:t>
            </w:r>
            <w:r w:rsidRPr="002D73EA">
              <w:rPr>
                <w:rFonts w:ascii="Arial" w:eastAsia="Times New Roman" w:hAnsi="Arial" w:cs="Arial"/>
                <w:sz w:val="18"/>
                <w:szCs w:val="18"/>
                <w:lang w:eastAsia="en-GB"/>
              </w:rPr>
              <w:t>A</w:t>
            </w:r>
          </w:p>
        </w:tc>
        <w:tc>
          <w:tcPr>
            <w:tcW w:w="851" w:type="dxa"/>
            <w:tcBorders>
              <w:top w:val="single" w:sz="4" w:space="0" w:color="auto"/>
              <w:left w:val="single" w:sz="4" w:space="0" w:color="auto"/>
              <w:bottom w:val="single" w:sz="4" w:space="0" w:color="auto"/>
              <w:right w:val="single" w:sz="4" w:space="0" w:color="auto"/>
            </w:tcBorders>
          </w:tcPr>
          <w:p w14:paraId="4BFEFA3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FD0EA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CD0E6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37FCB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5FE70A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99A3D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4A2E84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9" w:type="dxa"/>
            <w:tcBorders>
              <w:top w:val="single" w:sz="4" w:space="0" w:color="auto"/>
              <w:left w:val="single" w:sz="4" w:space="0" w:color="auto"/>
              <w:bottom w:val="single" w:sz="4" w:space="0" w:color="auto"/>
              <w:right w:val="single" w:sz="4" w:space="0" w:color="auto"/>
            </w:tcBorders>
          </w:tcPr>
          <w:p w14:paraId="75A5F04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FD95653" w14:textId="77777777" w:rsidTr="00A9434C">
        <w:tc>
          <w:tcPr>
            <w:tcW w:w="9734" w:type="dxa"/>
            <w:gridSpan w:val="9"/>
            <w:tcBorders>
              <w:top w:val="single" w:sz="4" w:space="0" w:color="auto"/>
              <w:left w:val="single" w:sz="4" w:space="0" w:color="auto"/>
              <w:bottom w:val="single" w:sz="4" w:space="0" w:color="auto"/>
              <w:right w:val="single" w:sz="4" w:space="0" w:color="auto"/>
            </w:tcBorders>
            <w:hideMark/>
          </w:tcPr>
          <w:p w14:paraId="73D4356E"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lastRenderedPageBreak/>
              <w:t>NOTE 1:</w:t>
            </w:r>
            <w:r w:rsidRPr="002D73EA">
              <w:rPr>
                <w:rFonts w:ascii="Arial" w:eastAsia="Times New Roman" w:hAnsi="Arial"/>
                <w:sz w:val="18"/>
                <w:lang w:eastAsia="en-GB"/>
              </w:rPr>
              <w:tab/>
              <w:t>Void.</w:t>
            </w:r>
          </w:p>
          <w:p w14:paraId="2F12A6B0"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2:</w:t>
            </w:r>
            <w:r w:rsidRPr="002D73EA">
              <w:rPr>
                <w:rFonts w:ascii="Arial" w:eastAsia="Times New Roman" w:hAnsi="Arial"/>
                <w:sz w:val="18"/>
                <w:lang w:eastAsia="en-GB"/>
              </w:rPr>
              <w:tab/>
              <w:t>An uplink CA configuration in which at least one of the bands has NOTE 3 in Table 6.2.1.3-1 is allowed to reduce the lower tolerance limit by 1.5dB when the transmission bandwidths of at least one of the bands is confined within F</w:t>
            </w:r>
            <w:r w:rsidRPr="002D73EA">
              <w:rPr>
                <w:rFonts w:ascii="Arial" w:eastAsia="Times New Roman" w:hAnsi="Arial"/>
                <w:sz w:val="18"/>
                <w:vertAlign w:val="subscript"/>
                <w:lang w:eastAsia="en-GB"/>
              </w:rPr>
              <w:t>UL_low</w:t>
            </w:r>
            <w:r w:rsidRPr="002D73EA">
              <w:rPr>
                <w:rFonts w:ascii="Arial" w:eastAsia="Times New Roman" w:hAnsi="Arial"/>
                <w:sz w:val="18"/>
                <w:lang w:eastAsia="en-GB"/>
              </w:rPr>
              <w:t xml:space="preserve"> and F</w:t>
            </w:r>
            <w:r w:rsidRPr="002D73EA">
              <w:rPr>
                <w:rFonts w:ascii="Arial" w:eastAsia="Times New Roman" w:hAnsi="Arial"/>
                <w:sz w:val="18"/>
                <w:vertAlign w:val="subscript"/>
                <w:lang w:eastAsia="en-GB"/>
              </w:rPr>
              <w:t>UL_low</w:t>
            </w:r>
            <w:r w:rsidRPr="002D73EA">
              <w:rPr>
                <w:rFonts w:ascii="Arial" w:eastAsia="Times New Roman" w:hAnsi="Arial"/>
                <w:sz w:val="18"/>
                <w:lang w:eastAsia="en-GB"/>
              </w:rPr>
              <w:t xml:space="preserve"> + 4 MHz or F</w:t>
            </w:r>
            <w:r w:rsidRPr="002D73EA">
              <w:rPr>
                <w:rFonts w:ascii="Arial" w:eastAsia="Times New Roman" w:hAnsi="Arial"/>
                <w:sz w:val="18"/>
                <w:vertAlign w:val="subscript"/>
                <w:lang w:eastAsia="en-GB"/>
              </w:rPr>
              <w:t>UL_high</w:t>
            </w:r>
            <w:r w:rsidRPr="002D73EA">
              <w:rPr>
                <w:rFonts w:ascii="Arial" w:eastAsia="Times New Roman" w:hAnsi="Arial"/>
                <w:sz w:val="18"/>
                <w:lang w:eastAsia="en-GB"/>
              </w:rPr>
              <w:t xml:space="preserve"> – 4 MHz and F</w:t>
            </w:r>
            <w:r w:rsidRPr="002D73EA">
              <w:rPr>
                <w:rFonts w:ascii="Arial" w:eastAsia="Times New Roman" w:hAnsi="Arial"/>
                <w:sz w:val="18"/>
                <w:vertAlign w:val="subscript"/>
                <w:lang w:eastAsia="en-GB"/>
              </w:rPr>
              <w:t>UL_high</w:t>
            </w:r>
            <w:r w:rsidRPr="002D73EA">
              <w:rPr>
                <w:rFonts w:ascii="Arial" w:eastAsia="Times New Roman" w:hAnsi="Arial"/>
                <w:sz w:val="18"/>
                <w:lang w:eastAsia="en-GB"/>
              </w:rPr>
              <w:t>.</w:t>
            </w:r>
          </w:p>
          <w:p w14:paraId="79916CCD"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3:</w:t>
            </w:r>
            <w:r w:rsidRPr="002D73EA">
              <w:rPr>
                <w:rFonts w:ascii="Arial" w:eastAsia="Times New Roman" w:hAnsi="Arial"/>
                <w:sz w:val="18"/>
                <w:lang w:eastAsia="en-GB"/>
              </w:rPr>
              <w:tab/>
              <w:t>P</w:t>
            </w:r>
            <w:r w:rsidRPr="002D73EA">
              <w:rPr>
                <w:rFonts w:ascii="Arial" w:eastAsia="Times New Roman" w:hAnsi="Arial"/>
                <w:sz w:val="18"/>
                <w:vertAlign w:val="subscript"/>
                <w:lang w:eastAsia="en-GB"/>
              </w:rPr>
              <w:t>PowerClass</w:t>
            </w:r>
            <w:r w:rsidRPr="002D73EA">
              <w:rPr>
                <w:rFonts w:ascii="Arial" w:eastAsia="Times New Roman" w:hAnsi="Arial"/>
                <w:sz w:val="18"/>
                <w:lang w:eastAsia="en-GB"/>
              </w:rPr>
              <w:t xml:space="preserve"> is the maximum UE power specified without taking into account the tolerance.</w:t>
            </w:r>
          </w:p>
          <w:p w14:paraId="5B07DD85"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4:</w:t>
            </w:r>
            <w:r w:rsidRPr="002D73EA">
              <w:rPr>
                <w:rFonts w:ascii="Arial" w:eastAsia="Times New Roman" w:hAnsi="Arial"/>
                <w:sz w:val="18"/>
                <w:lang w:eastAsia="en-GB"/>
              </w:rPr>
              <w:tab/>
              <w:t>For inter-band carrier aggregation the maximum power requirement should apply to the total transmitted power over all component carriers (per UE).</w:t>
            </w:r>
          </w:p>
          <w:p w14:paraId="57CA2AA1"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kern w:val="2"/>
                <w:sz w:val="18"/>
                <w:lang w:eastAsia="zh-CN"/>
              </w:rPr>
            </w:pPr>
            <w:r w:rsidRPr="002D73EA">
              <w:rPr>
                <w:rFonts w:ascii="Arial" w:eastAsia="Times New Roman" w:hAnsi="Arial"/>
                <w:sz w:val="18"/>
                <w:lang w:eastAsia="en-GB"/>
              </w:rPr>
              <w:t>NOTE 5:</w:t>
            </w:r>
            <w:r w:rsidRPr="002D73EA">
              <w:rPr>
                <w:rFonts w:ascii="Arial" w:eastAsia="Times New Roman" w:hAnsi="Arial"/>
                <w:sz w:val="18"/>
                <w:lang w:eastAsia="en-GB"/>
              </w:rPr>
              <w:tab/>
              <w:t>Power class 3 is the default power class unless otherwise stated.</w:t>
            </w:r>
          </w:p>
          <w:p w14:paraId="01D2513D"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6:</w:t>
            </w:r>
            <w:r w:rsidRPr="002D73EA">
              <w:rPr>
                <w:rFonts w:ascii="Arial" w:eastAsia="Times New Roman" w:hAnsi="Arial"/>
                <w:sz w:val="18"/>
                <w:lang w:eastAsia="en-GB"/>
              </w:rPr>
              <w:tab/>
              <w:t>The UE supports PC3 within NR FDD band, and supports either PC3 or PC2 within NR TDD band.</w:t>
            </w:r>
          </w:p>
          <w:p w14:paraId="7C83301A"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7:</w:t>
            </w:r>
            <w:r w:rsidRPr="002D73EA">
              <w:rPr>
                <w:rFonts w:ascii="Arial" w:eastAsia="Times New Roman" w:hAnsi="Arial"/>
                <w:sz w:val="18"/>
                <w:lang w:eastAsia="en-GB"/>
              </w:rPr>
              <w:tab/>
              <w:t>T</w:t>
            </w:r>
            <w:r w:rsidRPr="002D73EA">
              <w:rPr>
                <w:rFonts w:ascii="Arial" w:eastAsia="Times New Roman" w:hAnsi="Arial"/>
                <w:sz w:val="18"/>
                <w:lang w:eastAsia="zh-CN"/>
              </w:rPr>
              <w:t xml:space="preserve">he UE that supports a PC2 uplink CA configuration with single carrier for each individual band and a composite of supporting PC3 within an NR TDD or FDD band and PC2 within a second NR TDD band may signal a </w:t>
            </w:r>
            <w:r w:rsidRPr="002D73EA">
              <w:rPr>
                <w:rFonts w:ascii="Arial" w:eastAsia="Times New Roman" w:hAnsi="Arial"/>
                <w:bCs/>
                <w:i/>
                <w:sz w:val="18"/>
                <w:lang w:eastAsia="en-GB"/>
              </w:rPr>
              <w:t>higherPowerLimit-r17</w:t>
            </w:r>
            <w:r w:rsidRPr="002D73EA">
              <w:rPr>
                <w:rFonts w:ascii="Arial" w:hAnsi="Arial"/>
                <w:bCs/>
                <w:i/>
                <w:sz w:val="18"/>
                <w:lang w:eastAsia="zh-CN"/>
              </w:rPr>
              <w:t xml:space="preserve"> </w:t>
            </w:r>
            <w:r w:rsidRPr="002D73EA">
              <w:rPr>
                <w:rFonts w:ascii="Arial" w:eastAsia="Times New Roman" w:hAnsi="Arial"/>
                <w:sz w:val="18"/>
                <w:lang w:eastAsia="en-GB" w:bidi="bn-IN"/>
              </w:rPr>
              <w:t xml:space="preserve">capability whereby the maximum output power indicated in the table may be exceeded in accordance with sub-clause </w:t>
            </w:r>
            <w:r w:rsidRPr="002D73EA">
              <w:rPr>
                <w:rFonts w:ascii="Arial" w:eastAsia="Times New Roman" w:hAnsi="Arial"/>
                <w:sz w:val="18"/>
                <w:lang w:eastAsia="en-GB"/>
              </w:rPr>
              <w:t>6.2A.4.1.3.</w:t>
            </w:r>
            <w:r w:rsidRPr="002D73EA">
              <w:rPr>
                <w:rFonts w:ascii="Arial" w:eastAsia="Times New Roman" w:hAnsi="Arial"/>
                <w:sz w:val="18"/>
                <w:lang w:eastAsia="zh-CN"/>
              </w:rPr>
              <w:t xml:space="preserve"> The power classes referenced are according to the reported </w:t>
            </w:r>
            <w:r w:rsidRPr="002D73EA">
              <w:rPr>
                <w:rFonts w:ascii="Arial" w:eastAsia="Times New Roman" w:hAnsi="Arial"/>
                <w:bCs/>
                <w:i/>
                <w:sz w:val="18"/>
                <w:lang w:eastAsia="en-GB"/>
              </w:rPr>
              <w:t>ue-PowerClassPerBandPerBC-r17</w:t>
            </w:r>
            <w:r w:rsidRPr="002D73EA">
              <w:rPr>
                <w:rFonts w:ascii="Arial" w:hAnsi="Arial"/>
                <w:bCs/>
                <w:i/>
                <w:sz w:val="18"/>
                <w:lang w:eastAsia="zh-CN"/>
              </w:rPr>
              <w:t xml:space="preserve"> </w:t>
            </w:r>
            <w:r w:rsidRPr="002D73EA">
              <w:rPr>
                <w:rFonts w:ascii="Arial" w:eastAsia="Times New Roman" w:hAnsi="Arial"/>
                <w:sz w:val="18"/>
                <w:lang w:eastAsia="zh-CN"/>
              </w:rPr>
              <w:t>if indicated or ue-PowerClass otherwise.</w:t>
            </w:r>
          </w:p>
        </w:tc>
      </w:tr>
    </w:tbl>
    <w:p w14:paraId="5FD188E4" w14:textId="77777777" w:rsidR="002D73EA" w:rsidRPr="002D73EA" w:rsidRDefault="002D73EA" w:rsidP="002D73EA">
      <w:pPr>
        <w:overflowPunct w:val="0"/>
        <w:autoSpaceDE w:val="0"/>
        <w:autoSpaceDN w:val="0"/>
        <w:adjustRightInd w:val="0"/>
        <w:textAlignment w:val="baseline"/>
        <w:rPr>
          <w:rFonts w:eastAsia="Times New Roman"/>
          <w:lang w:eastAsia="en-GB"/>
        </w:rPr>
      </w:pPr>
      <w:bookmarkStart w:id="16" w:name="_Hlk52890018"/>
    </w:p>
    <w:p w14:paraId="047D6B66" w14:textId="77777777" w:rsidR="002D73EA" w:rsidRPr="002D73EA" w:rsidRDefault="002D73EA" w:rsidP="002D73EA">
      <w:pPr>
        <w:overflowPunct w:val="0"/>
        <w:autoSpaceDE w:val="0"/>
        <w:autoSpaceDN w:val="0"/>
        <w:adjustRightInd w:val="0"/>
        <w:textAlignment w:val="baseline"/>
        <w:rPr>
          <w:rFonts w:eastAsia="Times New Roman"/>
        </w:rPr>
      </w:pPr>
      <w:r w:rsidRPr="002D73EA">
        <w:rPr>
          <w:rFonts w:eastAsia="Times New Roman"/>
          <w:lang w:eastAsia="en-GB"/>
        </w:rPr>
        <w:t>If a UE supports a different power class than the default UE power class for the band</w:t>
      </w:r>
      <w:r w:rsidRPr="002D73EA">
        <w:rPr>
          <w:lang w:eastAsia="zh-CN"/>
        </w:rPr>
        <w:t xml:space="preserve"> combination listed in </w:t>
      </w:r>
      <w:r w:rsidRPr="002D73EA">
        <w:rPr>
          <w:rFonts w:eastAsia="Times New Roman"/>
          <w:lang w:eastAsia="en-GB"/>
        </w:rPr>
        <w:t>Table 6.2A.1.0.3-1 and the supported power class enables the higher maximum output power than that of the default power class:</w:t>
      </w:r>
    </w:p>
    <w:p w14:paraId="5A8DCFFD"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w:t>
      </w:r>
      <w:r w:rsidRPr="002D73EA">
        <w:rPr>
          <w:rFonts w:eastAsia="Times New Roman"/>
          <w:lang w:eastAsia="en-GB"/>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0D7115FF"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w:t>
      </w:r>
      <w:r w:rsidRPr="002D73EA">
        <w:rPr>
          <w:rFonts w:eastAsia="Times New Roman"/>
          <w:lang w:eastAsia="en-GB"/>
        </w:rPr>
        <w:tab/>
        <w:t>if the IE P-Max as defined in TS 38.331 [7] is provided and set to the maximum output power of the default power class or lower;</w:t>
      </w:r>
    </w:p>
    <w:p w14:paraId="46659F7E" w14:textId="77777777" w:rsidR="002D73EA" w:rsidRPr="002D73EA" w:rsidRDefault="002D73EA" w:rsidP="002D73EA">
      <w:pPr>
        <w:overflowPunct w:val="0"/>
        <w:autoSpaceDE w:val="0"/>
        <w:autoSpaceDN w:val="0"/>
        <w:adjustRightInd w:val="0"/>
        <w:ind w:leftChars="300" w:left="1000" w:hangingChars="200" w:hanging="400"/>
        <w:textAlignment w:val="baseline"/>
        <w:rPr>
          <w:rFonts w:eastAsia="Times New Roman"/>
          <w:lang w:eastAsia="zh-CN"/>
        </w:rPr>
      </w:pPr>
      <w:r w:rsidRPr="002D73EA">
        <w:rPr>
          <w:rFonts w:eastAsia="Times New Roman"/>
          <w:lang w:eastAsia="en-GB"/>
        </w:rPr>
        <w:t>–</w:t>
      </w:r>
      <w:r w:rsidRPr="002D73EA">
        <w:rPr>
          <w:rFonts w:eastAsia="Times New Roman"/>
          <w:lang w:eastAsia="en-GB"/>
        </w:rPr>
        <w:tab/>
        <w:t>shall apply all requirements for the default power class to the supported power class and set the configured transmitted power as specified in clause 6.2</w:t>
      </w:r>
      <w:r w:rsidRPr="002D73EA">
        <w:rPr>
          <w:rFonts w:eastAsia="Times New Roman"/>
          <w:lang w:eastAsia="zh-CN"/>
        </w:rPr>
        <w:t>A</w:t>
      </w:r>
      <w:r w:rsidRPr="002D73EA">
        <w:rPr>
          <w:rFonts w:eastAsia="Times New Roman"/>
          <w:lang w:eastAsia="en-GB"/>
        </w:rPr>
        <w:t>.4;</w:t>
      </w:r>
    </w:p>
    <w:p w14:paraId="43A48608"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zh-CN"/>
        </w:rPr>
      </w:pPr>
      <w:r w:rsidRPr="002D73EA">
        <w:rPr>
          <w:rFonts w:eastAsia="Times New Roman"/>
          <w:lang w:eastAsia="en-GB"/>
        </w:rPr>
        <w:t>–</w:t>
      </w:r>
      <w:r w:rsidRPr="002D73EA">
        <w:rPr>
          <w:rFonts w:eastAsia="Times New Roman"/>
          <w:lang w:eastAsia="en-GB"/>
        </w:rPr>
        <w:tab/>
      </w:r>
      <w:r w:rsidRPr="002D73EA">
        <w:rPr>
          <w:rFonts w:eastAsia="Times New Roman"/>
          <w:lang w:eastAsia="zh-CN"/>
        </w:rPr>
        <w:t>else;</w:t>
      </w:r>
    </w:p>
    <w:p w14:paraId="19B6B1E8" w14:textId="77777777" w:rsidR="002D73EA" w:rsidRPr="002D73EA" w:rsidRDefault="002D73EA" w:rsidP="002D73EA">
      <w:pPr>
        <w:overflowPunct w:val="0"/>
        <w:autoSpaceDE w:val="0"/>
        <w:autoSpaceDN w:val="0"/>
        <w:adjustRightInd w:val="0"/>
        <w:ind w:leftChars="300" w:left="1000" w:hangingChars="200" w:hanging="400"/>
        <w:textAlignment w:val="baseline"/>
        <w:rPr>
          <w:lang w:eastAsia="zh-CN"/>
        </w:rPr>
      </w:pPr>
      <w:r w:rsidRPr="002D73EA">
        <w:rPr>
          <w:rFonts w:eastAsia="Times New Roman"/>
          <w:lang w:eastAsia="en-GB"/>
        </w:rPr>
        <w:t>–</w:t>
      </w:r>
      <w:r w:rsidRPr="002D73EA">
        <w:rPr>
          <w:rFonts w:eastAsia="Times New Roman"/>
          <w:lang w:eastAsia="en-GB"/>
        </w:rPr>
        <w:tab/>
        <w:t>shall apply all requirements for the supported power class and set the configured transmitted power as specified in clause 6.2</w:t>
      </w:r>
      <w:r w:rsidRPr="002D73EA">
        <w:rPr>
          <w:lang w:eastAsia="zh-CN"/>
        </w:rPr>
        <w:t>A</w:t>
      </w:r>
      <w:r w:rsidRPr="002D73EA">
        <w:rPr>
          <w:rFonts w:eastAsia="Times New Roman"/>
          <w:lang w:eastAsia="en-GB"/>
        </w:rPr>
        <w:t>.4</w:t>
      </w:r>
      <w:r w:rsidRPr="002D73EA">
        <w:rPr>
          <w:rFonts w:eastAsia="Times New Roman"/>
          <w:lang w:eastAsia="zh-CN"/>
        </w:rPr>
        <w:t xml:space="preserve"> (r</w:t>
      </w:r>
      <w:r w:rsidRPr="002D73EA">
        <w:rPr>
          <w:rFonts w:eastAsia="Times New Roman"/>
          <w:lang w:eastAsia="en-GB"/>
        </w:rPr>
        <w:t>egardless of the average percentage of uplink symbols</w:t>
      </w:r>
      <w:r w:rsidRPr="002D73EA">
        <w:rPr>
          <w:rFonts w:eastAsia="Times New Roman"/>
          <w:lang w:eastAsia="zh-CN"/>
        </w:rPr>
        <w:t xml:space="preserve"> if </w:t>
      </w:r>
      <w:r w:rsidRPr="002D73EA">
        <w:rPr>
          <w:rFonts w:eastAsia="Times New Roman"/>
          <w:lang w:eastAsia="en-GB"/>
        </w:rPr>
        <w:t xml:space="preserve">the field of UE capability </w:t>
      </w:r>
      <w:r w:rsidRPr="002D73EA">
        <w:rPr>
          <w:rFonts w:eastAsia="Times New Roman"/>
          <w:i/>
          <w:lang w:eastAsia="en-GB"/>
        </w:rPr>
        <w:t>maxUplinkDutyCycle-</w:t>
      </w:r>
      <w:r w:rsidRPr="002D73EA">
        <w:rPr>
          <w:rFonts w:eastAsia="Times New Roman"/>
          <w:i/>
          <w:lang w:eastAsia="zh-CN"/>
        </w:rPr>
        <w:t>interBand</w:t>
      </w:r>
      <w:r w:rsidRPr="002D73EA">
        <w:rPr>
          <w:rFonts w:eastAsia="Times New Roman"/>
          <w:i/>
          <w:lang w:eastAsia="en-GB"/>
        </w:rPr>
        <w:t>CA-PC2</w:t>
      </w:r>
      <w:r w:rsidRPr="002D73EA">
        <w:rPr>
          <w:rFonts w:eastAsia="Times New Roman"/>
          <w:lang w:eastAsia="en-GB"/>
        </w:rPr>
        <w:t xml:space="preserve"> is absent</w:t>
      </w:r>
      <w:r w:rsidRPr="002D73EA">
        <w:rPr>
          <w:rFonts w:eastAsia="Times New Roman"/>
          <w:lang w:eastAsia="zh-CN"/>
        </w:rPr>
        <w:t>)</w:t>
      </w:r>
      <w:r w:rsidRPr="002D73EA">
        <w:rPr>
          <w:rFonts w:eastAsia="Times New Roman"/>
          <w:lang w:eastAsia="en-GB"/>
        </w:rPr>
        <w:t>.</w:t>
      </w:r>
    </w:p>
    <w:p w14:paraId="10D3D252" w14:textId="77777777" w:rsidR="002D73EA" w:rsidRPr="002D73EA" w:rsidRDefault="002D73EA" w:rsidP="002D73EA">
      <w:pPr>
        <w:overflowPunct w:val="0"/>
        <w:autoSpaceDE w:val="0"/>
        <w:autoSpaceDN w:val="0"/>
        <w:adjustRightInd w:val="0"/>
        <w:textAlignment w:val="baseline"/>
        <w:rPr>
          <w:rFonts w:eastAsia="Malgun Gothic"/>
          <w:lang w:eastAsia="zh-CN"/>
        </w:rPr>
      </w:pPr>
      <w:r w:rsidRPr="002D73EA">
        <w:rPr>
          <w:lang w:eastAsia="zh-CN"/>
        </w:rPr>
        <w:t xml:space="preserve">The average percentage of uplink symbols is defined as </w:t>
      </w:r>
      <w:r w:rsidRPr="002D73EA">
        <w:rPr>
          <w:sz w:val="21"/>
          <w:szCs w:val="21"/>
          <w:lang w:eastAsia="zh-CN"/>
        </w:rPr>
        <w:t>50%</w:t>
      </w:r>
      <w:r w:rsidRPr="002D73EA">
        <w:rPr>
          <w:iCs/>
          <w:sz w:val="21"/>
          <w:szCs w:val="21"/>
          <w:lang w:eastAsia="zh-CN"/>
        </w:rPr>
        <w:t xml:space="preserve"> </w:t>
      </w:r>
      <w:r w:rsidRPr="002D73EA">
        <w:rPr>
          <w:iCs/>
          <w:sz w:val="21"/>
          <w:szCs w:val="21"/>
          <w:lang w:eastAsia="zh-CN"/>
        </w:rPr>
        <w:sym w:font="Symbol" w:char="F0B4"/>
      </w:r>
      <w:r w:rsidRPr="002D73EA">
        <w:rPr>
          <w:iCs/>
          <w:sz w:val="21"/>
          <w:szCs w:val="21"/>
          <w:lang w:eastAsia="zh-CN"/>
        </w:rPr>
        <w:t xml:space="preserve"> (</w:t>
      </w:r>
      <w:r w:rsidRPr="002D73EA">
        <w:rPr>
          <w:sz w:val="21"/>
          <w:szCs w:val="21"/>
          <w:lang w:eastAsia="zh-CN"/>
        </w:rPr>
        <w:t xml:space="preserve"> Duty</w:t>
      </w:r>
      <w:r w:rsidRPr="002D73EA">
        <w:rPr>
          <w:sz w:val="21"/>
          <w:szCs w:val="21"/>
          <w:vertAlign w:val="subscript"/>
          <w:lang w:eastAsia="zh-CN"/>
        </w:rPr>
        <w:t>NR, x</w:t>
      </w:r>
      <w:r w:rsidRPr="002D73EA">
        <w:rPr>
          <w:sz w:val="21"/>
          <w:szCs w:val="21"/>
          <w:lang w:eastAsia="zh-CN"/>
        </w:rPr>
        <w:t xml:space="preserve"> /maxDuty</w:t>
      </w:r>
      <w:r w:rsidRPr="002D73EA">
        <w:rPr>
          <w:sz w:val="21"/>
          <w:szCs w:val="21"/>
          <w:vertAlign w:val="subscript"/>
          <w:lang w:eastAsia="zh-CN"/>
        </w:rPr>
        <w:t>NR,x</w:t>
      </w:r>
      <w:r w:rsidRPr="002D73EA">
        <w:rPr>
          <w:sz w:val="21"/>
          <w:szCs w:val="21"/>
          <w:lang w:eastAsia="zh-CN"/>
        </w:rPr>
        <w:t xml:space="preserve"> + Duty</w:t>
      </w:r>
      <w:r w:rsidRPr="002D73EA">
        <w:rPr>
          <w:sz w:val="21"/>
          <w:szCs w:val="21"/>
          <w:vertAlign w:val="subscript"/>
          <w:lang w:eastAsia="zh-CN"/>
        </w:rPr>
        <w:t>NR, y</w:t>
      </w:r>
      <w:r w:rsidRPr="002D73EA">
        <w:rPr>
          <w:sz w:val="21"/>
          <w:szCs w:val="21"/>
          <w:lang w:eastAsia="zh-CN"/>
        </w:rPr>
        <w:t xml:space="preserve"> /maxDuty</w:t>
      </w:r>
      <w:r w:rsidRPr="002D73EA">
        <w:rPr>
          <w:sz w:val="21"/>
          <w:szCs w:val="21"/>
          <w:vertAlign w:val="subscript"/>
          <w:lang w:eastAsia="zh-CN"/>
        </w:rPr>
        <w:t>NR,y,</w:t>
      </w:r>
      <w:r w:rsidRPr="002D73EA">
        <w:rPr>
          <w:sz w:val="21"/>
          <w:szCs w:val="21"/>
          <w:lang w:eastAsia="zh-CN"/>
        </w:rPr>
        <w:t xml:space="preserve"> ). </w:t>
      </w:r>
      <w:r w:rsidRPr="002D73EA">
        <w:rPr>
          <w:lang w:eastAsia="zh-CN"/>
        </w:rPr>
        <w:t>Duty</w:t>
      </w:r>
      <w:r w:rsidRPr="002D73EA">
        <w:rPr>
          <w:vertAlign w:val="subscript"/>
          <w:lang w:eastAsia="zh-CN"/>
        </w:rPr>
        <w:t>NR, x</w:t>
      </w:r>
      <w:r w:rsidRPr="002D73EA">
        <w:rPr>
          <w:lang w:eastAsia="zh-CN"/>
        </w:rPr>
        <w:t>, Duty</w:t>
      </w:r>
      <w:r w:rsidRPr="002D73EA">
        <w:rPr>
          <w:vertAlign w:val="subscript"/>
          <w:lang w:eastAsia="zh-CN"/>
        </w:rPr>
        <w:t>NR, y</w:t>
      </w:r>
      <w:r w:rsidRPr="002D73EA">
        <w:rPr>
          <w:lang w:eastAsia="zh-CN"/>
        </w:rPr>
        <w:t xml:space="preserve"> represent the actual percentage of </w:t>
      </w:r>
      <w:r w:rsidRPr="002D73EA">
        <w:rPr>
          <w:rFonts w:eastAsia="Times New Roman"/>
          <w:lang w:eastAsia="en-GB"/>
        </w:rPr>
        <w:t xml:space="preserve">uplink symbols transmitted in </w:t>
      </w:r>
      <w:r w:rsidRPr="002D73EA">
        <w:rPr>
          <w:rFonts w:eastAsia="Times New Roman"/>
          <w:lang w:eastAsia="zh-CN"/>
        </w:rPr>
        <w:t>the</w:t>
      </w:r>
      <w:r w:rsidRPr="002D73EA">
        <w:rPr>
          <w:rFonts w:eastAsia="Times New Roman"/>
          <w:lang w:eastAsia="en-GB"/>
        </w:rPr>
        <w:t xml:space="preserve"> </w:t>
      </w:r>
      <w:r w:rsidRPr="002D73EA">
        <w:rPr>
          <w:rFonts w:eastAsia="Times New Roman"/>
          <w:lang w:eastAsia="zh-CN"/>
        </w:rPr>
        <w:t xml:space="preserve">same </w:t>
      </w:r>
      <w:r w:rsidRPr="002D73EA">
        <w:rPr>
          <w:rFonts w:eastAsia="Times New Roman"/>
          <w:lang w:eastAsia="en-GB"/>
        </w:rPr>
        <w:t>evaluation period</w:t>
      </w:r>
      <w:r w:rsidRPr="002D73EA">
        <w:rPr>
          <w:rFonts w:eastAsia="Times New Roman"/>
          <w:lang w:eastAsia="zh-CN"/>
        </w:rPr>
        <w:t xml:space="preserve"> </w:t>
      </w:r>
      <w:r w:rsidRPr="002D73EA">
        <w:rPr>
          <w:rFonts w:eastAsia="Times New Roman"/>
          <w:lang w:eastAsia="en-GB"/>
        </w:rPr>
        <w:t>(The exact evaluation period is no less than one radio frame)</w:t>
      </w:r>
      <w:r w:rsidRPr="002D73EA">
        <w:rPr>
          <w:rFonts w:eastAsia="Times New Roman"/>
          <w:lang w:eastAsia="zh-CN"/>
        </w:rPr>
        <w:t xml:space="preserve"> for </w:t>
      </w:r>
      <w:r w:rsidRPr="002D73EA">
        <w:rPr>
          <w:lang w:eastAsia="zh-CN"/>
        </w:rPr>
        <w:t xml:space="preserve">NR Band x, NR Band y respectively; </w:t>
      </w:r>
      <w:r w:rsidRPr="002D73EA">
        <w:rPr>
          <w:rFonts w:eastAsia="Times New Roman"/>
          <w:lang w:eastAsia="zh-CN"/>
        </w:rPr>
        <w:t>max</w:t>
      </w:r>
      <w:r w:rsidRPr="002D73EA">
        <w:rPr>
          <w:sz w:val="21"/>
          <w:szCs w:val="21"/>
          <w:lang w:eastAsia="zh-CN"/>
        </w:rPr>
        <w:t>Duty</w:t>
      </w:r>
      <w:r w:rsidRPr="002D73EA">
        <w:rPr>
          <w:sz w:val="21"/>
          <w:szCs w:val="21"/>
          <w:vertAlign w:val="subscript"/>
          <w:lang w:eastAsia="zh-CN"/>
        </w:rPr>
        <w:t>NR,x</w:t>
      </w:r>
      <w:r w:rsidRPr="002D73EA">
        <w:rPr>
          <w:sz w:val="21"/>
          <w:szCs w:val="21"/>
          <w:lang w:eastAsia="zh-CN"/>
        </w:rPr>
        <w:t>,</w:t>
      </w:r>
      <w:r w:rsidRPr="002D73EA">
        <w:rPr>
          <w:sz w:val="21"/>
          <w:szCs w:val="21"/>
          <w:vertAlign w:val="subscript"/>
          <w:lang w:eastAsia="zh-CN"/>
        </w:rPr>
        <w:t xml:space="preserve"> </w:t>
      </w:r>
      <w:r w:rsidRPr="002D73EA">
        <w:rPr>
          <w:sz w:val="21"/>
          <w:szCs w:val="21"/>
          <w:lang w:eastAsia="zh-CN"/>
        </w:rPr>
        <w:t>maxDuty</w:t>
      </w:r>
      <w:r w:rsidRPr="002D73EA">
        <w:rPr>
          <w:sz w:val="21"/>
          <w:szCs w:val="21"/>
          <w:vertAlign w:val="subscript"/>
          <w:lang w:eastAsia="zh-CN"/>
        </w:rPr>
        <w:t xml:space="preserve">NR,y </w:t>
      </w:r>
      <w:r w:rsidRPr="002D73EA">
        <w:rPr>
          <w:lang w:eastAsia="zh-CN"/>
        </w:rPr>
        <w:t xml:space="preserve">represent the </w:t>
      </w:r>
      <w:r w:rsidRPr="002D73EA">
        <w:rPr>
          <w:rFonts w:eastAsia="Times New Roman"/>
          <w:lang w:eastAsia="zh-CN"/>
        </w:rPr>
        <w:t>field of UE capability</w:t>
      </w:r>
      <w:r w:rsidRPr="002D73EA">
        <w:rPr>
          <w:rFonts w:eastAsia="Times New Roman"/>
          <w:i/>
          <w:lang w:eastAsia="en-GB"/>
        </w:rPr>
        <w:t xml:space="preserve"> maxUplinkDutyCycle-PC2-FR1</w:t>
      </w:r>
      <w:r w:rsidRPr="002D73EA">
        <w:rPr>
          <w:rFonts w:eastAsia="Times New Roman"/>
          <w:lang w:eastAsia="en-GB"/>
        </w:rPr>
        <w:t xml:space="preserve"> </w:t>
      </w:r>
      <w:r w:rsidRPr="002D73EA">
        <w:rPr>
          <w:rFonts w:eastAsia="Times New Roman"/>
          <w:lang w:eastAsia="zh-CN"/>
        </w:rPr>
        <w:t xml:space="preserve">per band </w:t>
      </w:r>
      <w:r w:rsidRPr="002D73EA">
        <w:rPr>
          <w:rFonts w:eastAsia="Times New Roman"/>
          <w:lang w:eastAsia="en-GB"/>
        </w:rPr>
        <w:t>as defined in TS 38.331</w:t>
      </w:r>
      <w:r w:rsidRPr="002D73EA">
        <w:rPr>
          <w:rFonts w:eastAsia="Times New Roman"/>
          <w:lang w:eastAsia="zh-CN"/>
        </w:rPr>
        <w:t xml:space="preserve">.  For NR Band x or NR Band y, </w:t>
      </w:r>
    </w:p>
    <w:p w14:paraId="293860BE" w14:textId="77777777" w:rsidR="002D73EA" w:rsidRPr="002D73EA" w:rsidRDefault="002D73EA" w:rsidP="002D73EA">
      <w:pPr>
        <w:overflowPunct w:val="0"/>
        <w:autoSpaceDE w:val="0"/>
        <w:autoSpaceDN w:val="0"/>
        <w:adjustRightInd w:val="0"/>
        <w:ind w:left="568" w:hanging="284"/>
        <w:textAlignment w:val="baseline"/>
        <w:rPr>
          <w:rFonts w:eastAsia="Times New Roman"/>
        </w:rPr>
      </w:pPr>
      <w:r w:rsidRPr="002D73EA">
        <w:rPr>
          <w:rFonts w:eastAsia="Times New Roman"/>
          <w:lang w:eastAsia="en-GB"/>
        </w:rPr>
        <w:t>–</w:t>
      </w:r>
      <w:r w:rsidRPr="002D73EA">
        <w:rPr>
          <w:rFonts w:eastAsia="Times New Roman"/>
          <w:lang w:eastAsia="en-GB"/>
        </w:rPr>
        <w:tab/>
        <w:t>if power class of one or both of the bands within the band combination is power class 2 and the corresponding UE capability maxUplinkDutyCycle-PC2-FR1 is absent;</w:t>
      </w:r>
    </w:p>
    <w:p w14:paraId="72E42167" w14:textId="77777777" w:rsidR="002D73EA" w:rsidRPr="002D73EA" w:rsidRDefault="002D73EA" w:rsidP="002D73EA">
      <w:pPr>
        <w:overflowPunct w:val="0"/>
        <w:autoSpaceDE w:val="0"/>
        <w:autoSpaceDN w:val="0"/>
        <w:adjustRightInd w:val="0"/>
        <w:ind w:left="851" w:hanging="284"/>
        <w:textAlignment w:val="baseline"/>
        <w:rPr>
          <w:rFonts w:eastAsia="Times New Roman"/>
          <w:lang w:eastAsia="en-GB"/>
        </w:rPr>
      </w:pPr>
      <w:r w:rsidRPr="002D73EA">
        <w:rPr>
          <w:rFonts w:eastAsia="Times New Roman"/>
          <w:lang w:eastAsia="en-GB"/>
        </w:rPr>
        <w:t>–</w:t>
      </w:r>
      <w:r w:rsidRPr="002D73EA">
        <w:rPr>
          <w:rFonts w:eastAsia="Times New Roman"/>
          <w:lang w:eastAsia="en-GB"/>
        </w:rPr>
        <w:tab/>
        <w:t>the corresponding maxDutyNR,x or maxDutyNR,y is equal to 50%;</w:t>
      </w:r>
    </w:p>
    <w:p w14:paraId="34E25817"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w:t>
      </w:r>
      <w:r w:rsidRPr="002D73EA">
        <w:rPr>
          <w:rFonts w:eastAsia="Times New Roman"/>
          <w:lang w:eastAsia="en-GB"/>
        </w:rPr>
        <w:tab/>
      </w:r>
      <w:r w:rsidRPr="002D73EA">
        <w:rPr>
          <w:rFonts w:eastAsia="Times New Roman"/>
          <w:lang w:eastAsia="zh-CN"/>
        </w:rPr>
        <w:t>else if the band is configured with power class 3;</w:t>
      </w:r>
    </w:p>
    <w:p w14:paraId="6A5A44F1" w14:textId="77777777" w:rsidR="002D73EA" w:rsidRPr="002D73EA" w:rsidRDefault="002D73EA" w:rsidP="002D73EA">
      <w:pPr>
        <w:overflowPunct w:val="0"/>
        <w:autoSpaceDE w:val="0"/>
        <w:autoSpaceDN w:val="0"/>
        <w:adjustRightInd w:val="0"/>
        <w:ind w:left="851" w:hanging="284"/>
        <w:textAlignment w:val="baseline"/>
        <w:rPr>
          <w:rFonts w:eastAsia="Times New Roman"/>
          <w:lang w:eastAsia="en-GB"/>
        </w:rPr>
      </w:pPr>
      <w:r w:rsidRPr="002D73EA">
        <w:rPr>
          <w:rFonts w:eastAsia="Times New Roman"/>
          <w:lang w:eastAsia="en-GB"/>
        </w:rPr>
        <w:t>–</w:t>
      </w:r>
      <w:r w:rsidRPr="002D73EA">
        <w:rPr>
          <w:rFonts w:eastAsia="Times New Roman"/>
          <w:lang w:eastAsia="en-GB"/>
        </w:rPr>
        <w:tab/>
        <w:t>the corresponding maxDutyNR,x or maxDutyNR,y is equal to 100%.</w:t>
      </w:r>
    </w:p>
    <w:p w14:paraId="2413C28B"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The normative reference for this requirement is TS 38.101-1 [2] clause 6.2</w:t>
      </w:r>
      <w:r w:rsidRPr="002D73EA">
        <w:rPr>
          <w:rFonts w:eastAsia="Times New Roman"/>
          <w:lang w:eastAsia="zh-CN"/>
        </w:rPr>
        <w:t>A</w:t>
      </w:r>
      <w:r w:rsidRPr="002D73EA">
        <w:rPr>
          <w:rFonts w:eastAsia="Times New Roman"/>
          <w:lang w:eastAsia="en-GB"/>
        </w:rPr>
        <w:t>.1.3.</w:t>
      </w:r>
    </w:p>
    <w:p w14:paraId="251B250A" w14:textId="77777777" w:rsidR="002D73EA" w:rsidRDefault="002D73EA" w:rsidP="002D73EA">
      <w:pPr>
        <w:keepNext/>
        <w:keepLines/>
        <w:overflowPunct w:val="0"/>
        <w:autoSpaceDE w:val="0"/>
        <w:autoSpaceDN w:val="0"/>
        <w:adjustRightInd w:val="0"/>
        <w:spacing w:before="60"/>
        <w:jc w:val="center"/>
        <w:textAlignment w:val="baseline"/>
        <w:rPr>
          <w:rFonts w:ascii="Arial" w:eastAsia="PMingLiU" w:hAnsi="Arial"/>
          <w:b/>
          <w:lang w:eastAsia="zh-TW"/>
        </w:rPr>
      </w:pPr>
      <w:r w:rsidRPr="002D73EA">
        <w:rPr>
          <w:rFonts w:ascii="Arial" w:eastAsia="Times New Roman" w:hAnsi="Arial"/>
          <w:b/>
          <w:lang w:eastAsia="en-GB"/>
        </w:rPr>
        <w:t>Table 6.2A.1.</w:t>
      </w:r>
      <w:r w:rsidRPr="002D73EA">
        <w:rPr>
          <w:rFonts w:ascii="Arial" w:eastAsia="Times New Roman" w:hAnsi="Arial"/>
          <w:b/>
          <w:lang w:eastAsia="zh-CN"/>
        </w:rPr>
        <w:t>0.</w:t>
      </w:r>
      <w:r w:rsidRPr="002D73EA">
        <w:rPr>
          <w:rFonts w:ascii="Arial" w:eastAsia="Times New Roman" w:hAnsi="Arial"/>
          <w:b/>
          <w:lang w:eastAsia="en-GB"/>
        </w:rPr>
        <w:t>3-</w:t>
      </w:r>
      <w:r w:rsidRPr="002D73EA">
        <w:rPr>
          <w:rFonts w:ascii="Arial" w:hAnsi="Arial"/>
          <w:b/>
          <w:lang w:eastAsia="zh-CN"/>
        </w:rPr>
        <w:t>2: Void</w:t>
      </w:r>
    </w:p>
    <w:p w14:paraId="457065A0" w14:textId="77777777" w:rsidR="002D73EA" w:rsidRDefault="002D73EA" w:rsidP="002D73EA">
      <w:pPr>
        <w:pStyle w:val="Separation"/>
        <w:rPr>
          <w:rFonts w:eastAsia="PMingLiU" w:cs="Arial"/>
          <w:color w:val="FF0000"/>
          <w:sz w:val="32"/>
        </w:rPr>
      </w:pPr>
      <w:r w:rsidRPr="0074025C">
        <w:rPr>
          <w:rFonts w:eastAsia="Calibri Light" w:cs="Arial"/>
          <w:color w:val="FF0000"/>
          <w:sz w:val="32"/>
        </w:rPr>
        <w:t>&lt;&lt; Skip unchanged sections &gt;&gt;</w:t>
      </w:r>
    </w:p>
    <w:p w14:paraId="12A0FF57"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PMingLiU" w:hAnsi="Arial"/>
          <w:b/>
          <w:lang w:eastAsia="zh-TW"/>
        </w:rPr>
      </w:pPr>
    </w:p>
    <w:bookmarkEnd w:id="16"/>
    <w:p w14:paraId="26064C2C" w14:textId="77777777" w:rsidR="002D73EA" w:rsidRPr="002D73EA" w:rsidRDefault="002D73EA" w:rsidP="002D73EA">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2D73EA">
        <w:rPr>
          <w:rFonts w:ascii="Arial" w:eastAsia="Malgun Gothic" w:hAnsi="Arial"/>
          <w:sz w:val="24"/>
        </w:rPr>
        <w:t>6.2A.1.1</w:t>
      </w:r>
      <w:r w:rsidRPr="002D73EA">
        <w:rPr>
          <w:rFonts w:ascii="Arial" w:eastAsia="Malgun Gothic" w:hAnsi="Arial"/>
          <w:sz w:val="24"/>
        </w:rPr>
        <w:tab/>
        <w:t>UE maximum output power for CA (2UL CA)</w:t>
      </w:r>
    </w:p>
    <w:p w14:paraId="5AA508CD" w14:textId="77777777" w:rsidR="002D73EA" w:rsidRPr="002D73EA" w:rsidRDefault="002D73EA" w:rsidP="002D73EA">
      <w:pPr>
        <w:keepLines/>
        <w:overflowPunct w:val="0"/>
        <w:autoSpaceDE w:val="0"/>
        <w:autoSpaceDN w:val="0"/>
        <w:adjustRightInd w:val="0"/>
        <w:ind w:left="1135" w:hanging="851"/>
        <w:textAlignment w:val="baseline"/>
        <w:rPr>
          <w:rFonts w:eastAsia="Times New Roman"/>
          <w:color w:val="FF0000"/>
          <w:lang w:eastAsia="en-GB"/>
        </w:rPr>
      </w:pPr>
      <w:r w:rsidRPr="002D73EA">
        <w:rPr>
          <w:rFonts w:eastAsia="Times New Roman"/>
          <w:color w:val="FF0000"/>
          <w:lang w:eastAsia="en-GB"/>
        </w:rPr>
        <w:t>Editor’s Note:</w:t>
      </w:r>
    </w:p>
    <w:p w14:paraId="084F91FE" w14:textId="77777777" w:rsidR="002D73EA" w:rsidRPr="002D73EA" w:rsidRDefault="002D73EA" w:rsidP="002D73EA">
      <w:pPr>
        <w:keepLines/>
        <w:overflowPunct w:val="0"/>
        <w:autoSpaceDE w:val="0"/>
        <w:autoSpaceDN w:val="0"/>
        <w:adjustRightInd w:val="0"/>
        <w:ind w:left="1135" w:hanging="851"/>
        <w:textAlignment w:val="baseline"/>
        <w:rPr>
          <w:rFonts w:eastAsia="Times New Roman"/>
          <w:color w:val="FF0000"/>
          <w:lang w:eastAsia="en-GB"/>
        </w:rPr>
      </w:pPr>
      <w:r w:rsidRPr="002D73EA">
        <w:rPr>
          <w:rFonts w:eastAsia="Times New Roman"/>
          <w:color w:val="FF0000"/>
          <w:lang w:eastAsia="en-GB"/>
        </w:rPr>
        <w:t>No test points are defined for intra-band contiguous UL CA and intra-band non-contiguous UL CA since there is no configuration satisfying MPR=0dB requirements in TS 38.101-1. Testing with lowest value of MPR will be covered in 6.2A.2.</w:t>
      </w:r>
    </w:p>
    <w:p w14:paraId="6FA077DD"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2D73EA">
        <w:rPr>
          <w:rFonts w:ascii="Arial" w:eastAsia="Malgun Gothic" w:hAnsi="Arial"/>
          <w:lang w:eastAsia="en-GB"/>
        </w:rPr>
        <w:lastRenderedPageBreak/>
        <w:t>6.2A.1.1.1</w:t>
      </w:r>
      <w:r w:rsidRPr="002D73EA">
        <w:rPr>
          <w:rFonts w:ascii="Arial" w:eastAsia="Malgun Gothic" w:hAnsi="Arial"/>
          <w:lang w:eastAsia="en-GB"/>
        </w:rPr>
        <w:tab/>
        <w:t>Test purpose</w:t>
      </w:r>
    </w:p>
    <w:p w14:paraId="7A235B22"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To verify that the error of the UE maximum output power in two uplink carrier aggregation does not exceed the range prescribed by the specified nominal maximum output power and tolerance.</w:t>
      </w:r>
    </w:p>
    <w:p w14:paraId="396C1F50"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An excess maximum output power has the possibility to interfere to other channels or other systems. A small maximum output power decreases the coverage area.</w:t>
      </w:r>
    </w:p>
    <w:p w14:paraId="03FA1290"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2D73EA">
        <w:rPr>
          <w:rFonts w:ascii="Arial" w:eastAsia="Malgun Gothic" w:hAnsi="Arial"/>
          <w:lang w:eastAsia="en-GB"/>
        </w:rPr>
        <w:t>6.2A.1.1.2</w:t>
      </w:r>
      <w:r w:rsidRPr="002D73EA">
        <w:rPr>
          <w:rFonts w:ascii="Arial" w:eastAsia="Malgun Gothic" w:hAnsi="Arial"/>
          <w:lang w:eastAsia="en-GB"/>
        </w:rPr>
        <w:tab/>
        <w:t>Test applicability</w:t>
      </w:r>
    </w:p>
    <w:p w14:paraId="2BA6D144"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This test case applies to all types of NR UE release 15 and forward that support NR 2UL CA.</w:t>
      </w:r>
    </w:p>
    <w:p w14:paraId="39B6E4F6" w14:textId="77777777" w:rsidR="002D73EA" w:rsidRPr="002D73EA" w:rsidRDefault="002D73EA" w:rsidP="002D73EA">
      <w:pPr>
        <w:keepLines/>
        <w:overflowPunct w:val="0"/>
        <w:autoSpaceDE w:val="0"/>
        <w:autoSpaceDN w:val="0"/>
        <w:adjustRightInd w:val="0"/>
        <w:ind w:left="1135" w:hanging="851"/>
        <w:textAlignment w:val="baseline"/>
        <w:rPr>
          <w:rFonts w:eastAsia="Malgun Gothic"/>
          <w:lang w:eastAsia="en-GB"/>
        </w:rPr>
      </w:pPr>
      <w:r w:rsidRPr="002D73EA">
        <w:rPr>
          <w:rFonts w:eastAsia="Times New Roman"/>
          <w:lang w:eastAsia="en-GB"/>
        </w:rPr>
        <w:t>NOTE: Testing for intra-band contiguous and non-contiguous CA can’t be performed due to lack of appropriate test points.</w:t>
      </w:r>
    </w:p>
    <w:p w14:paraId="387A813E"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rPr>
      </w:pPr>
      <w:r w:rsidRPr="002D73EA">
        <w:rPr>
          <w:rFonts w:ascii="Arial" w:eastAsia="Malgun Gothic" w:hAnsi="Arial"/>
        </w:rPr>
        <w:t>6.2A.1.1.3</w:t>
      </w:r>
      <w:r w:rsidRPr="002D73EA">
        <w:rPr>
          <w:rFonts w:ascii="Arial" w:eastAsia="Malgun Gothic" w:hAnsi="Arial"/>
        </w:rPr>
        <w:tab/>
        <w:t>Minimum conformance requirements</w:t>
      </w:r>
    </w:p>
    <w:p w14:paraId="4EBCF320"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The minimum conformance requirements are defined in clause 6.2A.1.0.</w:t>
      </w:r>
    </w:p>
    <w:p w14:paraId="41C7F707"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rPr>
      </w:pPr>
      <w:r w:rsidRPr="002D73EA">
        <w:rPr>
          <w:rFonts w:ascii="Arial" w:eastAsia="Malgun Gothic" w:hAnsi="Arial"/>
        </w:rPr>
        <w:t>6.2A.1.1.4</w:t>
      </w:r>
      <w:r w:rsidRPr="002D73EA">
        <w:rPr>
          <w:rFonts w:ascii="Arial" w:eastAsia="Malgun Gothic" w:hAnsi="Arial"/>
        </w:rPr>
        <w:tab/>
        <w:t>Test description</w:t>
      </w:r>
    </w:p>
    <w:p w14:paraId="2F5CB0AB"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rPr>
      </w:pPr>
      <w:r w:rsidRPr="002D73EA">
        <w:rPr>
          <w:rFonts w:ascii="Arial" w:eastAsia="Malgun Gothic" w:hAnsi="Arial"/>
        </w:rPr>
        <w:t>6.2A.1.1.4.1</w:t>
      </w:r>
      <w:r w:rsidRPr="002D73EA">
        <w:rPr>
          <w:rFonts w:ascii="Arial" w:eastAsia="Malgun Gothic" w:hAnsi="Arial"/>
        </w:rPr>
        <w:tab/>
        <w:t>Initial conditions</w:t>
      </w:r>
    </w:p>
    <w:p w14:paraId="11F263E5"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Initial conditions are a set of test configurations the UE needs to be tested in and the steps for the SS to take with the UE to reach the correct measurement state.</w:t>
      </w:r>
    </w:p>
    <w:p w14:paraId="1AEEFE84"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DA6DBE1"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Malgun Gothic" w:hAnsi="Arial"/>
          <w:b/>
          <w:lang w:eastAsia="en-GB"/>
        </w:rPr>
      </w:pPr>
      <w:r w:rsidRPr="002D73EA">
        <w:rPr>
          <w:rFonts w:ascii="Arial" w:eastAsia="Malgun Gothic" w:hAnsi="Arial"/>
          <w:b/>
          <w:lang w:eastAsia="en-GB"/>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2D73EA" w:rsidRPr="002D73EA" w14:paraId="00BAA5A6" w14:textId="77777777" w:rsidTr="00A9434C">
        <w:tc>
          <w:tcPr>
            <w:tcW w:w="5000" w:type="pct"/>
            <w:gridSpan w:val="5"/>
            <w:shd w:val="clear" w:color="auto" w:fill="auto"/>
          </w:tcPr>
          <w:p w14:paraId="654E1CF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Malgun Gothic" w:hAnsi="Arial"/>
                <w:b/>
                <w:sz w:val="18"/>
                <w:lang w:eastAsia="en-GB"/>
              </w:rPr>
              <w:t>Initial Conditions</w:t>
            </w:r>
          </w:p>
        </w:tc>
      </w:tr>
      <w:tr w:rsidR="002D73EA" w:rsidRPr="002D73EA" w14:paraId="42901D51" w14:textId="77777777" w:rsidTr="00A9434C">
        <w:tc>
          <w:tcPr>
            <w:tcW w:w="1921" w:type="pct"/>
            <w:gridSpan w:val="2"/>
            <w:shd w:val="clear" w:color="auto" w:fill="auto"/>
          </w:tcPr>
          <w:p w14:paraId="13718A54" w14:textId="77777777" w:rsidR="002D73EA" w:rsidRPr="002D73EA" w:rsidRDefault="002D73EA" w:rsidP="002D73EA">
            <w:pPr>
              <w:keepNext/>
              <w:keepLines/>
              <w:overflowPunct w:val="0"/>
              <w:autoSpaceDE w:val="0"/>
              <w:autoSpaceDN w:val="0"/>
              <w:adjustRightInd w:val="0"/>
              <w:spacing w:after="0"/>
              <w:textAlignment w:val="baseline"/>
              <w:rPr>
                <w:rFonts w:ascii="Arial" w:eastAsia="Malgun Gothic" w:hAnsi="Arial"/>
                <w:sz w:val="18"/>
                <w:lang w:eastAsia="en-GB"/>
              </w:rPr>
            </w:pPr>
            <w:r w:rsidRPr="002D73EA">
              <w:rPr>
                <w:rFonts w:ascii="Arial" w:eastAsia="Malgun Gothic" w:hAnsi="Arial"/>
                <w:sz w:val="18"/>
                <w:lang w:eastAsia="en-GB"/>
              </w:rPr>
              <w:t>Test Environment as specified in TS 38.508-1 [5] subclause 4.1</w:t>
            </w:r>
          </w:p>
        </w:tc>
        <w:tc>
          <w:tcPr>
            <w:tcW w:w="3079" w:type="pct"/>
            <w:gridSpan w:val="3"/>
            <w:shd w:val="clear" w:color="auto" w:fill="auto"/>
          </w:tcPr>
          <w:p w14:paraId="05D474C3" w14:textId="77777777" w:rsidR="002D73EA" w:rsidRPr="002D73EA" w:rsidRDefault="002D73EA" w:rsidP="002D73EA">
            <w:pPr>
              <w:keepNext/>
              <w:keepLines/>
              <w:overflowPunct w:val="0"/>
              <w:autoSpaceDE w:val="0"/>
              <w:autoSpaceDN w:val="0"/>
              <w:adjustRightInd w:val="0"/>
              <w:spacing w:after="0"/>
              <w:textAlignment w:val="baseline"/>
              <w:rPr>
                <w:rFonts w:ascii="Arial" w:eastAsia="Malgun Gothic" w:hAnsi="Arial"/>
                <w:sz w:val="18"/>
                <w:lang w:eastAsia="en-GB"/>
              </w:rPr>
            </w:pPr>
            <w:r w:rsidRPr="002D73EA">
              <w:rPr>
                <w:rFonts w:ascii="Arial" w:eastAsia="Malgun Gothic" w:hAnsi="Arial"/>
                <w:sz w:val="18"/>
                <w:lang w:eastAsia="en-GB"/>
              </w:rPr>
              <w:t>Normal, TL/VL, TL/VH, TH/VL, TH/VH</w:t>
            </w:r>
          </w:p>
        </w:tc>
      </w:tr>
      <w:tr w:rsidR="002D73EA" w:rsidRPr="002D73EA" w14:paraId="0000F97B" w14:textId="77777777" w:rsidTr="00A9434C">
        <w:tc>
          <w:tcPr>
            <w:tcW w:w="1921" w:type="pct"/>
            <w:gridSpan w:val="2"/>
            <w:shd w:val="clear" w:color="auto" w:fill="auto"/>
          </w:tcPr>
          <w:p w14:paraId="2DC17EA9" w14:textId="77777777" w:rsidR="002D73EA" w:rsidRPr="002D73EA" w:rsidRDefault="002D73EA" w:rsidP="002D73EA">
            <w:pPr>
              <w:keepNext/>
              <w:keepLines/>
              <w:overflowPunct w:val="0"/>
              <w:autoSpaceDE w:val="0"/>
              <w:autoSpaceDN w:val="0"/>
              <w:adjustRightInd w:val="0"/>
              <w:spacing w:after="0"/>
              <w:textAlignment w:val="baseline"/>
              <w:rPr>
                <w:rFonts w:ascii="Arial" w:eastAsia="Malgun Gothic" w:hAnsi="Arial"/>
                <w:sz w:val="18"/>
                <w:lang w:eastAsia="en-GB"/>
              </w:rPr>
            </w:pPr>
            <w:r w:rsidRPr="002D73EA">
              <w:rPr>
                <w:rFonts w:ascii="Arial" w:eastAsia="Malgun Gothic" w:hAnsi="Arial"/>
                <w:sz w:val="18"/>
                <w:lang w:eastAsia="en-GB"/>
              </w:rPr>
              <w:t>Test Frequencies as specified in TS 38.508-1 [5] subclause 4.3.1</w:t>
            </w:r>
          </w:p>
        </w:tc>
        <w:tc>
          <w:tcPr>
            <w:tcW w:w="3079" w:type="pct"/>
            <w:gridSpan w:val="3"/>
            <w:shd w:val="clear" w:color="auto" w:fill="auto"/>
          </w:tcPr>
          <w:p w14:paraId="7324ED76" w14:textId="77777777" w:rsidR="002D73EA" w:rsidRPr="002D73EA" w:rsidRDefault="002D73EA" w:rsidP="002D73EA">
            <w:pPr>
              <w:keepNext/>
              <w:keepLines/>
              <w:overflowPunct w:val="0"/>
              <w:autoSpaceDE w:val="0"/>
              <w:autoSpaceDN w:val="0"/>
              <w:adjustRightInd w:val="0"/>
              <w:spacing w:after="0"/>
              <w:textAlignment w:val="baseline"/>
              <w:rPr>
                <w:rFonts w:ascii="Arial" w:eastAsia="Malgun Gothic" w:hAnsi="Arial"/>
                <w:sz w:val="18"/>
                <w:lang w:eastAsia="en-GB"/>
              </w:rPr>
            </w:pPr>
            <w:r w:rsidRPr="002D73EA">
              <w:rPr>
                <w:rFonts w:ascii="Arial" w:eastAsia="Malgun Gothic" w:hAnsi="Arial"/>
                <w:sz w:val="18"/>
                <w:lang w:eastAsia="en-GB"/>
              </w:rPr>
              <w:t>Low range for PCC and SCC</w:t>
            </w:r>
          </w:p>
          <w:p w14:paraId="6AB6C06D" w14:textId="77777777" w:rsidR="002D73EA" w:rsidRPr="002D73EA" w:rsidRDefault="002D73EA" w:rsidP="002D73EA">
            <w:pPr>
              <w:keepNext/>
              <w:keepLines/>
              <w:overflowPunct w:val="0"/>
              <w:autoSpaceDE w:val="0"/>
              <w:autoSpaceDN w:val="0"/>
              <w:adjustRightInd w:val="0"/>
              <w:spacing w:after="0"/>
              <w:textAlignment w:val="baseline"/>
              <w:rPr>
                <w:rFonts w:ascii="Arial" w:eastAsia="Malgun Gothic" w:hAnsi="Arial"/>
                <w:sz w:val="18"/>
                <w:lang w:eastAsia="en-GB"/>
              </w:rPr>
            </w:pPr>
            <w:r w:rsidRPr="002D73EA">
              <w:rPr>
                <w:rFonts w:ascii="Arial" w:eastAsia="Malgun Gothic" w:hAnsi="Arial"/>
                <w:sz w:val="18"/>
                <w:lang w:eastAsia="en-GB"/>
              </w:rPr>
              <w:t>High range for PCC and SCC</w:t>
            </w:r>
          </w:p>
        </w:tc>
      </w:tr>
      <w:tr w:rsidR="002D73EA" w:rsidRPr="002D73EA" w14:paraId="648371D1" w14:textId="77777777" w:rsidTr="00A9434C">
        <w:tc>
          <w:tcPr>
            <w:tcW w:w="1921" w:type="pct"/>
            <w:gridSpan w:val="2"/>
            <w:shd w:val="clear" w:color="auto" w:fill="auto"/>
          </w:tcPr>
          <w:p w14:paraId="406F9C08" w14:textId="77777777" w:rsidR="002D73EA" w:rsidRPr="002D73EA" w:rsidRDefault="002D73EA" w:rsidP="002D73EA">
            <w:pPr>
              <w:keepNext/>
              <w:keepLines/>
              <w:overflowPunct w:val="0"/>
              <w:autoSpaceDE w:val="0"/>
              <w:autoSpaceDN w:val="0"/>
              <w:adjustRightInd w:val="0"/>
              <w:spacing w:after="0"/>
              <w:textAlignment w:val="baseline"/>
              <w:rPr>
                <w:rFonts w:ascii="Arial" w:eastAsia="Malgun Gothic" w:hAnsi="Arial"/>
                <w:sz w:val="18"/>
                <w:lang w:eastAsia="en-GB"/>
              </w:rPr>
            </w:pPr>
            <w:r w:rsidRPr="002D73EA">
              <w:rPr>
                <w:rFonts w:ascii="Arial" w:eastAsia="Malgun Gothic" w:hAnsi="Arial"/>
                <w:sz w:val="18"/>
                <w:lang w:eastAsia="en-GB"/>
              </w:rPr>
              <w:t>Test Channel Bandwidths as specified in TS 38.508-1 [5] subclause 4.3.1</w:t>
            </w:r>
          </w:p>
        </w:tc>
        <w:tc>
          <w:tcPr>
            <w:tcW w:w="3079" w:type="pct"/>
            <w:gridSpan w:val="3"/>
            <w:shd w:val="clear" w:color="auto" w:fill="auto"/>
          </w:tcPr>
          <w:p w14:paraId="14C1A92A" w14:textId="77777777" w:rsidR="002D73EA" w:rsidRPr="002D73EA" w:rsidRDefault="002D73EA" w:rsidP="002D73EA">
            <w:pPr>
              <w:keepNext/>
              <w:keepLines/>
              <w:overflowPunct w:val="0"/>
              <w:autoSpaceDE w:val="0"/>
              <w:autoSpaceDN w:val="0"/>
              <w:adjustRightInd w:val="0"/>
              <w:spacing w:after="0"/>
              <w:textAlignment w:val="baseline"/>
              <w:rPr>
                <w:rFonts w:ascii="Arial" w:eastAsia="Malgun Gothic" w:hAnsi="Arial"/>
                <w:sz w:val="18"/>
                <w:lang w:eastAsia="en-GB"/>
              </w:rPr>
            </w:pPr>
            <w:r w:rsidRPr="002D73EA">
              <w:rPr>
                <w:rFonts w:ascii="Arial" w:eastAsia="Malgun Gothic" w:hAnsi="Arial"/>
                <w:sz w:val="18"/>
                <w:lang w:eastAsia="en-GB"/>
              </w:rPr>
              <w:t>Lowest N</w:t>
            </w:r>
            <w:r w:rsidRPr="002D73EA">
              <w:rPr>
                <w:rFonts w:ascii="Arial" w:eastAsia="Malgun Gothic" w:hAnsi="Arial"/>
                <w:sz w:val="18"/>
                <w:vertAlign w:val="subscript"/>
                <w:lang w:eastAsia="en-GB"/>
              </w:rPr>
              <w:t>RB_agg</w:t>
            </w:r>
            <w:r w:rsidRPr="002D73EA">
              <w:rPr>
                <w:rFonts w:ascii="Arial" w:eastAsia="Malgun Gothic" w:hAnsi="Arial"/>
                <w:sz w:val="18"/>
                <w:lang w:eastAsia="en-GB"/>
              </w:rPr>
              <w:t>, Highest N</w:t>
            </w:r>
            <w:r w:rsidRPr="002D73EA">
              <w:rPr>
                <w:rFonts w:ascii="Arial" w:eastAsia="Malgun Gothic" w:hAnsi="Arial"/>
                <w:sz w:val="18"/>
                <w:vertAlign w:val="subscript"/>
                <w:lang w:eastAsia="en-GB"/>
              </w:rPr>
              <w:t>RB_agg</w:t>
            </w:r>
          </w:p>
        </w:tc>
      </w:tr>
      <w:tr w:rsidR="002D73EA" w:rsidRPr="002D73EA" w14:paraId="62A7F464" w14:textId="77777777" w:rsidTr="00A9434C">
        <w:tc>
          <w:tcPr>
            <w:tcW w:w="1921" w:type="pct"/>
            <w:gridSpan w:val="2"/>
            <w:shd w:val="clear" w:color="auto" w:fill="auto"/>
          </w:tcPr>
          <w:p w14:paraId="21B25CA8" w14:textId="77777777" w:rsidR="002D73EA" w:rsidRPr="002D73EA" w:rsidRDefault="002D73EA" w:rsidP="002D73EA">
            <w:pPr>
              <w:keepNext/>
              <w:keepLines/>
              <w:overflowPunct w:val="0"/>
              <w:autoSpaceDE w:val="0"/>
              <w:autoSpaceDN w:val="0"/>
              <w:adjustRightInd w:val="0"/>
              <w:spacing w:after="0"/>
              <w:textAlignment w:val="baseline"/>
              <w:rPr>
                <w:rFonts w:ascii="Arial" w:eastAsia="Malgun Gothic" w:hAnsi="Arial"/>
                <w:sz w:val="18"/>
                <w:lang w:eastAsia="en-GB"/>
              </w:rPr>
            </w:pPr>
            <w:r w:rsidRPr="002D73EA">
              <w:rPr>
                <w:rFonts w:ascii="Arial" w:eastAsia="Malgun Gothic" w:hAnsi="Arial"/>
                <w:sz w:val="18"/>
                <w:lang w:eastAsia="en-GB"/>
              </w:rPr>
              <w:t>Test SCS as specified in Table 5.3.5-1</w:t>
            </w:r>
          </w:p>
        </w:tc>
        <w:tc>
          <w:tcPr>
            <w:tcW w:w="3079" w:type="pct"/>
            <w:gridSpan w:val="3"/>
            <w:shd w:val="clear" w:color="auto" w:fill="auto"/>
          </w:tcPr>
          <w:p w14:paraId="52996AED" w14:textId="77777777" w:rsidR="002D73EA" w:rsidRPr="002D73EA" w:rsidRDefault="002D73EA" w:rsidP="002D73EA">
            <w:pPr>
              <w:keepNext/>
              <w:keepLines/>
              <w:overflowPunct w:val="0"/>
              <w:autoSpaceDE w:val="0"/>
              <w:autoSpaceDN w:val="0"/>
              <w:adjustRightInd w:val="0"/>
              <w:spacing w:after="0"/>
              <w:textAlignment w:val="baseline"/>
              <w:rPr>
                <w:rFonts w:ascii="Arial" w:eastAsia="Malgun Gothic" w:hAnsi="Arial"/>
                <w:sz w:val="18"/>
                <w:lang w:eastAsia="en-GB"/>
              </w:rPr>
            </w:pPr>
            <w:r w:rsidRPr="002D73EA">
              <w:rPr>
                <w:rFonts w:ascii="Arial" w:eastAsia="Malgun Gothic" w:hAnsi="Arial"/>
                <w:sz w:val="18"/>
                <w:lang w:eastAsia="en-GB"/>
              </w:rPr>
              <w:t>Lowest, Highest</w:t>
            </w:r>
          </w:p>
        </w:tc>
      </w:tr>
      <w:tr w:rsidR="002D73EA" w:rsidRPr="002D73EA" w14:paraId="191E7C77" w14:textId="77777777" w:rsidTr="00A9434C">
        <w:tc>
          <w:tcPr>
            <w:tcW w:w="5000" w:type="pct"/>
            <w:gridSpan w:val="5"/>
            <w:shd w:val="clear" w:color="auto" w:fill="auto"/>
          </w:tcPr>
          <w:p w14:paraId="605788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Malgun Gothic" w:hAnsi="Arial"/>
                <w:b/>
                <w:sz w:val="18"/>
                <w:lang w:eastAsia="en-GB"/>
              </w:rPr>
              <w:t>Test Parameters</w:t>
            </w:r>
          </w:p>
        </w:tc>
      </w:tr>
      <w:tr w:rsidR="002D73EA" w:rsidRPr="002D73EA" w14:paraId="0CFBD0DA" w14:textId="77777777" w:rsidTr="00A9434C">
        <w:tc>
          <w:tcPr>
            <w:tcW w:w="560" w:type="pct"/>
            <w:tcBorders>
              <w:bottom w:val="nil"/>
            </w:tcBorders>
            <w:shd w:val="clear" w:color="auto" w:fill="auto"/>
          </w:tcPr>
          <w:p w14:paraId="4199A2A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Malgun Gothic" w:hAnsi="Arial"/>
                <w:b/>
                <w:sz w:val="18"/>
                <w:lang w:eastAsia="en-GB"/>
              </w:rPr>
              <w:t>Test ID</w:t>
            </w:r>
          </w:p>
        </w:tc>
        <w:tc>
          <w:tcPr>
            <w:tcW w:w="1362" w:type="pct"/>
            <w:tcBorders>
              <w:bottom w:val="nil"/>
            </w:tcBorders>
            <w:shd w:val="clear" w:color="auto" w:fill="auto"/>
          </w:tcPr>
          <w:p w14:paraId="3E015D5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Times New Roman" w:hAnsi="Arial"/>
                <w:b/>
                <w:sz w:val="18"/>
                <w:lang w:eastAsia="en-GB"/>
              </w:rPr>
              <w:t>Downlink Configuration for PCC &amp; SCC</w:t>
            </w:r>
          </w:p>
        </w:tc>
        <w:tc>
          <w:tcPr>
            <w:tcW w:w="3079" w:type="pct"/>
            <w:gridSpan w:val="3"/>
            <w:shd w:val="clear" w:color="auto" w:fill="auto"/>
          </w:tcPr>
          <w:p w14:paraId="5567DFA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Times New Roman" w:hAnsi="Arial"/>
                <w:b/>
                <w:sz w:val="18"/>
                <w:lang w:eastAsia="en-GB"/>
              </w:rPr>
              <w:t>Uplink Configuration</w:t>
            </w:r>
          </w:p>
        </w:tc>
      </w:tr>
      <w:tr w:rsidR="002D73EA" w:rsidRPr="002D73EA" w14:paraId="1685F8A8" w14:textId="77777777" w:rsidTr="00A9434C">
        <w:tc>
          <w:tcPr>
            <w:tcW w:w="560" w:type="pct"/>
            <w:tcBorders>
              <w:top w:val="nil"/>
              <w:bottom w:val="nil"/>
            </w:tcBorders>
            <w:shd w:val="clear" w:color="auto" w:fill="auto"/>
          </w:tcPr>
          <w:p w14:paraId="338804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62" w:type="pct"/>
            <w:tcBorders>
              <w:top w:val="nil"/>
              <w:bottom w:val="nil"/>
            </w:tcBorders>
            <w:shd w:val="clear" w:color="auto" w:fill="auto"/>
          </w:tcPr>
          <w:p w14:paraId="0412292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115" w:type="pct"/>
            <w:tcBorders>
              <w:bottom w:val="nil"/>
            </w:tcBorders>
            <w:shd w:val="clear" w:color="auto" w:fill="auto"/>
          </w:tcPr>
          <w:p w14:paraId="47C23AA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 xml:space="preserve">Modulation for all CCs </w:t>
            </w:r>
          </w:p>
        </w:tc>
        <w:tc>
          <w:tcPr>
            <w:tcW w:w="1964" w:type="pct"/>
            <w:gridSpan w:val="2"/>
            <w:shd w:val="clear" w:color="auto" w:fill="auto"/>
          </w:tcPr>
          <w:p w14:paraId="0150DEF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RB allocation (NOTE 1)</w:t>
            </w:r>
          </w:p>
        </w:tc>
      </w:tr>
      <w:tr w:rsidR="002D73EA" w:rsidRPr="002D73EA" w14:paraId="3EBCD156" w14:textId="77777777" w:rsidTr="00A9434C">
        <w:tc>
          <w:tcPr>
            <w:tcW w:w="560" w:type="pct"/>
            <w:tcBorders>
              <w:top w:val="nil"/>
            </w:tcBorders>
            <w:shd w:val="clear" w:color="auto" w:fill="auto"/>
          </w:tcPr>
          <w:p w14:paraId="2CA0F9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62" w:type="pct"/>
            <w:tcBorders>
              <w:top w:val="nil"/>
              <w:bottom w:val="single" w:sz="4" w:space="0" w:color="auto"/>
            </w:tcBorders>
            <w:shd w:val="clear" w:color="auto" w:fill="auto"/>
          </w:tcPr>
          <w:p w14:paraId="368FCEB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115" w:type="pct"/>
            <w:tcBorders>
              <w:top w:val="nil"/>
            </w:tcBorders>
            <w:shd w:val="clear" w:color="auto" w:fill="auto"/>
          </w:tcPr>
          <w:p w14:paraId="45FA41A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Times New Roman" w:hAnsi="Arial"/>
                <w:b/>
                <w:sz w:val="18"/>
                <w:lang w:eastAsia="en-GB"/>
              </w:rPr>
              <w:t>(NOTE 2)</w:t>
            </w:r>
          </w:p>
        </w:tc>
        <w:tc>
          <w:tcPr>
            <w:tcW w:w="1002" w:type="pct"/>
            <w:shd w:val="clear" w:color="auto" w:fill="auto"/>
          </w:tcPr>
          <w:p w14:paraId="2CB636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Times New Roman" w:hAnsi="Arial"/>
                <w:b/>
                <w:sz w:val="18"/>
                <w:lang w:eastAsia="en-GB"/>
              </w:rPr>
              <w:t>PCC</w:t>
            </w:r>
          </w:p>
        </w:tc>
        <w:tc>
          <w:tcPr>
            <w:tcW w:w="962" w:type="pct"/>
            <w:shd w:val="clear" w:color="auto" w:fill="auto"/>
          </w:tcPr>
          <w:p w14:paraId="656715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Times New Roman" w:hAnsi="Arial"/>
                <w:b/>
                <w:sz w:val="18"/>
                <w:lang w:eastAsia="en-GB"/>
              </w:rPr>
              <w:t>SCC</w:t>
            </w:r>
          </w:p>
        </w:tc>
      </w:tr>
      <w:tr w:rsidR="002D73EA" w:rsidRPr="002D73EA" w14:paraId="1F00B137" w14:textId="77777777" w:rsidTr="00A9434C">
        <w:tc>
          <w:tcPr>
            <w:tcW w:w="560" w:type="pct"/>
            <w:shd w:val="clear" w:color="auto" w:fill="auto"/>
          </w:tcPr>
          <w:p w14:paraId="6CB7A4F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1</w:t>
            </w:r>
          </w:p>
        </w:tc>
        <w:tc>
          <w:tcPr>
            <w:tcW w:w="1362" w:type="pct"/>
            <w:tcBorders>
              <w:bottom w:val="nil"/>
            </w:tcBorders>
            <w:shd w:val="clear" w:color="auto" w:fill="auto"/>
          </w:tcPr>
          <w:p w14:paraId="5C41421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N/A for this test</w:t>
            </w:r>
          </w:p>
        </w:tc>
        <w:tc>
          <w:tcPr>
            <w:tcW w:w="1115" w:type="pct"/>
            <w:shd w:val="clear" w:color="auto" w:fill="auto"/>
          </w:tcPr>
          <w:p w14:paraId="4E9177F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DFT-s-OFDM Pi/2 BPSK</w:t>
            </w:r>
          </w:p>
        </w:tc>
        <w:tc>
          <w:tcPr>
            <w:tcW w:w="1002" w:type="pct"/>
            <w:shd w:val="clear" w:color="auto" w:fill="auto"/>
          </w:tcPr>
          <w:p w14:paraId="3DB367F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Full</w:t>
            </w:r>
          </w:p>
        </w:tc>
        <w:tc>
          <w:tcPr>
            <w:tcW w:w="962" w:type="pct"/>
            <w:shd w:val="clear" w:color="auto" w:fill="auto"/>
          </w:tcPr>
          <w:p w14:paraId="26A83B8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Full</w:t>
            </w:r>
          </w:p>
        </w:tc>
      </w:tr>
      <w:tr w:rsidR="002D73EA" w:rsidRPr="002D73EA" w14:paraId="0F5D9102" w14:textId="77777777" w:rsidTr="00A9434C">
        <w:tc>
          <w:tcPr>
            <w:tcW w:w="560" w:type="pct"/>
            <w:shd w:val="clear" w:color="auto" w:fill="auto"/>
          </w:tcPr>
          <w:p w14:paraId="789B588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2</w:t>
            </w:r>
          </w:p>
        </w:tc>
        <w:tc>
          <w:tcPr>
            <w:tcW w:w="1362" w:type="pct"/>
            <w:tcBorders>
              <w:top w:val="nil"/>
              <w:bottom w:val="nil"/>
            </w:tcBorders>
            <w:shd w:val="clear" w:color="auto" w:fill="auto"/>
          </w:tcPr>
          <w:p w14:paraId="7AA033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15" w:type="pct"/>
            <w:shd w:val="clear" w:color="auto" w:fill="auto"/>
          </w:tcPr>
          <w:p w14:paraId="6ED7E9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DFT-s-OFDM Pi/2 BPSK</w:t>
            </w:r>
          </w:p>
        </w:tc>
        <w:tc>
          <w:tcPr>
            <w:tcW w:w="1002" w:type="pct"/>
            <w:shd w:val="clear" w:color="auto" w:fill="auto"/>
          </w:tcPr>
          <w:p w14:paraId="6C32A24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1RB Left</w:t>
            </w:r>
          </w:p>
        </w:tc>
        <w:tc>
          <w:tcPr>
            <w:tcW w:w="962" w:type="pct"/>
            <w:shd w:val="clear" w:color="auto" w:fill="auto"/>
          </w:tcPr>
          <w:p w14:paraId="6D87D75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1RB Left</w:t>
            </w:r>
          </w:p>
        </w:tc>
      </w:tr>
      <w:tr w:rsidR="002D73EA" w:rsidRPr="002D73EA" w14:paraId="76D0F27A" w14:textId="77777777" w:rsidTr="00A9434C">
        <w:tc>
          <w:tcPr>
            <w:tcW w:w="560" w:type="pct"/>
            <w:shd w:val="clear" w:color="auto" w:fill="auto"/>
          </w:tcPr>
          <w:p w14:paraId="1390B03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3</w:t>
            </w:r>
          </w:p>
        </w:tc>
        <w:tc>
          <w:tcPr>
            <w:tcW w:w="1362" w:type="pct"/>
            <w:tcBorders>
              <w:top w:val="nil"/>
              <w:bottom w:val="nil"/>
            </w:tcBorders>
            <w:shd w:val="clear" w:color="auto" w:fill="auto"/>
          </w:tcPr>
          <w:p w14:paraId="30C4706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15" w:type="pct"/>
            <w:shd w:val="clear" w:color="auto" w:fill="auto"/>
          </w:tcPr>
          <w:p w14:paraId="7B187A5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DFT-s-OFDM Pi/2 BPSK</w:t>
            </w:r>
          </w:p>
        </w:tc>
        <w:tc>
          <w:tcPr>
            <w:tcW w:w="1002" w:type="pct"/>
            <w:shd w:val="clear" w:color="auto" w:fill="auto"/>
          </w:tcPr>
          <w:p w14:paraId="7519C5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1RB Right</w:t>
            </w:r>
          </w:p>
        </w:tc>
        <w:tc>
          <w:tcPr>
            <w:tcW w:w="962" w:type="pct"/>
            <w:shd w:val="clear" w:color="auto" w:fill="auto"/>
          </w:tcPr>
          <w:p w14:paraId="78C348E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1RB Right</w:t>
            </w:r>
          </w:p>
        </w:tc>
      </w:tr>
      <w:tr w:rsidR="002D73EA" w:rsidRPr="002D73EA" w14:paraId="784E06FC" w14:textId="77777777" w:rsidTr="00A9434C">
        <w:tc>
          <w:tcPr>
            <w:tcW w:w="560" w:type="pct"/>
            <w:shd w:val="clear" w:color="auto" w:fill="auto"/>
          </w:tcPr>
          <w:p w14:paraId="48F318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4</w:t>
            </w:r>
          </w:p>
        </w:tc>
        <w:tc>
          <w:tcPr>
            <w:tcW w:w="1362" w:type="pct"/>
            <w:tcBorders>
              <w:top w:val="nil"/>
              <w:bottom w:val="nil"/>
            </w:tcBorders>
            <w:shd w:val="clear" w:color="auto" w:fill="auto"/>
          </w:tcPr>
          <w:p w14:paraId="30FDBD6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15" w:type="pct"/>
            <w:shd w:val="clear" w:color="auto" w:fill="auto"/>
          </w:tcPr>
          <w:p w14:paraId="115914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DFT-s-OFDM QPSK</w:t>
            </w:r>
          </w:p>
        </w:tc>
        <w:tc>
          <w:tcPr>
            <w:tcW w:w="1002" w:type="pct"/>
            <w:shd w:val="clear" w:color="auto" w:fill="auto"/>
          </w:tcPr>
          <w:p w14:paraId="21614B8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Full</w:t>
            </w:r>
          </w:p>
        </w:tc>
        <w:tc>
          <w:tcPr>
            <w:tcW w:w="962" w:type="pct"/>
            <w:shd w:val="clear" w:color="auto" w:fill="auto"/>
          </w:tcPr>
          <w:p w14:paraId="2C9C03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Full</w:t>
            </w:r>
          </w:p>
        </w:tc>
      </w:tr>
      <w:tr w:rsidR="002D73EA" w:rsidRPr="002D73EA" w14:paraId="60AB0FEC" w14:textId="77777777" w:rsidTr="00A9434C">
        <w:tc>
          <w:tcPr>
            <w:tcW w:w="560" w:type="pct"/>
            <w:shd w:val="clear" w:color="auto" w:fill="auto"/>
          </w:tcPr>
          <w:p w14:paraId="646EE4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5</w:t>
            </w:r>
          </w:p>
        </w:tc>
        <w:tc>
          <w:tcPr>
            <w:tcW w:w="1362" w:type="pct"/>
            <w:tcBorders>
              <w:top w:val="nil"/>
              <w:bottom w:val="nil"/>
            </w:tcBorders>
            <w:shd w:val="clear" w:color="auto" w:fill="auto"/>
          </w:tcPr>
          <w:p w14:paraId="0D405B7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15" w:type="pct"/>
            <w:shd w:val="clear" w:color="auto" w:fill="auto"/>
          </w:tcPr>
          <w:p w14:paraId="7901A5B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DFT-s-OFDM QPSK</w:t>
            </w:r>
          </w:p>
        </w:tc>
        <w:tc>
          <w:tcPr>
            <w:tcW w:w="1002" w:type="pct"/>
            <w:shd w:val="clear" w:color="auto" w:fill="auto"/>
          </w:tcPr>
          <w:p w14:paraId="4F3F543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1RB Left</w:t>
            </w:r>
          </w:p>
        </w:tc>
        <w:tc>
          <w:tcPr>
            <w:tcW w:w="962" w:type="pct"/>
            <w:shd w:val="clear" w:color="auto" w:fill="auto"/>
          </w:tcPr>
          <w:p w14:paraId="4B8FA49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1RB Left</w:t>
            </w:r>
          </w:p>
        </w:tc>
      </w:tr>
      <w:tr w:rsidR="002D73EA" w:rsidRPr="002D73EA" w14:paraId="4C1DE9E1" w14:textId="77777777" w:rsidTr="00A9434C">
        <w:tc>
          <w:tcPr>
            <w:tcW w:w="560" w:type="pct"/>
            <w:shd w:val="clear" w:color="auto" w:fill="auto"/>
          </w:tcPr>
          <w:p w14:paraId="1D8EB85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6</w:t>
            </w:r>
          </w:p>
        </w:tc>
        <w:tc>
          <w:tcPr>
            <w:tcW w:w="1362" w:type="pct"/>
            <w:tcBorders>
              <w:top w:val="nil"/>
            </w:tcBorders>
            <w:shd w:val="clear" w:color="auto" w:fill="auto"/>
          </w:tcPr>
          <w:p w14:paraId="0743834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115" w:type="pct"/>
            <w:shd w:val="clear" w:color="auto" w:fill="auto"/>
          </w:tcPr>
          <w:p w14:paraId="44101D2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DFT-s-OFDM QPSK</w:t>
            </w:r>
          </w:p>
        </w:tc>
        <w:tc>
          <w:tcPr>
            <w:tcW w:w="1002" w:type="pct"/>
            <w:shd w:val="clear" w:color="auto" w:fill="auto"/>
          </w:tcPr>
          <w:p w14:paraId="393C0DC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1RB Right</w:t>
            </w:r>
          </w:p>
        </w:tc>
        <w:tc>
          <w:tcPr>
            <w:tcW w:w="962" w:type="pct"/>
            <w:shd w:val="clear" w:color="auto" w:fill="auto"/>
          </w:tcPr>
          <w:p w14:paraId="4FE9819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Inner 1RB Right</w:t>
            </w:r>
          </w:p>
        </w:tc>
      </w:tr>
      <w:tr w:rsidR="002D73EA" w:rsidRPr="002D73EA" w14:paraId="01903DAE" w14:textId="77777777" w:rsidTr="00A9434C">
        <w:tc>
          <w:tcPr>
            <w:tcW w:w="5000" w:type="pct"/>
            <w:gridSpan w:val="5"/>
            <w:shd w:val="clear" w:color="auto" w:fill="auto"/>
          </w:tcPr>
          <w:p w14:paraId="32A23D06"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D73EA">
              <w:rPr>
                <w:rFonts w:ascii="Arial" w:eastAsia="Malgun Gothic" w:hAnsi="Arial"/>
                <w:sz w:val="18"/>
                <w:lang w:eastAsia="en-GB"/>
              </w:rPr>
              <w:t>NOTE 1:</w:t>
            </w:r>
            <w:r w:rsidRPr="002D73EA">
              <w:rPr>
                <w:rFonts w:ascii="Arial" w:eastAsia="Malgun Gothic" w:hAnsi="Arial"/>
                <w:sz w:val="18"/>
                <w:lang w:eastAsia="en-GB"/>
              </w:rPr>
              <w:tab/>
              <w:t>The specific configuration of each RB allocation is defined in Table 6.1-1.</w:t>
            </w:r>
          </w:p>
          <w:p w14:paraId="150BD252"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D73EA">
              <w:rPr>
                <w:rFonts w:ascii="Arial" w:eastAsia="Malgun Gothic" w:hAnsi="Arial"/>
                <w:sz w:val="18"/>
                <w:lang w:eastAsia="zh-CN"/>
              </w:rPr>
              <w:t>NOTE 2:</w:t>
            </w:r>
            <w:r w:rsidRPr="002D73EA">
              <w:rPr>
                <w:rFonts w:ascii="Arial" w:eastAsia="Malgun Gothic" w:hAnsi="Arial"/>
                <w:sz w:val="18"/>
                <w:lang w:eastAsia="zh-CN"/>
              </w:rPr>
              <w:tab/>
            </w:r>
            <w:r w:rsidRPr="002D73EA">
              <w:rPr>
                <w:rFonts w:ascii="Arial" w:eastAsia="Malgun Gothic" w:hAnsi="Arial"/>
                <w:sz w:val="18"/>
                <w:lang w:eastAsia="en-GB"/>
              </w:rPr>
              <w:t>DFT-s-OFDM Pi/2 BPSK test applies only for UEs which supports Pi/2 BPSK in FR1.</w:t>
            </w:r>
          </w:p>
        </w:tc>
      </w:tr>
    </w:tbl>
    <w:p w14:paraId="159ADDEE" w14:textId="77777777" w:rsidR="002D73EA" w:rsidRPr="002D73EA" w:rsidRDefault="002D73EA" w:rsidP="002D73EA">
      <w:pPr>
        <w:overflowPunct w:val="0"/>
        <w:autoSpaceDE w:val="0"/>
        <w:autoSpaceDN w:val="0"/>
        <w:adjustRightInd w:val="0"/>
        <w:textAlignment w:val="baseline"/>
        <w:rPr>
          <w:rFonts w:eastAsia="Malgun Gothic"/>
          <w:lang w:eastAsia="en-GB"/>
        </w:rPr>
      </w:pPr>
    </w:p>
    <w:p w14:paraId="7140C342"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Malgun Gothic" w:hAnsi="Arial"/>
          <w:b/>
          <w:lang w:eastAsia="en-GB"/>
        </w:rPr>
      </w:pPr>
      <w:r w:rsidRPr="002D73EA">
        <w:rPr>
          <w:rFonts w:ascii="Arial" w:eastAsia="Malgun Gothic" w:hAnsi="Arial"/>
          <w:b/>
          <w:lang w:eastAsia="en-GB"/>
        </w:rPr>
        <w:t>Table 6.2A.1.1.4.1-2: Intra-band contiguous CA Test Configuration Table</w:t>
      </w:r>
    </w:p>
    <w:p w14:paraId="5C8FB179"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r w:rsidRPr="002D73EA">
        <w:rPr>
          <w:rFonts w:eastAsia="Times New Roman"/>
          <w:lang w:eastAsia="en-GB"/>
        </w:rPr>
        <w:t>NOTE:</w:t>
      </w:r>
      <w:r w:rsidRPr="002D73EA">
        <w:rPr>
          <w:rFonts w:eastAsia="Times New Roman"/>
          <w:lang w:eastAsia="en-GB"/>
        </w:rPr>
        <w:tab/>
        <w:t>No test points are defined since there is no configuration satisfying MPR=0dB requirements in TS 38.101-1.</w:t>
      </w:r>
    </w:p>
    <w:p w14:paraId="0F98662C"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Malgun Gothic" w:hAnsi="Arial"/>
          <w:b/>
          <w:lang w:eastAsia="en-GB"/>
        </w:rPr>
      </w:pPr>
      <w:r w:rsidRPr="002D73EA">
        <w:rPr>
          <w:rFonts w:ascii="Arial" w:eastAsia="Malgun Gothic" w:hAnsi="Arial"/>
          <w:b/>
          <w:lang w:eastAsia="en-GB"/>
        </w:rPr>
        <w:lastRenderedPageBreak/>
        <w:t>Table 6.2A.1.1.4.1-3: Intra-band non-contiguous CA Test Configuration Table</w:t>
      </w:r>
    </w:p>
    <w:p w14:paraId="64945915" w14:textId="77777777" w:rsidR="002D73EA" w:rsidRPr="002D73EA" w:rsidRDefault="002D73EA" w:rsidP="002D73EA">
      <w:pPr>
        <w:keepLines/>
        <w:overflowPunct w:val="0"/>
        <w:autoSpaceDE w:val="0"/>
        <w:autoSpaceDN w:val="0"/>
        <w:adjustRightInd w:val="0"/>
        <w:ind w:left="1135" w:hanging="851"/>
        <w:textAlignment w:val="baseline"/>
        <w:rPr>
          <w:rFonts w:eastAsia="Malgun Gothic"/>
          <w:lang w:eastAsia="en-GB"/>
        </w:rPr>
      </w:pPr>
      <w:r w:rsidRPr="002D73EA">
        <w:rPr>
          <w:rFonts w:eastAsia="Times New Roman"/>
          <w:lang w:eastAsia="en-GB"/>
        </w:rPr>
        <w:t>NOTE:</w:t>
      </w:r>
      <w:r w:rsidRPr="002D73EA">
        <w:rPr>
          <w:rFonts w:eastAsia="Times New Roman"/>
          <w:lang w:eastAsia="en-GB"/>
        </w:rPr>
        <w:tab/>
        <w:t>No test points are defined since there is no configuration satisfying MPR=0dB requirements in RAN4.</w:t>
      </w:r>
    </w:p>
    <w:p w14:paraId="2A2A7630"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1.</w:t>
      </w:r>
      <w:r w:rsidRPr="002D73EA">
        <w:rPr>
          <w:rFonts w:eastAsia="Malgun Gothic"/>
          <w:lang w:eastAsia="en-GB"/>
        </w:rPr>
        <w:tab/>
        <w:t>Connect the SS to the UE antenna connectors as shown in TS 38.508-1 [5] Annex A, Figure A.3.1.1.3 for TE diagram and section A.3.2 for UE diagram.</w:t>
      </w:r>
    </w:p>
    <w:p w14:paraId="3A04D712"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2.</w:t>
      </w:r>
      <w:r w:rsidRPr="002D73EA">
        <w:rPr>
          <w:rFonts w:eastAsia="Malgun Gothic"/>
          <w:lang w:eastAsia="en-GB"/>
        </w:rPr>
        <w:tab/>
        <w:t>The parameter settings for the cell are set up according to TS 38.508-1 [5] subclause 4.4.3.</w:t>
      </w:r>
    </w:p>
    <w:p w14:paraId="66BB99E4"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3.</w:t>
      </w:r>
      <w:r w:rsidRPr="002D73EA">
        <w:rPr>
          <w:rFonts w:eastAsia="Malgun Gothic"/>
          <w:lang w:eastAsia="en-GB"/>
        </w:rPr>
        <w:tab/>
        <w:t>Downlink signals for PCC are initially set up according to Annex C.0, C.1, C.2, and uplink signals according to Annex G.0, G.1, G.2, G.3.0.</w:t>
      </w:r>
    </w:p>
    <w:p w14:paraId="460B9D30"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4.</w:t>
      </w:r>
      <w:r w:rsidRPr="002D73EA">
        <w:rPr>
          <w:rFonts w:eastAsia="Malgun Gothic"/>
          <w:lang w:eastAsia="en-GB"/>
        </w:rPr>
        <w:tab/>
        <w:t>The UL Reference Measurement Channel is set according to Table 6.2A.1.1.4.1-1.</w:t>
      </w:r>
    </w:p>
    <w:p w14:paraId="469A20B7"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5.</w:t>
      </w:r>
      <w:r w:rsidRPr="002D73EA">
        <w:rPr>
          <w:rFonts w:eastAsia="Malgun Gothic"/>
          <w:lang w:eastAsia="en-GB"/>
        </w:rPr>
        <w:tab/>
        <w:t>Propagation conditions are set according to Annex B.0.</w:t>
      </w:r>
    </w:p>
    <w:p w14:paraId="21E5E400"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6.</w:t>
      </w:r>
      <w:r w:rsidRPr="002D73EA">
        <w:rPr>
          <w:rFonts w:eastAsia="Malgun Gothic"/>
          <w:lang w:eastAsia="en-GB"/>
        </w:rPr>
        <w:tab/>
        <w:t xml:space="preserve">Ensure the UE is in state RRC_CONNECTED with generic procedure parameters Connectivity </w:t>
      </w:r>
      <w:r w:rsidRPr="002D73EA">
        <w:rPr>
          <w:rFonts w:eastAsia="Malgun Gothic"/>
          <w:i/>
          <w:lang w:eastAsia="en-GB"/>
        </w:rPr>
        <w:t>NR</w:t>
      </w:r>
      <w:r w:rsidRPr="002D73EA">
        <w:rPr>
          <w:rFonts w:eastAsia="Malgun Gothic"/>
          <w:lang w:eastAsia="en-GB"/>
        </w:rPr>
        <w:t xml:space="preserve">, Connected without release </w:t>
      </w:r>
      <w:r w:rsidRPr="002D73EA">
        <w:rPr>
          <w:rFonts w:eastAsia="Malgun Gothic"/>
          <w:i/>
          <w:lang w:eastAsia="en-GB"/>
        </w:rPr>
        <w:t xml:space="preserve">On, </w:t>
      </w:r>
      <w:r w:rsidRPr="002D73EA">
        <w:rPr>
          <w:rFonts w:eastAsia="Malgun Gothic"/>
          <w:lang w:eastAsia="en-GB"/>
        </w:rPr>
        <w:t>Test Mode</w:t>
      </w:r>
      <w:r w:rsidRPr="002D73EA">
        <w:rPr>
          <w:rFonts w:eastAsia="Malgun Gothic"/>
          <w:i/>
          <w:lang w:eastAsia="en-GB"/>
        </w:rPr>
        <w:t xml:space="preserve"> On </w:t>
      </w:r>
      <w:r w:rsidRPr="002D73EA">
        <w:rPr>
          <w:rFonts w:eastAsia="Malgun Gothic"/>
          <w:lang w:eastAsia="en-GB"/>
        </w:rPr>
        <w:t>and Test Loop Function</w:t>
      </w:r>
      <w:r w:rsidRPr="002D73EA">
        <w:rPr>
          <w:rFonts w:eastAsia="Malgun Gothic"/>
          <w:i/>
          <w:lang w:eastAsia="en-GB"/>
        </w:rPr>
        <w:t xml:space="preserve"> On</w:t>
      </w:r>
      <w:r w:rsidRPr="002D73EA">
        <w:rPr>
          <w:rFonts w:eastAsia="Malgun Gothic"/>
          <w:lang w:eastAsia="en-GB"/>
        </w:rPr>
        <w:t xml:space="preserve"> according to TS 38.508-1 [5] clause 4.5. Message contents are defined in clause 6.2A.1.1.4.3.</w:t>
      </w:r>
    </w:p>
    <w:p w14:paraId="0B688D79"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rPr>
      </w:pPr>
      <w:r w:rsidRPr="002D73EA">
        <w:rPr>
          <w:rFonts w:ascii="Arial" w:eastAsia="Malgun Gothic" w:hAnsi="Arial"/>
        </w:rPr>
        <w:t>6.2A.1.1.4.2</w:t>
      </w:r>
      <w:r w:rsidRPr="002D73EA">
        <w:rPr>
          <w:rFonts w:ascii="Arial" w:eastAsia="Malgun Gothic" w:hAnsi="Arial"/>
        </w:rPr>
        <w:tab/>
        <w:t>Test procedure</w:t>
      </w:r>
    </w:p>
    <w:p w14:paraId="45081AA5"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1.</w:t>
      </w:r>
      <w:r w:rsidRPr="002D73EA">
        <w:rPr>
          <w:rFonts w:eastAsia="Malgun Gothic"/>
          <w:lang w:eastAsia="en-GB"/>
        </w:rPr>
        <w:tab/>
        <w:t>Configure SCC according to Annex C.0, C.1, C.2 for all downlink physical channels.</w:t>
      </w:r>
    </w:p>
    <w:p w14:paraId="62F314EA"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2.</w:t>
      </w:r>
      <w:r w:rsidRPr="002D73EA">
        <w:rPr>
          <w:rFonts w:eastAsia="Malgun Gothic"/>
          <w:lang w:eastAsia="en-GB"/>
        </w:rPr>
        <w:tab/>
        <w:t>The SS shall configure SCC as per TS 38.508-1 [5] clause 5.5.1. Message contents are defined in clause 6.2A.1.1.4.3.</w:t>
      </w:r>
    </w:p>
    <w:p w14:paraId="22764135"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3.</w:t>
      </w:r>
      <w:r w:rsidRPr="002D73EA">
        <w:rPr>
          <w:rFonts w:eastAsia="Malgun Gothic"/>
          <w:lang w:eastAsia="en-GB"/>
        </w:rPr>
        <w:tab/>
        <w:t>SS activates SCC by sending the activation MAC CE (Refer TS 3</w:t>
      </w:r>
      <w:r w:rsidRPr="002D73EA">
        <w:rPr>
          <w:rFonts w:eastAsia="Malgun Gothic"/>
          <w:lang w:eastAsia="zh-CN"/>
        </w:rPr>
        <w:t>8</w:t>
      </w:r>
      <w:r w:rsidRPr="002D73EA">
        <w:rPr>
          <w:rFonts w:eastAsia="Malgun Gothic"/>
          <w:lang w:eastAsia="en-GB"/>
        </w:rPr>
        <w:t>.321 [</w:t>
      </w:r>
      <w:r w:rsidRPr="002D73EA">
        <w:rPr>
          <w:rFonts w:eastAsia="Malgun Gothic"/>
          <w:lang w:eastAsia="zh-CN"/>
        </w:rPr>
        <w:t>18</w:t>
      </w:r>
      <w:r w:rsidRPr="002D73EA">
        <w:rPr>
          <w:rFonts w:eastAsia="Malgun Gothic"/>
          <w:lang w:eastAsia="en-GB"/>
        </w:rPr>
        <w:t>], clauses 5.</w:t>
      </w:r>
      <w:r w:rsidRPr="002D73EA">
        <w:rPr>
          <w:rFonts w:eastAsia="Malgun Gothic"/>
          <w:lang w:eastAsia="zh-CN"/>
        </w:rPr>
        <w:t>9</w:t>
      </w:r>
      <w:r w:rsidRPr="002D73EA">
        <w:rPr>
          <w:rFonts w:eastAsia="Malgun Gothic"/>
          <w:lang w:eastAsia="en-GB"/>
        </w:rPr>
        <w:t>, 6.1.3.</w:t>
      </w:r>
      <w:r w:rsidRPr="002D73EA">
        <w:rPr>
          <w:rFonts w:eastAsia="Malgun Gothic"/>
          <w:lang w:eastAsia="zh-CN"/>
        </w:rPr>
        <w:t>10</w:t>
      </w:r>
      <w:r w:rsidRPr="002D73EA">
        <w:rPr>
          <w:rFonts w:eastAsia="Malgun Gothic"/>
          <w:lang w:eastAsia="en-GB"/>
        </w:rPr>
        <w:t>). Wait for at least 2 seconds (Refer TS 3</w:t>
      </w:r>
      <w:r w:rsidRPr="002D73EA">
        <w:rPr>
          <w:rFonts w:eastAsia="Malgun Gothic"/>
          <w:lang w:eastAsia="zh-CN"/>
        </w:rPr>
        <w:t>8</w:t>
      </w:r>
      <w:r w:rsidRPr="002D73EA">
        <w:rPr>
          <w:rFonts w:eastAsia="Malgun Gothic"/>
          <w:lang w:eastAsia="en-GB"/>
        </w:rPr>
        <w:t>.133</w:t>
      </w:r>
      <w:r w:rsidRPr="002D73EA">
        <w:rPr>
          <w:rFonts w:eastAsia="Malgun Gothic"/>
          <w:lang w:eastAsia="zh-CN"/>
        </w:rPr>
        <w:t>[19]</w:t>
      </w:r>
      <w:r w:rsidRPr="002D73EA">
        <w:rPr>
          <w:rFonts w:eastAsia="Malgun Gothic"/>
          <w:lang w:eastAsia="en-GB"/>
        </w:rPr>
        <w:t xml:space="preserve">, clause </w:t>
      </w:r>
      <w:r w:rsidRPr="002D73EA">
        <w:rPr>
          <w:rFonts w:eastAsia="Malgun Gothic"/>
          <w:lang w:eastAsia="zh-CN"/>
        </w:rPr>
        <w:t>9</w:t>
      </w:r>
      <w:r w:rsidRPr="002D73EA">
        <w:rPr>
          <w:rFonts w:eastAsia="Malgun Gothic"/>
          <w:lang w:eastAsia="en-GB"/>
        </w:rPr>
        <w:t>.3).</w:t>
      </w:r>
    </w:p>
    <w:p w14:paraId="2DB04CD2"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4.</w:t>
      </w:r>
      <w:r w:rsidRPr="002D73EA">
        <w:rPr>
          <w:rFonts w:eastAsia="Malgun Gothic"/>
          <w:lang w:eastAsia="en-GB"/>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F7FE177"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5.</w:t>
      </w:r>
      <w:r w:rsidRPr="002D73EA">
        <w:rPr>
          <w:rFonts w:eastAsia="Malgun Gothic"/>
          <w:lang w:eastAsia="en-GB"/>
        </w:rPr>
        <w:tab/>
        <w:t>Send continuously uplink power control "up" commands in every uplink scheduling information to the UE; allow at least 200ms starting from the first TPC command in this step for the UE to reach P</w:t>
      </w:r>
      <w:r w:rsidRPr="002D73EA">
        <w:rPr>
          <w:rFonts w:eastAsia="Malgun Gothic"/>
          <w:vertAlign w:val="subscript"/>
          <w:lang w:eastAsia="en-GB"/>
        </w:rPr>
        <w:t>UMAX</w:t>
      </w:r>
      <w:r w:rsidRPr="002D73EA">
        <w:rPr>
          <w:rFonts w:eastAsia="Malgun Gothic"/>
          <w:lang w:eastAsia="en-GB"/>
        </w:rPr>
        <w:t xml:space="preserve"> level.</w:t>
      </w:r>
    </w:p>
    <w:p w14:paraId="47F96F84"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rPr>
        <w:t>6.</w:t>
      </w:r>
      <w:r w:rsidRPr="002D73EA">
        <w:rPr>
          <w:rFonts w:eastAsia="Malgun Gothic"/>
          <w:lang w:eastAsia="en-GB"/>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2D73EA">
        <w:rPr>
          <w:rFonts w:eastAsia="Times New Roman"/>
          <w:lang w:eastAsia="en-GB"/>
        </w:rPr>
        <w:t xml:space="preserve"> For FDD band in inter-band CA with both TDD band and FDD band, only slots overlapping with only UL symbols in TDD are under test.</w:t>
      </w:r>
    </w:p>
    <w:p w14:paraId="4737FA43"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rPr>
      </w:pPr>
      <w:r w:rsidRPr="002D73EA">
        <w:rPr>
          <w:rFonts w:ascii="Arial" w:eastAsia="Malgun Gothic" w:hAnsi="Arial"/>
        </w:rPr>
        <w:t>6.2A.1.1.4.3</w:t>
      </w:r>
      <w:r w:rsidRPr="002D73EA">
        <w:rPr>
          <w:rFonts w:ascii="Arial" w:eastAsia="Malgun Gothic" w:hAnsi="Arial"/>
        </w:rPr>
        <w:tab/>
        <w:t>Message contents</w:t>
      </w:r>
    </w:p>
    <w:p w14:paraId="4988B7FA"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Message contents are according to TS 38.508-1 [5] subclause 4.6 and 5.4 with the following exceptions.</w:t>
      </w:r>
    </w:p>
    <w:p w14:paraId="1D06D148"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Malgun Gothic" w:hAnsi="Arial"/>
          <w:b/>
          <w:lang w:eastAsia="en-GB"/>
        </w:rPr>
      </w:pPr>
      <w:r w:rsidRPr="002D73EA">
        <w:rPr>
          <w:rFonts w:ascii="Arial" w:eastAsia="Malgun Gothic" w:hAnsi="Arial"/>
          <w:b/>
          <w:lang w:eastAsia="en-GB"/>
        </w:rPr>
        <w:t xml:space="preserve">Table 6.2A.1.1.4.3-1: </w:t>
      </w:r>
      <w:r w:rsidRPr="002D73EA">
        <w:rPr>
          <w:rFonts w:ascii="Arial" w:eastAsia="Malgun Gothic" w:hAnsi="Arial"/>
          <w:b/>
          <w:i/>
          <w:lang w:eastAsia="en-GB"/>
        </w:rPr>
        <w:t>P</w:t>
      </w:r>
      <w:r w:rsidRPr="002D73EA">
        <w:rPr>
          <w:rFonts w:ascii="Arial" w:eastAsia="Malgun Gothic" w:hAnsi="Arial"/>
          <w:b/>
          <w:i/>
          <w:iCs/>
          <w:lang w:eastAsia="en-GB"/>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D73EA" w:rsidRPr="002D73EA" w14:paraId="333E3F5E" w14:textId="77777777" w:rsidTr="00A9434C">
        <w:tc>
          <w:tcPr>
            <w:tcW w:w="9747" w:type="dxa"/>
          </w:tcPr>
          <w:p w14:paraId="29977A5E" w14:textId="77777777" w:rsidR="002D73EA" w:rsidRPr="002D73EA" w:rsidRDefault="002D73EA" w:rsidP="002D73EA">
            <w:pPr>
              <w:keepNext/>
              <w:keepLines/>
              <w:overflowPunct w:val="0"/>
              <w:autoSpaceDE w:val="0"/>
              <w:autoSpaceDN w:val="0"/>
              <w:adjustRightInd w:val="0"/>
              <w:spacing w:after="0"/>
              <w:textAlignment w:val="baseline"/>
              <w:rPr>
                <w:rFonts w:ascii="Arial" w:eastAsia="Malgun Gothic" w:hAnsi="Arial"/>
                <w:sz w:val="18"/>
                <w:lang w:eastAsia="en-GB"/>
              </w:rPr>
            </w:pPr>
            <w:r w:rsidRPr="002D73EA">
              <w:rPr>
                <w:rFonts w:ascii="Arial" w:eastAsia="Malgun Gothic" w:hAnsi="Arial"/>
                <w:sz w:val="18"/>
                <w:lang w:eastAsia="en-GB"/>
              </w:rPr>
              <w:t>Derivation Path: TS 38.508-1 [5], Table 4.6.3-118 with condition TRANSFORM_PRECODER_ENABLED</w:t>
            </w:r>
          </w:p>
        </w:tc>
      </w:tr>
    </w:tbl>
    <w:p w14:paraId="7611BD1B"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2190AB59"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6.2A.1.1.4.3-2: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D73EA" w:rsidRPr="002D73EA" w14:paraId="10DD4714" w14:textId="77777777" w:rsidTr="00A9434C">
        <w:tc>
          <w:tcPr>
            <w:tcW w:w="9635" w:type="dxa"/>
            <w:gridSpan w:val="4"/>
          </w:tcPr>
          <w:p w14:paraId="460A3698"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4.6.3-62 FrequencyInfoUL-SIB</w:t>
            </w:r>
          </w:p>
        </w:tc>
      </w:tr>
      <w:tr w:rsidR="002D73EA" w:rsidRPr="002D73EA" w14:paraId="626E50E1" w14:textId="77777777" w:rsidTr="00A9434C">
        <w:tc>
          <w:tcPr>
            <w:tcW w:w="3397" w:type="dxa"/>
          </w:tcPr>
          <w:p w14:paraId="13FC864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1843" w:type="dxa"/>
          </w:tcPr>
          <w:p w14:paraId="59B864F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276" w:type="dxa"/>
          </w:tcPr>
          <w:p w14:paraId="1205B49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3119" w:type="dxa"/>
          </w:tcPr>
          <w:p w14:paraId="7FEDD7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5D3C7003" w14:textId="77777777" w:rsidTr="00A9434C">
        <w:tc>
          <w:tcPr>
            <w:tcW w:w="3397" w:type="dxa"/>
            <w:vMerge w:val="restart"/>
          </w:tcPr>
          <w:p w14:paraId="3D21B150"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1843" w:type="dxa"/>
          </w:tcPr>
          <w:p w14:paraId="509C2147"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20</w:t>
            </w:r>
          </w:p>
        </w:tc>
        <w:tc>
          <w:tcPr>
            <w:tcW w:w="1276" w:type="dxa"/>
          </w:tcPr>
          <w:p w14:paraId="10B58B1F" w14:textId="77777777" w:rsidR="002D73EA" w:rsidRPr="002D73EA" w:rsidRDefault="002D73EA" w:rsidP="002D73EA">
            <w:pPr>
              <w:overflowPunct w:val="0"/>
              <w:autoSpaceDE w:val="0"/>
              <w:autoSpaceDN w:val="0"/>
              <w:adjustRightInd w:val="0"/>
              <w:textAlignment w:val="baseline"/>
              <w:rPr>
                <w:rFonts w:eastAsia="Times New Roman"/>
                <w:lang w:eastAsia="en-GB"/>
              </w:rPr>
            </w:pPr>
          </w:p>
        </w:tc>
        <w:tc>
          <w:tcPr>
            <w:tcW w:w="3119" w:type="dxa"/>
          </w:tcPr>
          <w:p w14:paraId="1FA6CE13"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Power class 3 and Inter-band CA</w:t>
            </w:r>
          </w:p>
        </w:tc>
      </w:tr>
      <w:tr w:rsidR="002D73EA" w:rsidRPr="002D73EA" w14:paraId="6C6A3FAA" w14:textId="77777777" w:rsidTr="00A9434C">
        <w:tc>
          <w:tcPr>
            <w:tcW w:w="3397" w:type="dxa"/>
            <w:vMerge/>
          </w:tcPr>
          <w:p w14:paraId="72A21D5F"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43" w:type="dxa"/>
          </w:tcPr>
          <w:p w14:paraId="504DB022"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zh-CN"/>
              </w:rPr>
              <w:t>23</w:t>
            </w:r>
          </w:p>
        </w:tc>
        <w:tc>
          <w:tcPr>
            <w:tcW w:w="1276" w:type="dxa"/>
          </w:tcPr>
          <w:p w14:paraId="4F6AF479" w14:textId="77777777" w:rsidR="002D73EA" w:rsidRPr="002D73EA" w:rsidRDefault="002D73EA" w:rsidP="002D73EA">
            <w:pPr>
              <w:overflowPunct w:val="0"/>
              <w:autoSpaceDE w:val="0"/>
              <w:autoSpaceDN w:val="0"/>
              <w:adjustRightInd w:val="0"/>
              <w:textAlignment w:val="baseline"/>
              <w:rPr>
                <w:rFonts w:eastAsia="Times New Roman"/>
                <w:lang w:eastAsia="en-GB"/>
              </w:rPr>
            </w:pPr>
          </w:p>
        </w:tc>
        <w:tc>
          <w:tcPr>
            <w:tcW w:w="3119" w:type="dxa"/>
          </w:tcPr>
          <w:p w14:paraId="5531A3EB"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Power class 2 and Inter-band CA</w:t>
            </w:r>
          </w:p>
        </w:tc>
      </w:tr>
      <w:tr w:rsidR="002D73EA" w:rsidRPr="002D73EA" w14:paraId="55F2ABA9" w14:textId="77777777" w:rsidTr="00A9434C">
        <w:tc>
          <w:tcPr>
            <w:tcW w:w="3397" w:type="dxa"/>
          </w:tcPr>
          <w:p w14:paraId="43196008"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43" w:type="dxa"/>
          </w:tcPr>
          <w:p w14:paraId="3F85F5BD"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zh-CN"/>
              </w:rPr>
            </w:pPr>
            <w:r w:rsidRPr="002D73EA">
              <w:rPr>
                <w:rFonts w:ascii="Arial" w:eastAsia="Times New Roman" w:hAnsi="Arial"/>
                <w:sz w:val="18"/>
                <w:lang w:eastAsia="zh-CN"/>
              </w:rPr>
              <w:t>Not Present</w:t>
            </w:r>
          </w:p>
        </w:tc>
        <w:tc>
          <w:tcPr>
            <w:tcW w:w="1276" w:type="dxa"/>
          </w:tcPr>
          <w:p w14:paraId="11311D8B" w14:textId="77777777" w:rsidR="002D73EA" w:rsidRPr="002D73EA" w:rsidRDefault="002D73EA" w:rsidP="002D73EA">
            <w:pPr>
              <w:overflowPunct w:val="0"/>
              <w:autoSpaceDE w:val="0"/>
              <w:autoSpaceDN w:val="0"/>
              <w:adjustRightInd w:val="0"/>
              <w:textAlignment w:val="baseline"/>
              <w:rPr>
                <w:rFonts w:eastAsia="Times New Roman"/>
                <w:lang w:eastAsia="en-GB"/>
              </w:rPr>
            </w:pPr>
          </w:p>
        </w:tc>
        <w:tc>
          <w:tcPr>
            <w:tcW w:w="3119" w:type="dxa"/>
          </w:tcPr>
          <w:p w14:paraId="244714B8"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 xml:space="preserve">Value applicable to both carriers in case of inter-band CA when UE supports higherPowerLimit-r17 and the associated conditions apply as defined in Note 8 in table </w:t>
            </w:r>
            <w:r w:rsidRPr="002D73EA">
              <w:rPr>
                <w:rFonts w:ascii="Arial" w:eastAsia="Malgun Gothic" w:hAnsi="Arial"/>
                <w:sz w:val="18"/>
                <w:lang w:eastAsia="en-GB"/>
              </w:rPr>
              <w:t>6.2A.1.1.5-1</w:t>
            </w:r>
            <w:r w:rsidRPr="002D73EA">
              <w:rPr>
                <w:rFonts w:ascii="Arial" w:eastAsia="Times New Roman" w:hAnsi="Arial"/>
                <w:sz w:val="18"/>
                <w:lang w:eastAsia="zh-CN"/>
              </w:rPr>
              <w:t>a.</w:t>
            </w:r>
          </w:p>
        </w:tc>
      </w:tr>
    </w:tbl>
    <w:p w14:paraId="59B063E9" w14:textId="77777777" w:rsidR="002D73EA" w:rsidRPr="002D73EA" w:rsidRDefault="002D73EA" w:rsidP="002D73EA">
      <w:pPr>
        <w:overflowPunct w:val="0"/>
        <w:autoSpaceDE w:val="0"/>
        <w:autoSpaceDN w:val="0"/>
        <w:adjustRightInd w:val="0"/>
        <w:textAlignment w:val="baseline"/>
        <w:rPr>
          <w:rFonts w:eastAsia="Malgun Gothic"/>
          <w:lang w:eastAsia="en-GB"/>
        </w:rPr>
      </w:pPr>
    </w:p>
    <w:p w14:paraId="5EF5C29A"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rPr>
      </w:pPr>
      <w:bookmarkStart w:id="17" w:name="_Toc52989955"/>
      <w:bookmarkStart w:id="18" w:name="_Toc60823151"/>
      <w:bookmarkStart w:id="19" w:name="_Toc60825073"/>
      <w:bookmarkStart w:id="20" w:name="_Toc69305970"/>
      <w:r w:rsidRPr="002D73EA">
        <w:rPr>
          <w:rFonts w:ascii="Arial" w:eastAsia="Malgun Gothic" w:hAnsi="Arial"/>
        </w:rPr>
        <w:lastRenderedPageBreak/>
        <w:t>6.2A.1.1.5</w:t>
      </w:r>
      <w:r w:rsidRPr="002D73EA">
        <w:rPr>
          <w:rFonts w:ascii="Arial" w:eastAsia="Malgun Gothic" w:hAnsi="Arial"/>
        </w:rPr>
        <w:tab/>
        <w:t>Test requirement</w:t>
      </w:r>
      <w:bookmarkEnd w:id="17"/>
      <w:bookmarkEnd w:id="18"/>
      <w:bookmarkEnd w:id="19"/>
      <w:bookmarkEnd w:id="20"/>
    </w:p>
    <w:p w14:paraId="15376970"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The maximum output power for CA, derived in step 6 shall be within the range prescribed by the nominal maximum output power and tolerance in Table 6.2A.1.1.5-1 for Inter-band 2 UL CA configuration.</w:t>
      </w:r>
      <w:r w:rsidRPr="002D73EA">
        <w:rPr>
          <w:rFonts w:eastAsia="Malgun Gothic"/>
          <w:lang w:eastAsia="zh-CN"/>
        </w:rPr>
        <w:t xml:space="preserve"> </w:t>
      </w:r>
      <w:r w:rsidRPr="002D73EA">
        <w:rPr>
          <w:rFonts w:eastAsia="Times New Roman"/>
          <w:lang w:eastAsia="en-GB"/>
        </w:rPr>
        <w:t>The test requirement of configurations for CA operating band including Band n41 also apply for the corresponding CA operating bands with Band n90 replacing Band n41.</w:t>
      </w:r>
    </w:p>
    <w:p w14:paraId="09D498DA"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Malgun Gothic" w:hAnsi="Arial"/>
          <w:b/>
          <w:lang w:eastAsia="en-GB"/>
        </w:rPr>
      </w:pPr>
      <w:r w:rsidRPr="002D73EA">
        <w:rPr>
          <w:rFonts w:ascii="Arial" w:eastAsia="Malgun Gothic" w:hAnsi="Arial"/>
          <w:b/>
          <w:lang w:eastAsia="en-GB"/>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2D73EA" w:rsidRPr="002D73EA" w14:paraId="7B6DD2F4"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3BF8884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8912E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1 (dBm)</w:t>
            </w:r>
          </w:p>
        </w:tc>
        <w:tc>
          <w:tcPr>
            <w:tcW w:w="1100" w:type="dxa"/>
            <w:tcBorders>
              <w:top w:val="single" w:sz="4" w:space="0" w:color="auto"/>
              <w:left w:val="single" w:sz="4" w:space="0" w:color="auto"/>
              <w:bottom w:val="single" w:sz="4" w:space="0" w:color="auto"/>
              <w:right w:val="single" w:sz="4" w:space="0" w:color="auto"/>
            </w:tcBorders>
            <w:hideMark/>
          </w:tcPr>
          <w:p w14:paraId="04C46A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7E4666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2 (dBm)</w:t>
            </w:r>
          </w:p>
        </w:tc>
        <w:tc>
          <w:tcPr>
            <w:tcW w:w="1100" w:type="dxa"/>
            <w:tcBorders>
              <w:top w:val="single" w:sz="4" w:space="0" w:color="auto"/>
              <w:left w:val="single" w:sz="4" w:space="0" w:color="auto"/>
              <w:bottom w:val="single" w:sz="4" w:space="0" w:color="auto"/>
              <w:right w:val="single" w:sz="4" w:space="0" w:color="auto"/>
            </w:tcBorders>
            <w:hideMark/>
          </w:tcPr>
          <w:p w14:paraId="6DC4FE4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c>
          <w:tcPr>
            <w:tcW w:w="972" w:type="dxa"/>
            <w:tcBorders>
              <w:top w:val="single" w:sz="4" w:space="0" w:color="auto"/>
              <w:left w:val="single" w:sz="4" w:space="0" w:color="auto"/>
              <w:bottom w:val="single" w:sz="4" w:space="0" w:color="auto"/>
              <w:right w:val="single" w:sz="4" w:space="0" w:color="auto"/>
            </w:tcBorders>
            <w:hideMark/>
          </w:tcPr>
          <w:p w14:paraId="395B944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3 (dBm)</w:t>
            </w:r>
          </w:p>
        </w:tc>
        <w:tc>
          <w:tcPr>
            <w:tcW w:w="1243" w:type="dxa"/>
            <w:tcBorders>
              <w:top w:val="single" w:sz="4" w:space="0" w:color="auto"/>
              <w:left w:val="single" w:sz="4" w:space="0" w:color="auto"/>
              <w:bottom w:val="single" w:sz="4" w:space="0" w:color="auto"/>
              <w:right w:val="single" w:sz="4" w:space="0" w:color="auto"/>
            </w:tcBorders>
            <w:hideMark/>
          </w:tcPr>
          <w:p w14:paraId="0954415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c>
          <w:tcPr>
            <w:tcW w:w="830" w:type="dxa"/>
            <w:tcBorders>
              <w:top w:val="single" w:sz="4" w:space="0" w:color="auto"/>
              <w:left w:val="single" w:sz="4" w:space="0" w:color="auto"/>
              <w:bottom w:val="single" w:sz="4" w:space="0" w:color="auto"/>
              <w:right w:val="single" w:sz="4" w:space="0" w:color="auto"/>
            </w:tcBorders>
            <w:hideMark/>
          </w:tcPr>
          <w:p w14:paraId="005B360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4 (dBm)</w:t>
            </w:r>
          </w:p>
        </w:tc>
        <w:tc>
          <w:tcPr>
            <w:tcW w:w="1100" w:type="dxa"/>
            <w:tcBorders>
              <w:top w:val="single" w:sz="4" w:space="0" w:color="auto"/>
              <w:left w:val="single" w:sz="4" w:space="0" w:color="auto"/>
              <w:bottom w:val="single" w:sz="4" w:space="0" w:color="auto"/>
              <w:right w:val="single" w:sz="4" w:space="0" w:color="auto"/>
            </w:tcBorders>
            <w:hideMark/>
          </w:tcPr>
          <w:p w14:paraId="4635078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r>
      <w:tr w:rsidR="002D73EA" w:rsidRPr="002D73EA" w14:paraId="25C93A69" w14:textId="77777777" w:rsidTr="00A9434C">
        <w:tc>
          <w:tcPr>
            <w:tcW w:w="1435" w:type="dxa"/>
            <w:tcBorders>
              <w:top w:val="single" w:sz="4" w:space="0" w:color="auto"/>
              <w:left w:val="single" w:sz="4" w:space="0" w:color="auto"/>
              <w:bottom w:val="single" w:sz="4" w:space="0" w:color="auto"/>
              <w:right w:val="single" w:sz="4" w:space="0" w:color="auto"/>
            </w:tcBorders>
          </w:tcPr>
          <w:p w14:paraId="3F42C2D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CA_n1A-n3A</w:t>
            </w:r>
          </w:p>
        </w:tc>
        <w:tc>
          <w:tcPr>
            <w:tcW w:w="970" w:type="dxa"/>
            <w:tcBorders>
              <w:top w:val="single" w:sz="4" w:space="0" w:color="auto"/>
              <w:left w:val="single" w:sz="4" w:space="0" w:color="auto"/>
              <w:bottom w:val="single" w:sz="4" w:space="0" w:color="auto"/>
              <w:right w:val="single" w:sz="4" w:space="0" w:color="auto"/>
            </w:tcBorders>
          </w:tcPr>
          <w:p w14:paraId="7F3A8B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40A5B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C5E6AF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D3ABAE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121381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7270994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64B5F07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2D80F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A7468D5" w14:textId="77777777" w:rsidTr="00A9434C">
        <w:tc>
          <w:tcPr>
            <w:tcW w:w="1435" w:type="dxa"/>
            <w:tcBorders>
              <w:top w:val="single" w:sz="4" w:space="0" w:color="auto"/>
              <w:left w:val="single" w:sz="4" w:space="0" w:color="auto"/>
              <w:bottom w:val="single" w:sz="4" w:space="0" w:color="auto"/>
              <w:right w:val="single" w:sz="4" w:space="0" w:color="auto"/>
            </w:tcBorders>
          </w:tcPr>
          <w:p w14:paraId="33D284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CA_n1A-n5A</w:t>
            </w:r>
          </w:p>
        </w:tc>
        <w:tc>
          <w:tcPr>
            <w:tcW w:w="970" w:type="dxa"/>
            <w:tcBorders>
              <w:top w:val="single" w:sz="4" w:space="0" w:color="auto"/>
              <w:left w:val="single" w:sz="4" w:space="0" w:color="auto"/>
              <w:bottom w:val="single" w:sz="4" w:space="0" w:color="auto"/>
              <w:right w:val="single" w:sz="4" w:space="0" w:color="auto"/>
            </w:tcBorders>
          </w:tcPr>
          <w:p w14:paraId="2E2AFD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25699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F5643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B5563C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5E221D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1F38E6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64EEF1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DB095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3DE7D55" w14:textId="77777777" w:rsidTr="00A9434C">
        <w:tc>
          <w:tcPr>
            <w:tcW w:w="1435" w:type="dxa"/>
            <w:tcBorders>
              <w:top w:val="single" w:sz="4" w:space="0" w:color="auto"/>
              <w:left w:val="single" w:sz="4" w:space="0" w:color="auto"/>
              <w:bottom w:val="single" w:sz="4" w:space="0" w:color="auto"/>
              <w:right w:val="single" w:sz="4" w:space="0" w:color="auto"/>
            </w:tcBorders>
          </w:tcPr>
          <w:p w14:paraId="1EE695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CA_n1A-n8A</w:t>
            </w:r>
          </w:p>
        </w:tc>
        <w:tc>
          <w:tcPr>
            <w:tcW w:w="970" w:type="dxa"/>
            <w:tcBorders>
              <w:top w:val="single" w:sz="4" w:space="0" w:color="auto"/>
              <w:left w:val="single" w:sz="4" w:space="0" w:color="auto"/>
              <w:bottom w:val="single" w:sz="4" w:space="0" w:color="auto"/>
              <w:right w:val="single" w:sz="4" w:space="0" w:color="auto"/>
            </w:tcBorders>
          </w:tcPr>
          <w:p w14:paraId="0EEF61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07ECA7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B2A52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1B69FC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61D003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019D42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912B4E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DB27F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B5768DE" w14:textId="77777777" w:rsidTr="00A9434C">
        <w:tc>
          <w:tcPr>
            <w:tcW w:w="1435" w:type="dxa"/>
            <w:tcBorders>
              <w:top w:val="single" w:sz="4" w:space="0" w:color="auto"/>
              <w:left w:val="single" w:sz="4" w:space="0" w:color="auto"/>
              <w:bottom w:val="single" w:sz="4" w:space="0" w:color="auto"/>
              <w:right w:val="single" w:sz="4" w:space="0" w:color="auto"/>
            </w:tcBorders>
          </w:tcPr>
          <w:p w14:paraId="797B067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CA_n1A-n28A</w:t>
            </w:r>
          </w:p>
        </w:tc>
        <w:tc>
          <w:tcPr>
            <w:tcW w:w="970" w:type="dxa"/>
            <w:tcBorders>
              <w:top w:val="single" w:sz="4" w:space="0" w:color="auto"/>
              <w:left w:val="single" w:sz="4" w:space="0" w:color="auto"/>
              <w:bottom w:val="single" w:sz="4" w:space="0" w:color="auto"/>
              <w:right w:val="single" w:sz="4" w:space="0" w:color="auto"/>
            </w:tcBorders>
          </w:tcPr>
          <w:p w14:paraId="7FB52BC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45E9B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C82A4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AEABD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A755B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0347027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5635CC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90336B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E82E956" w14:textId="77777777" w:rsidTr="00A9434C">
        <w:tc>
          <w:tcPr>
            <w:tcW w:w="1435" w:type="dxa"/>
            <w:tcBorders>
              <w:top w:val="single" w:sz="4" w:space="0" w:color="auto"/>
              <w:left w:val="single" w:sz="4" w:space="0" w:color="auto"/>
              <w:bottom w:val="single" w:sz="4" w:space="0" w:color="auto"/>
              <w:right w:val="single" w:sz="4" w:space="0" w:color="auto"/>
            </w:tcBorders>
          </w:tcPr>
          <w:p w14:paraId="235EEAA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CA_n1A-n41A</w:t>
            </w:r>
          </w:p>
        </w:tc>
        <w:tc>
          <w:tcPr>
            <w:tcW w:w="970" w:type="dxa"/>
            <w:tcBorders>
              <w:top w:val="single" w:sz="4" w:space="0" w:color="auto"/>
              <w:left w:val="single" w:sz="4" w:space="0" w:color="auto"/>
              <w:bottom w:val="single" w:sz="4" w:space="0" w:color="auto"/>
              <w:right w:val="single" w:sz="4" w:space="0" w:color="auto"/>
            </w:tcBorders>
          </w:tcPr>
          <w:p w14:paraId="0B5E13D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32BF7E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8D1EF6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8D9E26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9CFC57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02D8231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38C77C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7FA75B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2860A76"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3F3E6BB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CA_n1A-n78A</w:t>
            </w:r>
          </w:p>
        </w:tc>
        <w:tc>
          <w:tcPr>
            <w:tcW w:w="970" w:type="dxa"/>
            <w:tcBorders>
              <w:top w:val="single" w:sz="4" w:space="0" w:color="auto"/>
              <w:left w:val="single" w:sz="4" w:space="0" w:color="auto"/>
              <w:bottom w:val="single" w:sz="4" w:space="0" w:color="auto"/>
              <w:right w:val="single" w:sz="4" w:space="0" w:color="auto"/>
            </w:tcBorders>
          </w:tcPr>
          <w:p w14:paraId="58B8609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45F6C4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BC8F8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7E55B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4F1E56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hideMark/>
          </w:tcPr>
          <w:p w14:paraId="3EF9804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4BBB71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06B61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6E879E1"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0B4C259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CA_n1A-n79A</w:t>
            </w:r>
          </w:p>
        </w:tc>
        <w:tc>
          <w:tcPr>
            <w:tcW w:w="970" w:type="dxa"/>
            <w:tcBorders>
              <w:top w:val="single" w:sz="4" w:space="0" w:color="auto"/>
              <w:left w:val="single" w:sz="4" w:space="0" w:color="auto"/>
              <w:bottom w:val="single" w:sz="4" w:space="0" w:color="auto"/>
              <w:right w:val="single" w:sz="4" w:space="0" w:color="auto"/>
            </w:tcBorders>
          </w:tcPr>
          <w:p w14:paraId="034BBC3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B8095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EF12B5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518E15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68AC13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hideMark/>
          </w:tcPr>
          <w:p w14:paraId="142354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2A73D70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90BDB4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17ED728" w14:textId="77777777" w:rsidTr="00A9434C">
        <w:tc>
          <w:tcPr>
            <w:tcW w:w="1435" w:type="dxa"/>
            <w:tcBorders>
              <w:top w:val="single" w:sz="4" w:space="0" w:color="auto"/>
              <w:left w:val="single" w:sz="4" w:space="0" w:color="auto"/>
              <w:bottom w:val="single" w:sz="4" w:space="0" w:color="auto"/>
              <w:right w:val="single" w:sz="4" w:space="0" w:color="auto"/>
            </w:tcBorders>
          </w:tcPr>
          <w:p w14:paraId="6F9877F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CA_n2A-n5A</w:t>
            </w:r>
          </w:p>
        </w:tc>
        <w:tc>
          <w:tcPr>
            <w:tcW w:w="970" w:type="dxa"/>
            <w:tcBorders>
              <w:top w:val="single" w:sz="4" w:space="0" w:color="auto"/>
              <w:left w:val="single" w:sz="4" w:space="0" w:color="auto"/>
              <w:bottom w:val="single" w:sz="4" w:space="0" w:color="auto"/>
              <w:right w:val="single" w:sz="4" w:space="0" w:color="auto"/>
            </w:tcBorders>
          </w:tcPr>
          <w:p w14:paraId="473F26A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CBAD27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62944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842167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A64957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1FC6E5F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2C706E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049FD1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6B9BA84" w14:textId="77777777" w:rsidTr="00A9434C">
        <w:trPr>
          <w:ins w:id="21" w:author="Lin QiLong" w:date="2025-02-05T20:54:00Z"/>
        </w:trPr>
        <w:tc>
          <w:tcPr>
            <w:tcW w:w="1435" w:type="dxa"/>
            <w:tcBorders>
              <w:top w:val="single" w:sz="4" w:space="0" w:color="auto"/>
              <w:left w:val="single" w:sz="4" w:space="0" w:color="auto"/>
              <w:bottom w:val="single" w:sz="4" w:space="0" w:color="auto"/>
              <w:right w:val="single" w:sz="4" w:space="0" w:color="auto"/>
            </w:tcBorders>
          </w:tcPr>
          <w:p w14:paraId="43CB30B0" w14:textId="46342D95" w:rsidR="002D73EA" w:rsidRPr="002D73EA" w:rsidRDefault="002D73EA" w:rsidP="002D73EA">
            <w:pPr>
              <w:keepNext/>
              <w:keepLines/>
              <w:overflowPunct w:val="0"/>
              <w:autoSpaceDE w:val="0"/>
              <w:autoSpaceDN w:val="0"/>
              <w:adjustRightInd w:val="0"/>
              <w:spacing w:after="0"/>
              <w:jc w:val="center"/>
              <w:textAlignment w:val="baseline"/>
              <w:rPr>
                <w:ins w:id="22" w:author="Lin QiLong" w:date="2025-02-05T20:54:00Z" w16du:dateUtc="2025-02-05T12:54:00Z"/>
                <w:rFonts w:ascii="Arial" w:eastAsia="Times New Roman" w:hAnsi="Arial"/>
                <w:sz w:val="18"/>
                <w:lang w:eastAsia="en-GB"/>
              </w:rPr>
            </w:pPr>
            <w:ins w:id="23" w:author="Lin QiLong" w:date="2025-02-05T20:54:00Z" w16du:dateUtc="2025-02-05T12:54:00Z">
              <w:r>
                <w:rPr>
                  <w:rFonts w:eastAsia="PMingLiU" w:hint="eastAsia"/>
                  <w:lang w:eastAsia="zh-TW"/>
                </w:rPr>
                <w:t>CA_n2A-n12A</w:t>
              </w:r>
            </w:ins>
          </w:p>
        </w:tc>
        <w:tc>
          <w:tcPr>
            <w:tcW w:w="970" w:type="dxa"/>
            <w:tcBorders>
              <w:top w:val="single" w:sz="4" w:space="0" w:color="auto"/>
              <w:left w:val="single" w:sz="4" w:space="0" w:color="auto"/>
              <w:bottom w:val="single" w:sz="4" w:space="0" w:color="auto"/>
              <w:right w:val="single" w:sz="4" w:space="0" w:color="auto"/>
            </w:tcBorders>
          </w:tcPr>
          <w:p w14:paraId="65179744" w14:textId="77777777" w:rsidR="002D73EA" w:rsidRPr="002D73EA" w:rsidRDefault="002D73EA" w:rsidP="002D73EA">
            <w:pPr>
              <w:keepNext/>
              <w:keepLines/>
              <w:overflowPunct w:val="0"/>
              <w:autoSpaceDE w:val="0"/>
              <w:autoSpaceDN w:val="0"/>
              <w:adjustRightInd w:val="0"/>
              <w:spacing w:after="0"/>
              <w:jc w:val="center"/>
              <w:textAlignment w:val="baseline"/>
              <w:rPr>
                <w:ins w:id="24" w:author="Lin QiLong" w:date="2025-02-05T20:54:00Z" w16du:dateUtc="2025-02-05T12:54:00Z"/>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51308E8" w14:textId="77777777" w:rsidR="002D73EA" w:rsidRPr="002D73EA" w:rsidRDefault="002D73EA" w:rsidP="002D73EA">
            <w:pPr>
              <w:keepNext/>
              <w:keepLines/>
              <w:overflowPunct w:val="0"/>
              <w:autoSpaceDE w:val="0"/>
              <w:autoSpaceDN w:val="0"/>
              <w:adjustRightInd w:val="0"/>
              <w:spacing w:after="0"/>
              <w:jc w:val="center"/>
              <w:textAlignment w:val="baseline"/>
              <w:rPr>
                <w:ins w:id="25" w:author="Lin QiLong" w:date="2025-02-05T20:54:00Z" w16du:dateUtc="2025-02-05T12:54:00Z"/>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6499A20" w14:textId="77777777" w:rsidR="002D73EA" w:rsidRPr="002D73EA" w:rsidRDefault="002D73EA" w:rsidP="002D73EA">
            <w:pPr>
              <w:keepNext/>
              <w:keepLines/>
              <w:overflowPunct w:val="0"/>
              <w:autoSpaceDE w:val="0"/>
              <w:autoSpaceDN w:val="0"/>
              <w:adjustRightInd w:val="0"/>
              <w:spacing w:after="0"/>
              <w:jc w:val="center"/>
              <w:textAlignment w:val="baseline"/>
              <w:rPr>
                <w:ins w:id="26" w:author="Lin QiLong" w:date="2025-02-05T20:54:00Z" w16du:dateUtc="2025-02-05T12:54:00Z"/>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0AAA267" w14:textId="77777777" w:rsidR="002D73EA" w:rsidRPr="002D73EA" w:rsidRDefault="002D73EA" w:rsidP="002D73EA">
            <w:pPr>
              <w:keepNext/>
              <w:keepLines/>
              <w:overflowPunct w:val="0"/>
              <w:autoSpaceDE w:val="0"/>
              <w:autoSpaceDN w:val="0"/>
              <w:adjustRightInd w:val="0"/>
              <w:spacing w:after="0"/>
              <w:jc w:val="center"/>
              <w:textAlignment w:val="baseline"/>
              <w:rPr>
                <w:ins w:id="27" w:author="Lin QiLong" w:date="2025-02-05T20:54:00Z" w16du:dateUtc="2025-02-05T12:54:00Z"/>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D252F06" w14:textId="5AC5871E" w:rsidR="002D73EA" w:rsidRPr="002D73EA" w:rsidRDefault="002D73EA" w:rsidP="002D73EA">
            <w:pPr>
              <w:keepNext/>
              <w:keepLines/>
              <w:overflowPunct w:val="0"/>
              <w:autoSpaceDE w:val="0"/>
              <w:autoSpaceDN w:val="0"/>
              <w:adjustRightInd w:val="0"/>
              <w:spacing w:after="0"/>
              <w:jc w:val="center"/>
              <w:textAlignment w:val="baseline"/>
              <w:rPr>
                <w:ins w:id="28" w:author="Lin QiLong" w:date="2025-02-05T20:54:00Z" w16du:dateUtc="2025-02-05T12:54:00Z"/>
                <w:rFonts w:ascii="Arial" w:eastAsia="Times New Roman" w:hAnsi="Arial"/>
                <w:sz w:val="18"/>
                <w:lang w:eastAsia="en-GB"/>
              </w:rPr>
            </w:pPr>
            <w:ins w:id="29" w:author="Lin QiLong" w:date="2025-02-05T20:54:00Z" w16du:dateUtc="2025-02-05T12:54:00Z">
              <w:r>
                <w:rPr>
                  <w:rFonts w:eastAsia="PMingLiU" w:hint="eastAsia"/>
                  <w:lang w:eastAsia="zh-TW"/>
                </w:rPr>
                <w:t>23</w:t>
              </w:r>
            </w:ins>
          </w:p>
        </w:tc>
        <w:tc>
          <w:tcPr>
            <w:tcW w:w="1243" w:type="dxa"/>
            <w:tcBorders>
              <w:top w:val="single" w:sz="4" w:space="0" w:color="auto"/>
              <w:left w:val="single" w:sz="4" w:space="0" w:color="auto"/>
              <w:bottom w:val="single" w:sz="4" w:space="0" w:color="auto"/>
              <w:right w:val="single" w:sz="4" w:space="0" w:color="auto"/>
            </w:tcBorders>
          </w:tcPr>
          <w:p w14:paraId="6689B858" w14:textId="66DD6981" w:rsidR="002D73EA" w:rsidRPr="002D73EA" w:rsidRDefault="002D73EA" w:rsidP="002D73EA">
            <w:pPr>
              <w:keepNext/>
              <w:keepLines/>
              <w:overflowPunct w:val="0"/>
              <w:autoSpaceDE w:val="0"/>
              <w:autoSpaceDN w:val="0"/>
              <w:adjustRightInd w:val="0"/>
              <w:spacing w:after="0"/>
              <w:jc w:val="center"/>
              <w:textAlignment w:val="baseline"/>
              <w:rPr>
                <w:ins w:id="30" w:author="Lin QiLong" w:date="2025-02-05T20:54:00Z" w16du:dateUtc="2025-02-05T12:54:00Z"/>
                <w:rFonts w:ascii="Arial" w:eastAsia="Times New Roman" w:hAnsi="Arial"/>
                <w:sz w:val="18"/>
                <w:lang w:eastAsia="en-GB"/>
              </w:rPr>
            </w:pPr>
            <w:ins w:id="31" w:author="Lin QiLong" w:date="2025-02-05T20:54:00Z" w16du:dateUtc="2025-02-05T12:54:00Z">
              <w:r>
                <w:rPr>
                  <w:rFonts w:eastAsia="PMingLiU" w:hint="eastAsia"/>
                  <w:lang w:eastAsia="zh-TW"/>
                </w:rPr>
                <w:t>+2+TT/-3-TT</w:t>
              </w:r>
            </w:ins>
          </w:p>
        </w:tc>
        <w:tc>
          <w:tcPr>
            <w:tcW w:w="830" w:type="dxa"/>
            <w:tcBorders>
              <w:top w:val="single" w:sz="4" w:space="0" w:color="auto"/>
              <w:left w:val="single" w:sz="4" w:space="0" w:color="auto"/>
              <w:bottom w:val="single" w:sz="4" w:space="0" w:color="auto"/>
              <w:right w:val="single" w:sz="4" w:space="0" w:color="auto"/>
            </w:tcBorders>
          </w:tcPr>
          <w:p w14:paraId="4C71E687" w14:textId="77777777" w:rsidR="002D73EA" w:rsidRPr="002D73EA" w:rsidRDefault="002D73EA" w:rsidP="002D73EA">
            <w:pPr>
              <w:keepNext/>
              <w:keepLines/>
              <w:overflowPunct w:val="0"/>
              <w:autoSpaceDE w:val="0"/>
              <w:autoSpaceDN w:val="0"/>
              <w:adjustRightInd w:val="0"/>
              <w:spacing w:after="0"/>
              <w:jc w:val="center"/>
              <w:textAlignment w:val="baseline"/>
              <w:rPr>
                <w:ins w:id="32" w:author="Lin QiLong" w:date="2025-02-05T20:54:00Z" w16du:dateUtc="2025-02-05T12:54:00Z"/>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8A5ABB9" w14:textId="77777777" w:rsidR="002D73EA" w:rsidRPr="002D73EA" w:rsidRDefault="002D73EA" w:rsidP="002D73EA">
            <w:pPr>
              <w:keepNext/>
              <w:keepLines/>
              <w:overflowPunct w:val="0"/>
              <w:autoSpaceDE w:val="0"/>
              <w:autoSpaceDN w:val="0"/>
              <w:adjustRightInd w:val="0"/>
              <w:spacing w:after="0"/>
              <w:jc w:val="center"/>
              <w:textAlignment w:val="baseline"/>
              <w:rPr>
                <w:ins w:id="33" w:author="Lin QiLong" w:date="2025-02-05T20:54:00Z" w16du:dateUtc="2025-02-05T12:54:00Z"/>
                <w:rFonts w:ascii="Arial" w:eastAsia="Times New Roman" w:hAnsi="Arial"/>
                <w:sz w:val="18"/>
                <w:lang w:eastAsia="en-GB"/>
              </w:rPr>
            </w:pPr>
          </w:p>
        </w:tc>
      </w:tr>
      <w:tr w:rsidR="002D73EA" w:rsidRPr="002D73EA" w14:paraId="46DDDC0B" w14:textId="77777777" w:rsidTr="00A9434C">
        <w:tc>
          <w:tcPr>
            <w:tcW w:w="1435" w:type="dxa"/>
            <w:tcBorders>
              <w:top w:val="single" w:sz="4" w:space="0" w:color="auto"/>
              <w:left w:val="single" w:sz="4" w:space="0" w:color="auto"/>
              <w:bottom w:val="single" w:sz="4" w:space="0" w:color="auto"/>
              <w:right w:val="single" w:sz="4" w:space="0" w:color="auto"/>
            </w:tcBorders>
          </w:tcPr>
          <w:p w14:paraId="5A1113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CA_n2A-n14A</w:t>
            </w:r>
          </w:p>
        </w:tc>
        <w:tc>
          <w:tcPr>
            <w:tcW w:w="970" w:type="dxa"/>
            <w:tcBorders>
              <w:top w:val="single" w:sz="4" w:space="0" w:color="auto"/>
              <w:left w:val="single" w:sz="4" w:space="0" w:color="auto"/>
              <w:bottom w:val="single" w:sz="4" w:space="0" w:color="auto"/>
              <w:right w:val="single" w:sz="4" w:space="0" w:color="auto"/>
            </w:tcBorders>
          </w:tcPr>
          <w:p w14:paraId="5C181E5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451271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8560A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7DAEC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4B7D84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3BF13E2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30EA9C5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37C693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C4CCEE8" w14:textId="77777777" w:rsidTr="00A9434C">
        <w:tc>
          <w:tcPr>
            <w:tcW w:w="1435" w:type="dxa"/>
            <w:tcBorders>
              <w:top w:val="single" w:sz="4" w:space="0" w:color="auto"/>
              <w:left w:val="single" w:sz="4" w:space="0" w:color="auto"/>
              <w:bottom w:val="single" w:sz="4" w:space="0" w:color="auto"/>
              <w:right w:val="single" w:sz="4" w:space="0" w:color="auto"/>
            </w:tcBorders>
          </w:tcPr>
          <w:p w14:paraId="484F632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289B51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98F3A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6C72F4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26CDB9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531A0F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0BF95E3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78A0B4F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84AE55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E3C59B2" w14:textId="77777777" w:rsidTr="00A9434C">
        <w:tc>
          <w:tcPr>
            <w:tcW w:w="1435" w:type="dxa"/>
            <w:tcBorders>
              <w:top w:val="single" w:sz="4" w:space="0" w:color="auto"/>
              <w:left w:val="single" w:sz="4" w:space="0" w:color="auto"/>
              <w:bottom w:val="single" w:sz="4" w:space="0" w:color="auto"/>
              <w:right w:val="single" w:sz="4" w:space="0" w:color="auto"/>
            </w:tcBorders>
          </w:tcPr>
          <w:p w14:paraId="29AAA3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CA_n2A-n48A</w:t>
            </w:r>
          </w:p>
        </w:tc>
        <w:tc>
          <w:tcPr>
            <w:tcW w:w="970" w:type="dxa"/>
            <w:tcBorders>
              <w:top w:val="single" w:sz="4" w:space="0" w:color="auto"/>
              <w:left w:val="single" w:sz="4" w:space="0" w:color="auto"/>
              <w:bottom w:val="single" w:sz="4" w:space="0" w:color="auto"/>
              <w:right w:val="single" w:sz="4" w:space="0" w:color="auto"/>
            </w:tcBorders>
          </w:tcPr>
          <w:p w14:paraId="123FEA0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900B5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B3BFB1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71DB1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939C6C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488BB60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32D22B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3EB8AE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01064BB" w14:textId="77777777" w:rsidTr="00A9434C">
        <w:tc>
          <w:tcPr>
            <w:tcW w:w="1435" w:type="dxa"/>
            <w:tcBorders>
              <w:top w:val="single" w:sz="4" w:space="0" w:color="auto"/>
              <w:left w:val="single" w:sz="4" w:space="0" w:color="auto"/>
              <w:bottom w:val="single" w:sz="4" w:space="0" w:color="auto"/>
              <w:right w:val="single" w:sz="4" w:space="0" w:color="auto"/>
            </w:tcBorders>
          </w:tcPr>
          <w:p w14:paraId="2C49C7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CA_n2A-n66A</w:t>
            </w:r>
          </w:p>
        </w:tc>
        <w:tc>
          <w:tcPr>
            <w:tcW w:w="970" w:type="dxa"/>
            <w:tcBorders>
              <w:top w:val="single" w:sz="4" w:space="0" w:color="auto"/>
              <w:left w:val="single" w:sz="4" w:space="0" w:color="auto"/>
              <w:bottom w:val="single" w:sz="4" w:space="0" w:color="auto"/>
              <w:right w:val="single" w:sz="4" w:space="0" w:color="auto"/>
            </w:tcBorders>
          </w:tcPr>
          <w:p w14:paraId="257FD7A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481EF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7BB97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2B350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427E83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6A03FF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365AF40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A51680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C2AD42F" w14:textId="77777777" w:rsidTr="00A9434C">
        <w:tc>
          <w:tcPr>
            <w:tcW w:w="1435" w:type="dxa"/>
            <w:tcBorders>
              <w:top w:val="single" w:sz="4" w:space="0" w:color="auto"/>
              <w:left w:val="single" w:sz="4" w:space="0" w:color="auto"/>
              <w:bottom w:val="single" w:sz="4" w:space="0" w:color="auto"/>
              <w:right w:val="single" w:sz="4" w:space="0" w:color="auto"/>
            </w:tcBorders>
          </w:tcPr>
          <w:p w14:paraId="0FF516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CA_n2A-n77A</w:t>
            </w:r>
          </w:p>
        </w:tc>
        <w:tc>
          <w:tcPr>
            <w:tcW w:w="970" w:type="dxa"/>
            <w:tcBorders>
              <w:top w:val="single" w:sz="4" w:space="0" w:color="auto"/>
              <w:left w:val="single" w:sz="4" w:space="0" w:color="auto"/>
              <w:bottom w:val="single" w:sz="4" w:space="0" w:color="auto"/>
              <w:right w:val="single" w:sz="4" w:space="0" w:color="auto"/>
            </w:tcBorders>
          </w:tcPr>
          <w:p w14:paraId="4869374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77B49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FCCFF6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66E9F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CE2567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021BF8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62BA8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3F1BEA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6F7F584" w14:textId="77777777" w:rsidTr="00A9434C">
        <w:tc>
          <w:tcPr>
            <w:tcW w:w="1435" w:type="dxa"/>
            <w:tcBorders>
              <w:top w:val="single" w:sz="4" w:space="0" w:color="auto"/>
              <w:left w:val="single" w:sz="4" w:space="0" w:color="auto"/>
              <w:bottom w:val="single" w:sz="4" w:space="0" w:color="auto"/>
              <w:right w:val="single" w:sz="4" w:space="0" w:color="auto"/>
            </w:tcBorders>
          </w:tcPr>
          <w:p w14:paraId="121AF85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CA_n3A-n5A</w:t>
            </w:r>
          </w:p>
        </w:tc>
        <w:tc>
          <w:tcPr>
            <w:tcW w:w="970" w:type="dxa"/>
            <w:tcBorders>
              <w:top w:val="single" w:sz="4" w:space="0" w:color="auto"/>
              <w:left w:val="single" w:sz="4" w:space="0" w:color="auto"/>
              <w:bottom w:val="single" w:sz="4" w:space="0" w:color="auto"/>
              <w:right w:val="single" w:sz="4" w:space="0" w:color="auto"/>
            </w:tcBorders>
          </w:tcPr>
          <w:p w14:paraId="2FB6501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02C43F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D378BD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6FC39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5482A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1C84B0F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2986CF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3E36DC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76C9F26" w14:textId="77777777" w:rsidTr="00A9434C">
        <w:tc>
          <w:tcPr>
            <w:tcW w:w="1435" w:type="dxa"/>
            <w:tcBorders>
              <w:top w:val="single" w:sz="4" w:space="0" w:color="auto"/>
              <w:left w:val="single" w:sz="4" w:space="0" w:color="auto"/>
              <w:bottom w:val="single" w:sz="4" w:space="0" w:color="auto"/>
              <w:right w:val="single" w:sz="4" w:space="0" w:color="auto"/>
            </w:tcBorders>
          </w:tcPr>
          <w:p w14:paraId="61928A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w:t>
            </w:r>
            <w:r w:rsidRPr="002D73EA">
              <w:rPr>
                <w:rFonts w:ascii="Arial" w:hAnsi="Arial"/>
                <w:sz w:val="18"/>
                <w:lang w:eastAsia="zh-CN"/>
              </w:rPr>
              <w:t>8</w:t>
            </w:r>
            <w:r w:rsidRPr="002D73EA">
              <w:rPr>
                <w:rFonts w:ascii="Arial" w:eastAsia="Times New Roman" w:hAnsi="Arial"/>
                <w:sz w:val="18"/>
                <w:lang w:eastAsia="en-GB"/>
              </w:rPr>
              <w:t>A</w:t>
            </w:r>
          </w:p>
        </w:tc>
        <w:tc>
          <w:tcPr>
            <w:tcW w:w="970" w:type="dxa"/>
            <w:tcBorders>
              <w:top w:val="single" w:sz="4" w:space="0" w:color="auto"/>
              <w:left w:val="single" w:sz="4" w:space="0" w:color="auto"/>
              <w:bottom w:val="single" w:sz="4" w:space="0" w:color="auto"/>
              <w:right w:val="single" w:sz="4" w:space="0" w:color="auto"/>
            </w:tcBorders>
          </w:tcPr>
          <w:p w14:paraId="4DDBA13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DC3A2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540D01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27B27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9A0340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hAnsi="Arial"/>
                <w:sz w:val="18"/>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1F8D61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52394F1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B9C54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C1BB378" w14:textId="77777777" w:rsidTr="00A9434C">
        <w:tc>
          <w:tcPr>
            <w:tcW w:w="1435" w:type="dxa"/>
            <w:tcBorders>
              <w:top w:val="single" w:sz="4" w:space="0" w:color="auto"/>
              <w:left w:val="single" w:sz="4" w:space="0" w:color="auto"/>
              <w:bottom w:val="single" w:sz="4" w:space="0" w:color="auto"/>
              <w:right w:val="single" w:sz="4" w:space="0" w:color="auto"/>
            </w:tcBorders>
          </w:tcPr>
          <w:p w14:paraId="5D2234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CA_n3A-n2</w:t>
            </w:r>
            <w:r w:rsidRPr="002D73EA">
              <w:rPr>
                <w:rFonts w:ascii="Arial" w:hAnsi="Arial"/>
                <w:sz w:val="18"/>
                <w:lang w:eastAsia="zh-CN"/>
              </w:rPr>
              <w:t>8</w:t>
            </w:r>
            <w:r w:rsidRPr="002D73EA">
              <w:rPr>
                <w:rFonts w:ascii="Arial" w:eastAsia="Times New Roman" w:hAnsi="Arial"/>
                <w:sz w:val="18"/>
                <w:lang w:eastAsia="en-GB"/>
              </w:rPr>
              <w:t>A</w:t>
            </w:r>
          </w:p>
        </w:tc>
        <w:tc>
          <w:tcPr>
            <w:tcW w:w="970" w:type="dxa"/>
            <w:tcBorders>
              <w:top w:val="single" w:sz="4" w:space="0" w:color="auto"/>
              <w:left w:val="single" w:sz="4" w:space="0" w:color="auto"/>
              <w:bottom w:val="single" w:sz="4" w:space="0" w:color="auto"/>
              <w:right w:val="single" w:sz="4" w:space="0" w:color="auto"/>
            </w:tcBorders>
          </w:tcPr>
          <w:p w14:paraId="043C0F2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F1D83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A5A657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8F2C4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469F0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F466F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C4110C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72D337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D9D8C83" w14:textId="77777777" w:rsidTr="00A9434C">
        <w:tc>
          <w:tcPr>
            <w:tcW w:w="1435" w:type="dxa"/>
            <w:tcBorders>
              <w:top w:val="single" w:sz="4" w:space="0" w:color="auto"/>
              <w:left w:val="single" w:sz="4" w:space="0" w:color="auto"/>
              <w:bottom w:val="single" w:sz="4" w:space="0" w:color="auto"/>
              <w:right w:val="single" w:sz="4" w:space="0" w:color="auto"/>
            </w:tcBorders>
          </w:tcPr>
          <w:p w14:paraId="2DC0E3A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CA_n3A-n40A</w:t>
            </w:r>
          </w:p>
        </w:tc>
        <w:tc>
          <w:tcPr>
            <w:tcW w:w="970" w:type="dxa"/>
            <w:tcBorders>
              <w:top w:val="single" w:sz="4" w:space="0" w:color="auto"/>
              <w:left w:val="single" w:sz="4" w:space="0" w:color="auto"/>
              <w:bottom w:val="single" w:sz="4" w:space="0" w:color="auto"/>
              <w:right w:val="single" w:sz="4" w:space="0" w:color="auto"/>
            </w:tcBorders>
          </w:tcPr>
          <w:p w14:paraId="5BE953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13848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743553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D29B1B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394A2C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7835CD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43295C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4C03A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44DFB7A"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202471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CA_n3A-n41A</w:t>
            </w:r>
          </w:p>
        </w:tc>
        <w:tc>
          <w:tcPr>
            <w:tcW w:w="970" w:type="dxa"/>
            <w:tcBorders>
              <w:top w:val="single" w:sz="4" w:space="0" w:color="auto"/>
              <w:left w:val="single" w:sz="4" w:space="0" w:color="auto"/>
              <w:bottom w:val="single" w:sz="4" w:space="0" w:color="auto"/>
              <w:right w:val="single" w:sz="4" w:space="0" w:color="auto"/>
            </w:tcBorders>
          </w:tcPr>
          <w:p w14:paraId="31347A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55CB56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0A832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FA3125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E030A1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hideMark/>
          </w:tcPr>
          <w:p w14:paraId="65A6EB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4FA82A5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16E01F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131C8CA" w14:textId="77777777" w:rsidTr="00A9434C">
        <w:tc>
          <w:tcPr>
            <w:tcW w:w="1435" w:type="dxa"/>
            <w:tcBorders>
              <w:top w:val="single" w:sz="4" w:space="0" w:color="auto"/>
              <w:left w:val="single" w:sz="4" w:space="0" w:color="auto"/>
              <w:bottom w:val="single" w:sz="4" w:space="0" w:color="auto"/>
              <w:right w:val="single" w:sz="4" w:space="0" w:color="auto"/>
            </w:tcBorders>
          </w:tcPr>
          <w:p w14:paraId="6EB5719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CA_n3A-n77A</w:t>
            </w:r>
          </w:p>
        </w:tc>
        <w:tc>
          <w:tcPr>
            <w:tcW w:w="970" w:type="dxa"/>
            <w:tcBorders>
              <w:top w:val="single" w:sz="4" w:space="0" w:color="auto"/>
              <w:left w:val="single" w:sz="4" w:space="0" w:color="auto"/>
              <w:bottom w:val="single" w:sz="4" w:space="0" w:color="auto"/>
              <w:right w:val="single" w:sz="4" w:space="0" w:color="auto"/>
            </w:tcBorders>
          </w:tcPr>
          <w:p w14:paraId="41D4171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08751E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25D143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7DE001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AB548F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67BC2B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w:t>
            </w:r>
            <w:r w:rsidRPr="002D73EA">
              <w:rPr>
                <w:rFonts w:ascii="Arial" w:eastAsia="Times New Roman" w:hAnsi="Arial" w:cs="Arial"/>
                <w:sz w:val="18"/>
                <w:lang w:eastAsia="en-GB"/>
              </w:rPr>
              <w:t>-TT</w:t>
            </w:r>
          </w:p>
        </w:tc>
        <w:tc>
          <w:tcPr>
            <w:tcW w:w="830" w:type="dxa"/>
            <w:tcBorders>
              <w:top w:val="single" w:sz="4" w:space="0" w:color="auto"/>
              <w:left w:val="single" w:sz="4" w:space="0" w:color="auto"/>
              <w:bottom w:val="single" w:sz="4" w:space="0" w:color="auto"/>
              <w:right w:val="single" w:sz="4" w:space="0" w:color="auto"/>
            </w:tcBorders>
          </w:tcPr>
          <w:p w14:paraId="38D61C7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90DCB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3417BDD"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1DF0EF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CA_n3A-n78A</w:t>
            </w:r>
          </w:p>
        </w:tc>
        <w:tc>
          <w:tcPr>
            <w:tcW w:w="970" w:type="dxa"/>
            <w:tcBorders>
              <w:top w:val="single" w:sz="4" w:space="0" w:color="auto"/>
              <w:left w:val="single" w:sz="4" w:space="0" w:color="auto"/>
              <w:bottom w:val="single" w:sz="4" w:space="0" w:color="auto"/>
              <w:right w:val="single" w:sz="4" w:space="0" w:color="auto"/>
            </w:tcBorders>
          </w:tcPr>
          <w:p w14:paraId="3F0E02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79071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B57D7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3E63C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2AEB6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hideMark/>
          </w:tcPr>
          <w:p w14:paraId="03A8E4A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w:t>
            </w:r>
            <w:r w:rsidRPr="002D73EA">
              <w:rPr>
                <w:rFonts w:ascii="Arial" w:eastAsia="Times New Roman" w:hAnsi="Arial" w:cs="Arial"/>
                <w:sz w:val="18"/>
                <w:lang w:eastAsia="en-GB"/>
              </w:rPr>
              <w:t>-TT</w:t>
            </w:r>
          </w:p>
        </w:tc>
        <w:tc>
          <w:tcPr>
            <w:tcW w:w="830" w:type="dxa"/>
            <w:tcBorders>
              <w:top w:val="single" w:sz="4" w:space="0" w:color="auto"/>
              <w:left w:val="single" w:sz="4" w:space="0" w:color="auto"/>
              <w:bottom w:val="single" w:sz="4" w:space="0" w:color="auto"/>
              <w:right w:val="single" w:sz="4" w:space="0" w:color="auto"/>
            </w:tcBorders>
          </w:tcPr>
          <w:p w14:paraId="01584A9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3313EC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7AFAFB1"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02398E2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CA_n5A-n7A</w:t>
            </w:r>
          </w:p>
        </w:tc>
        <w:tc>
          <w:tcPr>
            <w:tcW w:w="970" w:type="dxa"/>
            <w:tcBorders>
              <w:top w:val="single" w:sz="4" w:space="0" w:color="auto"/>
              <w:left w:val="single" w:sz="4" w:space="0" w:color="auto"/>
              <w:bottom w:val="single" w:sz="4" w:space="0" w:color="auto"/>
              <w:right w:val="single" w:sz="4" w:space="0" w:color="auto"/>
            </w:tcBorders>
          </w:tcPr>
          <w:p w14:paraId="750EA3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DA0897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2C64E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CAB69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470AD8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hideMark/>
          </w:tcPr>
          <w:p w14:paraId="062268F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7120EFF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7A1DD3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91FD2C6" w14:textId="77777777" w:rsidTr="00A9434C">
        <w:tc>
          <w:tcPr>
            <w:tcW w:w="1435" w:type="dxa"/>
            <w:tcBorders>
              <w:top w:val="single" w:sz="4" w:space="0" w:color="auto"/>
              <w:left w:val="single" w:sz="4" w:space="0" w:color="auto"/>
              <w:bottom w:val="single" w:sz="4" w:space="0" w:color="auto"/>
              <w:right w:val="single" w:sz="4" w:space="0" w:color="auto"/>
            </w:tcBorders>
          </w:tcPr>
          <w:p w14:paraId="69F3DBA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4B3FC63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8A4905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C430BD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329F8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C32AF9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3F8816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62D0E58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3016F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D191AEE" w14:textId="77777777" w:rsidTr="00A9434C">
        <w:tc>
          <w:tcPr>
            <w:tcW w:w="1435" w:type="dxa"/>
            <w:tcBorders>
              <w:top w:val="single" w:sz="4" w:space="0" w:color="auto"/>
              <w:left w:val="single" w:sz="4" w:space="0" w:color="auto"/>
              <w:bottom w:val="single" w:sz="4" w:space="0" w:color="auto"/>
              <w:right w:val="single" w:sz="4" w:space="0" w:color="auto"/>
            </w:tcBorders>
          </w:tcPr>
          <w:p w14:paraId="04E5DC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CA_n5A-n48A</w:t>
            </w:r>
          </w:p>
        </w:tc>
        <w:tc>
          <w:tcPr>
            <w:tcW w:w="970" w:type="dxa"/>
            <w:tcBorders>
              <w:top w:val="single" w:sz="4" w:space="0" w:color="auto"/>
              <w:left w:val="single" w:sz="4" w:space="0" w:color="auto"/>
              <w:bottom w:val="single" w:sz="4" w:space="0" w:color="auto"/>
              <w:right w:val="single" w:sz="4" w:space="0" w:color="auto"/>
            </w:tcBorders>
          </w:tcPr>
          <w:p w14:paraId="013AEBE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C78D7C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2FBE0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3DA3B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61B2C7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5B84C1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F00D65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E2ADA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1848A9F" w14:textId="77777777" w:rsidTr="00A9434C">
        <w:tc>
          <w:tcPr>
            <w:tcW w:w="1435" w:type="dxa"/>
            <w:tcBorders>
              <w:top w:val="single" w:sz="4" w:space="0" w:color="auto"/>
              <w:left w:val="single" w:sz="4" w:space="0" w:color="auto"/>
              <w:bottom w:val="single" w:sz="4" w:space="0" w:color="auto"/>
              <w:right w:val="single" w:sz="4" w:space="0" w:color="auto"/>
            </w:tcBorders>
          </w:tcPr>
          <w:p w14:paraId="072AED3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CA_n5A-n66A</w:t>
            </w:r>
          </w:p>
        </w:tc>
        <w:tc>
          <w:tcPr>
            <w:tcW w:w="970" w:type="dxa"/>
            <w:tcBorders>
              <w:top w:val="single" w:sz="4" w:space="0" w:color="auto"/>
              <w:left w:val="single" w:sz="4" w:space="0" w:color="auto"/>
              <w:bottom w:val="single" w:sz="4" w:space="0" w:color="auto"/>
              <w:right w:val="single" w:sz="4" w:space="0" w:color="auto"/>
            </w:tcBorders>
          </w:tcPr>
          <w:p w14:paraId="14DBE94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391BB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8D54A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99A92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A02E69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6C55D31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338F690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FBD056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DD63522" w14:textId="77777777" w:rsidTr="00A9434C">
        <w:tc>
          <w:tcPr>
            <w:tcW w:w="1435" w:type="dxa"/>
            <w:tcBorders>
              <w:top w:val="single" w:sz="4" w:space="0" w:color="auto"/>
              <w:left w:val="single" w:sz="4" w:space="0" w:color="auto"/>
              <w:bottom w:val="single" w:sz="4" w:space="0" w:color="auto"/>
              <w:right w:val="single" w:sz="4" w:space="0" w:color="auto"/>
            </w:tcBorders>
          </w:tcPr>
          <w:p w14:paraId="44C6BF9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CA_n5A-n77A</w:t>
            </w:r>
          </w:p>
        </w:tc>
        <w:tc>
          <w:tcPr>
            <w:tcW w:w="970" w:type="dxa"/>
            <w:tcBorders>
              <w:top w:val="single" w:sz="4" w:space="0" w:color="auto"/>
              <w:left w:val="single" w:sz="4" w:space="0" w:color="auto"/>
              <w:bottom w:val="single" w:sz="4" w:space="0" w:color="auto"/>
              <w:right w:val="single" w:sz="4" w:space="0" w:color="auto"/>
            </w:tcBorders>
          </w:tcPr>
          <w:p w14:paraId="17AFF44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43BBA2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2628E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9F6B87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90F50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1B93CD3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10352D7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31F2B8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4385821"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5DC137A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CA_n5A-n78A</w:t>
            </w:r>
          </w:p>
        </w:tc>
        <w:tc>
          <w:tcPr>
            <w:tcW w:w="970" w:type="dxa"/>
            <w:tcBorders>
              <w:top w:val="single" w:sz="4" w:space="0" w:color="auto"/>
              <w:left w:val="single" w:sz="4" w:space="0" w:color="auto"/>
              <w:bottom w:val="single" w:sz="4" w:space="0" w:color="auto"/>
              <w:right w:val="single" w:sz="4" w:space="0" w:color="auto"/>
            </w:tcBorders>
          </w:tcPr>
          <w:p w14:paraId="588228B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460BCC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E374F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AFA4AD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F1603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hideMark/>
          </w:tcPr>
          <w:p w14:paraId="4A9AE14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32C206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88C2A1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CA9D2B7"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5099A9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CA_n7A-n78A</w:t>
            </w:r>
          </w:p>
        </w:tc>
        <w:tc>
          <w:tcPr>
            <w:tcW w:w="970" w:type="dxa"/>
            <w:tcBorders>
              <w:top w:val="single" w:sz="4" w:space="0" w:color="auto"/>
              <w:left w:val="single" w:sz="4" w:space="0" w:color="auto"/>
              <w:bottom w:val="single" w:sz="4" w:space="0" w:color="auto"/>
              <w:right w:val="single" w:sz="4" w:space="0" w:color="auto"/>
            </w:tcBorders>
          </w:tcPr>
          <w:p w14:paraId="3200DB7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5F0650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260C6F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5BDAA2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8356B6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hideMark/>
          </w:tcPr>
          <w:p w14:paraId="7465B14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7C4E8B0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C38087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76B44CE"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5A0578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CA_n8A-n78A</w:t>
            </w:r>
          </w:p>
        </w:tc>
        <w:tc>
          <w:tcPr>
            <w:tcW w:w="970" w:type="dxa"/>
            <w:tcBorders>
              <w:top w:val="single" w:sz="4" w:space="0" w:color="auto"/>
              <w:left w:val="single" w:sz="4" w:space="0" w:color="auto"/>
              <w:bottom w:val="single" w:sz="4" w:space="0" w:color="auto"/>
              <w:right w:val="single" w:sz="4" w:space="0" w:color="auto"/>
            </w:tcBorders>
          </w:tcPr>
          <w:p w14:paraId="1EE694D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EE90A3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D3ADC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622E99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346726D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hideMark/>
          </w:tcPr>
          <w:p w14:paraId="744A8EF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6B5BEA7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03F4C9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A2282E2" w14:textId="77777777" w:rsidTr="00A9434C">
        <w:tc>
          <w:tcPr>
            <w:tcW w:w="1435" w:type="dxa"/>
            <w:tcBorders>
              <w:top w:val="single" w:sz="4" w:space="0" w:color="auto"/>
              <w:left w:val="single" w:sz="4" w:space="0" w:color="auto"/>
              <w:bottom w:val="single" w:sz="4" w:space="0" w:color="auto"/>
              <w:right w:val="single" w:sz="4" w:space="0" w:color="auto"/>
            </w:tcBorders>
          </w:tcPr>
          <w:p w14:paraId="493B72E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CA_n14A-n30A</w:t>
            </w:r>
          </w:p>
        </w:tc>
        <w:tc>
          <w:tcPr>
            <w:tcW w:w="970" w:type="dxa"/>
            <w:tcBorders>
              <w:top w:val="single" w:sz="4" w:space="0" w:color="auto"/>
              <w:left w:val="single" w:sz="4" w:space="0" w:color="auto"/>
              <w:bottom w:val="single" w:sz="4" w:space="0" w:color="auto"/>
              <w:right w:val="single" w:sz="4" w:space="0" w:color="auto"/>
            </w:tcBorders>
          </w:tcPr>
          <w:p w14:paraId="08B38FC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B9FEEA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19283C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CD776A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0EF2E5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42D1CB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58145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B4CBE0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42D6963" w14:textId="77777777" w:rsidTr="00A9434C">
        <w:tc>
          <w:tcPr>
            <w:tcW w:w="1435" w:type="dxa"/>
            <w:tcBorders>
              <w:top w:val="single" w:sz="4" w:space="0" w:color="auto"/>
              <w:left w:val="single" w:sz="4" w:space="0" w:color="auto"/>
              <w:bottom w:val="single" w:sz="4" w:space="0" w:color="auto"/>
              <w:right w:val="single" w:sz="4" w:space="0" w:color="auto"/>
            </w:tcBorders>
          </w:tcPr>
          <w:p w14:paraId="7903F35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CA_n14A-n66A</w:t>
            </w:r>
          </w:p>
        </w:tc>
        <w:tc>
          <w:tcPr>
            <w:tcW w:w="970" w:type="dxa"/>
            <w:tcBorders>
              <w:top w:val="single" w:sz="4" w:space="0" w:color="auto"/>
              <w:left w:val="single" w:sz="4" w:space="0" w:color="auto"/>
              <w:bottom w:val="single" w:sz="4" w:space="0" w:color="auto"/>
              <w:right w:val="single" w:sz="4" w:space="0" w:color="auto"/>
            </w:tcBorders>
          </w:tcPr>
          <w:p w14:paraId="279C19C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A954C1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C95110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DBB31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161348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192993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6AFC7D9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36C13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C23DD58" w14:textId="77777777" w:rsidTr="00A9434C">
        <w:tc>
          <w:tcPr>
            <w:tcW w:w="1435" w:type="dxa"/>
            <w:tcBorders>
              <w:top w:val="single" w:sz="4" w:space="0" w:color="auto"/>
              <w:left w:val="single" w:sz="4" w:space="0" w:color="auto"/>
              <w:bottom w:val="single" w:sz="4" w:space="0" w:color="auto"/>
              <w:right w:val="single" w:sz="4" w:space="0" w:color="auto"/>
            </w:tcBorders>
          </w:tcPr>
          <w:p w14:paraId="2D30AA8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CA_n14A-n77A</w:t>
            </w:r>
          </w:p>
        </w:tc>
        <w:tc>
          <w:tcPr>
            <w:tcW w:w="970" w:type="dxa"/>
            <w:tcBorders>
              <w:top w:val="single" w:sz="4" w:space="0" w:color="auto"/>
              <w:left w:val="single" w:sz="4" w:space="0" w:color="auto"/>
              <w:bottom w:val="single" w:sz="4" w:space="0" w:color="auto"/>
              <w:right w:val="single" w:sz="4" w:space="0" w:color="auto"/>
            </w:tcBorders>
          </w:tcPr>
          <w:p w14:paraId="3F0B7D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6D86E4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80BA1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13670C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090D87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4FCDD9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27143BA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E422F7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E378874" w14:textId="77777777" w:rsidTr="00A9434C">
        <w:tc>
          <w:tcPr>
            <w:tcW w:w="1435" w:type="dxa"/>
            <w:tcBorders>
              <w:top w:val="single" w:sz="4" w:space="0" w:color="auto"/>
              <w:left w:val="single" w:sz="4" w:space="0" w:color="auto"/>
              <w:bottom w:val="single" w:sz="4" w:space="0" w:color="auto"/>
              <w:right w:val="single" w:sz="4" w:space="0" w:color="auto"/>
            </w:tcBorders>
          </w:tcPr>
          <w:p w14:paraId="66EF4F2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CA_n20A-n78A</w:t>
            </w:r>
          </w:p>
        </w:tc>
        <w:tc>
          <w:tcPr>
            <w:tcW w:w="970" w:type="dxa"/>
            <w:tcBorders>
              <w:top w:val="single" w:sz="4" w:space="0" w:color="auto"/>
              <w:left w:val="single" w:sz="4" w:space="0" w:color="auto"/>
              <w:bottom w:val="single" w:sz="4" w:space="0" w:color="auto"/>
              <w:right w:val="single" w:sz="4" w:space="0" w:color="auto"/>
            </w:tcBorders>
          </w:tcPr>
          <w:p w14:paraId="05BBC7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FD61FC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48D37B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89EF99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5DAD43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170C86E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569FC02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99B84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69D0951" w14:textId="77777777" w:rsidTr="00A9434C">
        <w:tc>
          <w:tcPr>
            <w:tcW w:w="1435" w:type="dxa"/>
            <w:tcBorders>
              <w:top w:val="single" w:sz="4" w:space="0" w:color="auto"/>
              <w:left w:val="single" w:sz="4" w:space="0" w:color="auto"/>
              <w:bottom w:val="single" w:sz="4" w:space="0" w:color="auto"/>
              <w:right w:val="single" w:sz="4" w:space="0" w:color="auto"/>
            </w:tcBorders>
          </w:tcPr>
          <w:p w14:paraId="637AB57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CA_n24A-n41A</w:t>
            </w:r>
          </w:p>
        </w:tc>
        <w:tc>
          <w:tcPr>
            <w:tcW w:w="970" w:type="dxa"/>
            <w:tcBorders>
              <w:top w:val="single" w:sz="4" w:space="0" w:color="auto"/>
              <w:left w:val="single" w:sz="4" w:space="0" w:color="auto"/>
              <w:bottom w:val="single" w:sz="4" w:space="0" w:color="auto"/>
              <w:right w:val="single" w:sz="4" w:space="0" w:color="auto"/>
            </w:tcBorders>
          </w:tcPr>
          <w:p w14:paraId="758F67B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98AFC7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40486E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CB7F05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78BD1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49EB802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6AA027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D2459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B8B629A" w14:textId="77777777" w:rsidTr="00A9434C">
        <w:tc>
          <w:tcPr>
            <w:tcW w:w="1435" w:type="dxa"/>
            <w:tcBorders>
              <w:top w:val="single" w:sz="4" w:space="0" w:color="auto"/>
              <w:left w:val="single" w:sz="4" w:space="0" w:color="auto"/>
              <w:bottom w:val="single" w:sz="4" w:space="0" w:color="auto"/>
              <w:right w:val="single" w:sz="4" w:space="0" w:color="auto"/>
            </w:tcBorders>
          </w:tcPr>
          <w:p w14:paraId="217B2A1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CA_n24A-n48A</w:t>
            </w:r>
          </w:p>
        </w:tc>
        <w:tc>
          <w:tcPr>
            <w:tcW w:w="970" w:type="dxa"/>
            <w:tcBorders>
              <w:top w:val="single" w:sz="4" w:space="0" w:color="auto"/>
              <w:left w:val="single" w:sz="4" w:space="0" w:color="auto"/>
              <w:bottom w:val="single" w:sz="4" w:space="0" w:color="auto"/>
              <w:right w:val="single" w:sz="4" w:space="0" w:color="auto"/>
            </w:tcBorders>
          </w:tcPr>
          <w:p w14:paraId="0D09862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16C2D9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E1D756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B2F08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653D32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68D94F1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73BB4A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32D4A6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FBA241B" w14:textId="77777777" w:rsidTr="00A9434C">
        <w:tc>
          <w:tcPr>
            <w:tcW w:w="1435" w:type="dxa"/>
            <w:tcBorders>
              <w:top w:val="single" w:sz="4" w:space="0" w:color="auto"/>
              <w:left w:val="single" w:sz="4" w:space="0" w:color="auto"/>
              <w:bottom w:val="single" w:sz="4" w:space="0" w:color="auto"/>
              <w:right w:val="single" w:sz="4" w:space="0" w:color="auto"/>
            </w:tcBorders>
          </w:tcPr>
          <w:p w14:paraId="1D526F0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CA_n24A-n77A</w:t>
            </w:r>
          </w:p>
        </w:tc>
        <w:tc>
          <w:tcPr>
            <w:tcW w:w="970" w:type="dxa"/>
            <w:tcBorders>
              <w:top w:val="single" w:sz="4" w:space="0" w:color="auto"/>
              <w:left w:val="single" w:sz="4" w:space="0" w:color="auto"/>
              <w:bottom w:val="single" w:sz="4" w:space="0" w:color="auto"/>
              <w:right w:val="single" w:sz="4" w:space="0" w:color="auto"/>
            </w:tcBorders>
          </w:tcPr>
          <w:p w14:paraId="7E7B665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F130E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92A87A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FA448E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C8D710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2934F7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7017FA4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2E9D5C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E3A8A8D" w14:textId="77777777" w:rsidTr="00A9434C">
        <w:tc>
          <w:tcPr>
            <w:tcW w:w="1435" w:type="dxa"/>
            <w:tcBorders>
              <w:top w:val="single" w:sz="4" w:space="0" w:color="auto"/>
              <w:left w:val="single" w:sz="4" w:space="0" w:color="auto"/>
              <w:bottom w:val="single" w:sz="4" w:space="0" w:color="auto"/>
              <w:right w:val="single" w:sz="4" w:space="0" w:color="auto"/>
            </w:tcBorders>
          </w:tcPr>
          <w:p w14:paraId="6307F53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CA_n25A-n66A</w:t>
            </w:r>
          </w:p>
        </w:tc>
        <w:tc>
          <w:tcPr>
            <w:tcW w:w="970" w:type="dxa"/>
            <w:tcBorders>
              <w:top w:val="single" w:sz="4" w:space="0" w:color="auto"/>
              <w:left w:val="single" w:sz="4" w:space="0" w:color="auto"/>
              <w:bottom w:val="single" w:sz="4" w:space="0" w:color="auto"/>
              <w:right w:val="single" w:sz="4" w:space="0" w:color="auto"/>
            </w:tcBorders>
          </w:tcPr>
          <w:p w14:paraId="43578E9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106B6A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99A4F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FF746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C56903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6FE700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C05079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7FFDF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2BC9675" w14:textId="77777777" w:rsidTr="00A9434C">
        <w:tc>
          <w:tcPr>
            <w:tcW w:w="1435" w:type="dxa"/>
            <w:tcBorders>
              <w:top w:val="single" w:sz="4" w:space="0" w:color="auto"/>
              <w:left w:val="single" w:sz="4" w:space="0" w:color="auto"/>
              <w:bottom w:val="single" w:sz="4" w:space="0" w:color="auto"/>
              <w:right w:val="single" w:sz="4" w:space="0" w:color="auto"/>
            </w:tcBorders>
          </w:tcPr>
          <w:p w14:paraId="56E228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CA_n25A-n77A</w:t>
            </w:r>
          </w:p>
        </w:tc>
        <w:tc>
          <w:tcPr>
            <w:tcW w:w="970" w:type="dxa"/>
            <w:tcBorders>
              <w:top w:val="single" w:sz="4" w:space="0" w:color="auto"/>
              <w:left w:val="single" w:sz="4" w:space="0" w:color="auto"/>
              <w:bottom w:val="single" w:sz="4" w:space="0" w:color="auto"/>
              <w:right w:val="single" w:sz="4" w:space="0" w:color="auto"/>
            </w:tcBorders>
          </w:tcPr>
          <w:p w14:paraId="3D36ACE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593EDA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71255A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56BA9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E440D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03D3A3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69243C6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E2D810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252DE55" w14:textId="77777777" w:rsidTr="00A9434C">
        <w:tc>
          <w:tcPr>
            <w:tcW w:w="1435" w:type="dxa"/>
            <w:tcBorders>
              <w:top w:val="single" w:sz="4" w:space="0" w:color="auto"/>
              <w:left w:val="single" w:sz="4" w:space="0" w:color="auto"/>
              <w:bottom w:val="single" w:sz="4" w:space="0" w:color="auto"/>
              <w:right w:val="single" w:sz="4" w:space="0" w:color="auto"/>
            </w:tcBorders>
          </w:tcPr>
          <w:p w14:paraId="37E4CBF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CA_n25A-n78A</w:t>
            </w:r>
          </w:p>
        </w:tc>
        <w:tc>
          <w:tcPr>
            <w:tcW w:w="970" w:type="dxa"/>
            <w:tcBorders>
              <w:top w:val="single" w:sz="4" w:space="0" w:color="auto"/>
              <w:left w:val="single" w:sz="4" w:space="0" w:color="auto"/>
              <w:bottom w:val="single" w:sz="4" w:space="0" w:color="auto"/>
              <w:right w:val="single" w:sz="4" w:space="0" w:color="auto"/>
            </w:tcBorders>
          </w:tcPr>
          <w:p w14:paraId="5F7184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10127B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45D26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48E0A2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8292F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7F2046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144A018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629F2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982D6B1" w14:textId="77777777" w:rsidTr="00A9434C">
        <w:tc>
          <w:tcPr>
            <w:tcW w:w="1435" w:type="dxa"/>
            <w:tcBorders>
              <w:top w:val="single" w:sz="4" w:space="0" w:color="auto"/>
              <w:left w:val="single" w:sz="4" w:space="0" w:color="auto"/>
              <w:bottom w:val="single" w:sz="4" w:space="0" w:color="auto"/>
              <w:right w:val="single" w:sz="4" w:space="0" w:color="auto"/>
            </w:tcBorders>
          </w:tcPr>
          <w:p w14:paraId="0028456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CA_n26A-n66A</w:t>
            </w:r>
          </w:p>
        </w:tc>
        <w:tc>
          <w:tcPr>
            <w:tcW w:w="970" w:type="dxa"/>
            <w:tcBorders>
              <w:top w:val="single" w:sz="4" w:space="0" w:color="auto"/>
              <w:left w:val="single" w:sz="4" w:space="0" w:color="auto"/>
              <w:bottom w:val="single" w:sz="4" w:space="0" w:color="auto"/>
              <w:right w:val="single" w:sz="4" w:space="0" w:color="auto"/>
            </w:tcBorders>
          </w:tcPr>
          <w:p w14:paraId="23FBA1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7700CA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0A2911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7A566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F69079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4B548EE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5FC3C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8A2D2E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C4BF01B" w14:textId="77777777" w:rsidTr="00A9434C">
        <w:tc>
          <w:tcPr>
            <w:tcW w:w="1435" w:type="dxa"/>
            <w:tcBorders>
              <w:top w:val="single" w:sz="4" w:space="0" w:color="auto"/>
              <w:left w:val="single" w:sz="4" w:space="0" w:color="auto"/>
              <w:bottom w:val="single" w:sz="4" w:space="0" w:color="auto"/>
              <w:right w:val="single" w:sz="4" w:space="0" w:color="auto"/>
            </w:tcBorders>
          </w:tcPr>
          <w:p w14:paraId="0B73232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CA_n26A-n70A</w:t>
            </w:r>
          </w:p>
        </w:tc>
        <w:tc>
          <w:tcPr>
            <w:tcW w:w="970" w:type="dxa"/>
            <w:tcBorders>
              <w:top w:val="single" w:sz="4" w:space="0" w:color="auto"/>
              <w:left w:val="single" w:sz="4" w:space="0" w:color="auto"/>
              <w:bottom w:val="single" w:sz="4" w:space="0" w:color="auto"/>
              <w:right w:val="single" w:sz="4" w:space="0" w:color="auto"/>
            </w:tcBorders>
          </w:tcPr>
          <w:p w14:paraId="5B18B41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DC181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39DEFE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D08C3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44CCF1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61B0841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4BC9043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9B33D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CDC006E" w14:textId="77777777" w:rsidTr="00A9434C">
        <w:tc>
          <w:tcPr>
            <w:tcW w:w="1435" w:type="dxa"/>
            <w:tcBorders>
              <w:top w:val="single" w:sz="4" w:space="0" w:color="auto"/>
              <w:left w:val="single" w:sz="4" w:space="0" w:color="auto"/>
              <w:bottom w:val="single" w:sz="4" w:space="0" w:color="auto"/>
              <w:right w:val="single" w:sz="4" w:space="0" w:color="auto"/>
            </w:tcBorders>
          </w:tcPr>
          <w:p w14:paraId="38471F1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CA_n28A-n40A</w:t>
            </w:r>
          </w:p>
        </w:tc>
        <w:tc>
          <w:tcPr>
            <w:tcW w:w="970" w:type="dxa"/>
            <w:tcBorders>
              <w:top w:val="single" w:sz="4" w:space="0" w:color="auto"/>
              <w:left w:val="single" w:sz="4" w:space="0" w:color="auto"/>
              <w:bottom w:val="single" w:sz="4" w:space="0" w:color="auto"/>
              <w:right w:val="single" w:sz="4" w:space="0" w:color="auto"/>
            </w:tcBorders>
          </w:tcPr>
          <w:p w14:paraId="1B8082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C25184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6223B4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A4915E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0DAAD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5035DB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3D3F0A7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682394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01D3372" w14:textId="77777777" w:rsidTr="00A9434C">
        <w:tc>
          <w:tcPr>
            <w:tcW w:w="1435" w:type="dxa"/>
            <w:tcBorders>
              <w:top w:val="single" w:sz="4" w:space="0" w:color="auto"/>
              <w:left w:val="single" w:sz="4" w:space="0" w:color="auto"/>
              <w:bottom w:val="single" w:sz="4" w:space="0" w:color="auto"/>
              <w:right w:val="single" w:sz="4" w:space="0" w:color="auto"/>
            </w:tcBorders>
          </w:tcPr>
          <w:p w14:paraId="5F09592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CA_n28A-n41A</w:t>
            </w:r>
          </w:p>
        </w:tc>
        <w:tc>
          <w:tcPr>
            <w:tcW w:w="970" w:type="dxa"/>
            <w:tcBorders>
              <w:top w:val="single" w:sz="4" w:space="0" w:color="auto"/>
              <w:left w:val="single" w:sz="4" w:space="0" w:color="auto"/>
              <w:bottom w:val="single" w:sz="4" w:space="0" w:color="auto"/>
              <w:right w:val="single" w:sz="4" w:space="0" w:color="auto"/>
            </w:tcBorders>
          </w:tcPr>
          <w:p w14:paraId="04AEC5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FD4E0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4C529B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ADEB1A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C52B2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1B99C04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7472BFA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12E812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1B93184" w14:textId="77777777" w:rsidTr="00A9434C">
        <w:tc>
          <w:tcPr>
            <w:tcW w:w="1435" w:type="dxa"/>
            <w:tcBorders>
              <w:top w:val="single" w:sz="4" w:space="0" w:color="auto"/>
              <w:left w:val="single" w:sz="4" w:space="0" w:color="auto"/>
              <w:bottom w:val="single" w:sz="4" w:space="0" w:color="auto"/>
              <w:right w:val="single" w:sz="4" w:space="0" w:color="auto"/>
            </w:tcBorders>
          </w:tcPr>
          <w:p w14:paraId="1B4B6F8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CA_n28A-n77A</w:t>
            </w:r>
          </w:p>
        </w:tc>
        <w:tc>
          <w:tcPr>
            <w:tcW w:w="970" w:type="dxa"/>
            <w:tcBorders>
              <w:top w:val="single" w:sz="4" w:space="0" w:color="auto"/>
              <w:left w:val="single" w:sz="4" w:space="0" w:color="auto"/>
              <w:bottom w:val="single" w:sz="4" w:space="0" w:color="auto"/>
              <w:right w:val="single" w:sz="4" w:space="0" w:color="auto"/>
            </w:tcBorders>
          </w:tcPr>
          <w:p w14:paraId="3801B8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52028C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DC8209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19849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A4AA5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1CBFD6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69C24B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F3A115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E41994A" w14:textId="77777777" w:rsidTr="00A9434C">
        <w:tc>
          <w:tcPr>
            <w:tcW w:w="1435" w:type="dxa"/>
            <w:tcBorders>
              <w:top w:val="single" w:sz="4" w:space="0" w:color="auto"/>
              <w:left w:val="single" w:sz="4" w:space="0" w:color="auto"/>
              <w:bottom w:val="single" w:sz="4" w:space="0" w:color="auto"/>
              <w:right w:val="single" w:sz="4" w:space="0" w:color="auto"/>
            </w:tcBorders>
          </w:tcPr>
          <w:p w14:paraId="18AD842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CA_n28A-n78A</w:t>
            </w:r>
          </w:p>
        </w:tc>
        <w:tc>
          <w:tcPr>
            <w:tcW w:w="970" w:type="dxa"/>
            <w:tcBorders>
              <w:top w:val="single" w:sz="4" w:space="0" w:color="auto"/>
              <w:left w:val="single" w:sz="4" w:space="0" w:color="auto"/>
              <w:bottom w:val="single" w:sz="4" w:space="0" w:color="auto"/>
              <w:right w:val="single" w:sz="4" w:space="0" w:color="auto"/>
            </w:tcBorders>
          </w:tcPr>
          <w:p w14:paraId="53B36E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5A54C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165475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56F339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61B174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5858B61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5E4E6C2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1978E7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644EA04" w14:textId="77777777" w:rsidTr="00A9434C">
        <w:tc>
          <w:tcPr>
            <w:tcW w:w="1435" w:type="dxa"/>
            <w:tcBorders>
              <w:top w:val="single" w:sz="4" w:space="0" w:color="auto"/>
              <w:left w:val="single" w:sz="4" w:space="0" w:color="auto"/>
              <w:bottom w:val="single" w:sz="4" w:space="0" w:color="auto"/>
              <w:right w:val="single" w:sz="4" w:space="0" w:color="auto"/>
            </w:tcBorders>
          </w:tcPr>
          <w:p w14:paraId="25A283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CA_n28A-n79A</w:t>
            </w:r>
          </w:p>
        </w:tc>
        <w:tc>
          <w:tcPr>
            <w:tcW w:w="970" w:type="dxa"/>
            <w:tcBorders>
              <w:top w:val="single" w:sz="4" w:space="0" w:color="auto"/>
              <w:left w:val="single" w:sz="4" w:space="0" w:color="auto"/>
              <w:bottom w:val="single" w:sz="4" w:space="0" w:color="auto"/>
              <w:right w:val="single" w:sz="4" w:space="0" w:color="auto"/>
            </w:tcBorders>
          </w:tcPr>
          <w:p w14:paraId="66A90A9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E0905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B12095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DFC88B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C1502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6D1999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A2225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B06931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BA88A20" w14:textId="77777777" w:rsidTr="00A9434C">
        <w:tc>
          <w:tcPr>
            <w:tcW w:w="1435" w:type="dxa"/>
            <w:tcBorders>
              <w:top w:val="single" w:sz="4" w:space="0" w:color="auto"/>
              <w:left w:val="single" w:sz="4" w:space="0" w:color="auto"/>
              <w:bottom w:val="single" w:sz="4" w:space="0" w:color="auto"/>
              <w:right w:val="single" w:sz="4" w:space="0" w:color="auto"/>
            </w:tcBorders>
          </w:tcPr>
          <w:p w14:paraId="3CD2521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6BA38CB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C599B2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4A1DED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0EEB6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0DA132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491E5E1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2D0B9F4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1EA115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C54AD2A" w14:textId="77777777" w:rsidTr="00A9434C">
        <w:tc>
          <w:tcPr>
            <w:tcW w:w="1435" w:type="dxa"/>
            <w:tcBorders>
              <w:top w:val="single" w:sz="4" w:space="0" w:color="auto"/>
              <w:left w:val="single" w:sz="4" w:space="0" w:color="auto"/>
              <w:bottom w:val="single" w:sz="4" w:space="0" w:color="auto"/>
              <w:right w:val="single" w:sz="4" w:space="0" w:color="auto"/>
            </w:tcBorders>
          </w:tcPr>
          <w:p w14:paraId="0BC7E51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0EAB5EF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F6726D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34AACC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2D3F7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8B7EC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130A35B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9BA941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5D08A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6865495"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1783FE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CA_n39A-n41A</w:t>
            </w:r>
          </w:p>
        </w:tc>
        <w:tc>
          <w:tcPr>
            <w:tcW w:w="970" w:type="dxa"/>
            <w:tcBorders>
              <w:top w:val="single" w:sz="4" w:space="0" w:color="auto"/>
              <w:left w:val="single" w:sz="4" w:space="0" w:color="auto"/>
              <w:bottom w:val="single" w:sz="4" w:space="0" w:color="auto"/>
              <w:right w:val="single" w:sz="4" w:space="0" w:color="auto"/>
            </w:tcBorders>
          </w:tcPr>
          <w:p w14:paraId="3DB4F6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270199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19369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F51F8B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6C04B3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hideMark/>
          </w:tcPr>
          <w:p w14:paraId="2A13740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47574BA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AFDD2A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D54656B" w14:textId="77777777" w:rsidTr="00A9434C">
        <w:tc>
          <w:tcPr>
            <w:tcW w:w="1435" w:type="dxa"/>
            <w:tcBorders>
              <w:top w:val="single" w:sz="4" w:space="0" w:color="auto"/>
              <w:left w:val="single" w:sz="4" w:space="0" w:color="auto"/>
              <w:bottom w:val="single" w:sz="4" w:space="0" w:color="auto"/>
              <w:right w:val="single" w:sz="4" w:space="0" w:color="auto"/>
            </w:tcBorders>
          </w:tcPr>
          <w:p w14:paraId="1A67E02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CA_n40A-n77A</w:t>
            </w:r>
          </w:p>
        </w:tc>
        <w:tc>
          <w:tcPr>
            <w:tcW w:w="970" w:type="dxa"/>
            <w:tcBorders>
              <w:top w:val="single" w:sz="4" w:space="0" w:color="auto"/>
              <w:left w:val="single" w:sz="4" w:space="0" w:color="auto"/>
              <w:bottom w:val="single" w:sz="4" w:space="0" w:color="auto"/>
              <w:right w:val="single" w:sz="4" w:space="0" w:color="auto"/>
            </w:tcBorders>
          </w:tcPr>
          <w:p w14:paraId="1E0DF92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91D0D1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A8CDC3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8E9ED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14FAD5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08B98B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512A278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93B91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0BEC24CB" w14:textId="77777777" w:rsidTr="00A9434C">
        <w:tc>
          <w:tcPr>
            <w:tcW w:w="1435" w:type="dxa"/>
            <w:tcBorders>
              <w:top w:val="single" w:sz="4" w:space="0" w:color="auto"/>
              <w:left w:val="single" w:sz="4" w:space="0" w:color="auto"/>
              <w:bottom w:val="single" w:sz="4" w:space="0" w:color="auto"/>
              <w:right w:val="single" w:sz="4" w:space="0" w:color="auto"/>
            </w:tcBorders>
          </w:tcPr>
          <w:p w14:paraId="09C3A9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CA_n41A-n77A</w:t>
            </w:r>
          </w:p>
        </w:tc>
        <w:tc>
          <w:tcPr>
            <w:tcW w:w="970" w:type="dxa"/>
            <w:tcBorders>
              <w:top w:val="single" w:sz="4" w:space="0" w:color="auto"/>
              <w:left w:val="single" w:sz="4" w:space="0" w:color="auto"/>
              <w:bottom w:val="single" w:sz="4" w:space="0" w:color="auto"/>
              <w:right w:val="single" w:sz="4" w:space="0" w:color="auto"/>
            </w:tcBorders>
          </w:tcPr>
          <w:p w14:paraId="325678A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A5EEA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657B9F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E864E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17075E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2267C2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1A0B9A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DFF08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B7C969B" w14:textId="77777777" w:rsidTr="00A9434C">
        <w:tc>
          <w:tcPr>
            <w:tcW w:w="1435" w:type="dxa"/>
            <w:tcBorders>
              <w:top w:val="single" w:sz="4" w:space="0" w:color="auto"/>
              <w:left w:val="single" w:sz="4" w:space="0" w:color="auto"/>
              <w:bottom w:val="single" w:sz="4" w:space="0" w:color="auto"/>
              <w:right w:val="single" w:sz="4" w:space="0" w:color="auto"/>
            </w:tcBorders>
            <w:hideMark/>
          </w:tcPr>
          <w:p w14:paraId="7D4C3EC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CA_n41A-n79A</w:t>
            </w:r>
          </w:p>
        </w:tc>
        <w:tc>
          <w:tcPr>
            <w:tcW w:w="970" w:type="dxa"/>
            <w:tcBorders>
              <w:top w:val="single" w:sz="4" w:space="0" w:color="auto"/>
              <w:left w:val="single" w:sz="4" w:space="0" w:color="auto"/>
              <w:bottom w:val="single" w:sz="4" w:space="0" w:color="auto"/>
              <w:right w:val="single" w:sz="4" w:space="0" w:color="auto"/>
            </w:tcBorders>
          </w:tcPr>
          <w:p w14:paraId="7111FF6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A7FC1D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23C7A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544887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0133800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hideMark/>
          </w:tcPr>
          <w:p w14:paraId="2FC2E3E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62AF106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11631A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762A902" w14:textId="77777777" w:rsidTr="00A9434C">
        <w:tc>
          <w:tcPr>
            <w:tcW w:w="1435" w:type="dxa"/>
            <w:tcBorders>
              <w:top w:val="single" w:sz="4" w:space="0" w:color="auto"/>
              <w:left w:val="single" w:sz="4" w:space="0" w:color="auto"/>
              <w:bottom w:val="single" w:sz="4" w:space="0" w:color="auto"/>
              <w:right w:val="single" w:sz="4" w:space="0" w:color="auto"/>
            </w:tcBorders>
          </w:tcPr>
          <w:p w14:paraId="75AAB3B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CA_n48A-n66A</w:t>
            </w:r>
          </w:p>
        </w:tc>
        <w:tc>
          <w:tcPr>
            <w:tcW w:w="970" w:type="dxa"/>
            <w:tcBorders>
              <w:top w:val="single" w:sz="4" w:space="0" w:color="auto"/>
              <w:left w:val="single" w:sz="4" w:space="0" w:color="auto"/>
              <w:bottom w:val="single" w:sz="4" w:space="0" w:color="auto"/>
              <w:right w:val="single" w:sz="4" w:space="0" w:color="auto"/>
            </w:tcBorders>
          </w:tcPr>
          <w:p w14:paraId="30BD539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A3D89A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5D76AF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42E892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484F67D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294F8D6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6BF1852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B8D50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D78436C" w14:textId="77777777" w:rsidTr="00A9434C">
        <w:tc>
          <w:tcPr>
            <w:tcW w:w="1435" w:type="dxa"/>
            <w:tcBorders>
              <w:top w:val="single" w:sz="4" w:space="0" w:color="auto"/>
              <w:left w:val="single" w:sz="4" w:space="0" w:color="auto"/>
              <w:bottom w:val="single" w:sz="4" w:space="0" w:color="auto"/>
              <w:right w:val="single" w:sz="4" w:space="0" w:color="auto"/>
            </w:tcBorders>
          </w:tcPr>
          <w:p w14:paraId="4EFAA35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CA_n48A-n70A</w:t>
            </w:r>
          </w:p>
        </w:tc>
        <w:tc>
          <w:tcPr>
            <w:tcW w:w="970" w:type="dxa"/>
            <w:tcBorders>
              <w:top w:val="single" w:sz="4" w:space="0" w:color="auto"/>
              <w:left w:val="single" w:sz="4" w:space="0" w:color="auto"/>
              <w:bottom w:val="single" w:sz="4" w:space="0" w:color="auto"/>
              <w:right w:val="single" w:sz="4" w:space="0" w:color="auto"/>
            </w:tcBorders>
          </w:tcPr>
          <w:p w14:paraId="005842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4F64E1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81D8DB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0D2556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02466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1F86D57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12B786B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5B861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7EE2B8A" w14:textId="77777777" w:rsidTr="00A9434C">
        <w:tc>
          <w:tcPr>
            <w:tcW w:w="1435" w:type="dxa"/>
            <w:tcBorders>
              <w:top w:val="single" w:sz="4" w:space="0" w:color="auto"/>
              <w:left w:val="single" w:sz="4" w:space="0" w:color="auto"/>
              <w:bottom w:val="single" w:sz="4" w:space="0" w:color="auto"/>
              <w:right w:val="single" w:sz="4" w:space="0" w:color="auto"/>
            </w:tcBorders>
          </w:tcPr>
          <w:p w14:paraId="79BF584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CA_n48A-n71A</w:t>
            </w:r>
          </w:p>
        </w:tc>
        <w:tc>
          <w:tcPr>
            <w:tcW w:w="970" w:type="dxa"/>
            <w:tcBorders>
              <w:top w:val="single" w:sz="4" w:space="0" w:color="auto"/>
              <w:left w:val="single" w:sz="4" w:space="0" w:color="auto"/>
              <w:bottom w:val="single" w:sz="4" w:space="0" w:color="auto"/>
              <w:right w:val="single" w:sz="4" w:space="0" w:color="auto"/>
            </w:tcBorders>
          </w:tcPr>
          <w:p w14:paraId="3CAA98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796FE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6A71E9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44EB8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B130C8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04D52C6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1163C1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D0B5CA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FE4EC98" w14:textId="77777777" w:rsidTr="00A9434C">
        <w:tc>
          <w:tcPr>
            <w:tcW w:w="1435" w:type="dxa"/>
            <w:tcBorders>
              <w:top w:val="single" w:sz="4" w:space="0" w:color="auto"/>
              <w:left w:val="single" w:sz="4" w:space="0" w:color="auto"/>
              <w:bottom w:val="single" w:sz="4" w:space="0" w:color="auto"/>
              <w:right w:val="single" w:sz="4" w:space="0" w:color="auto"/>
            </w:tcBorders>
          </w:tcPr>
          <w:p w14:paraId="17092D4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CA_n66A-n71A</w:t>
            </w:r>
          </w:p>
        </w:tc>
        <w:tc>
          <w:tcPr>
            <w:tcW w:w="970" w:type="dxa"/>
            <w:tcBorders>
              <w:top w:val="single" w:sz="4" w:space="0" w:color="auto"/>
              <w:left w:val="single" w:sz="4" w:space="0" w:color="auto"/>
              <w:bottom w:val="single" w:sz="4" w:space="0" w:color="auto"/>
              <w:right w:val="single" w:sz="4" w:space="0" w:color="auto"/>
            </w:tcBorders>
          </w:tcPr>
          <w:p w14:paraId="561A65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DABBA3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012D77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DE1F9F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13FD9A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698E33A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F61B4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24799D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607DFDE" w14:textId="77777777" w:rsidTr="00A9434C">
        <w:tc>
          <w:tcPr>
            <w:tcW w:w="1435" w:type="dxa"/>
            <w:tcBorders>
              <w:top w:val="single" w:sz="4" w:space="0" w:color="auto"/>
              <w:left w:val="single" w:sz="4" w:space="0" w:color="auto"/>
              <w:bottom w:val="single" w:sz="4" w:space="0" w:color="auto"/>
              <w:right w:val="single" w:sz="4" w:space="0" w:color="auto"/>
            </w:tcBorders>
          </w:tcPr>
          <w:p w14:paraId="0C55853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CA_n66A-n77A</w:t>
            </w:r>
          </w:p>
        </w:tc>
        <w:tc>
          <w:tcPr>
            <w:tcW w:w="970" w:type="dxa"/>
            <w:tcBorders>
              <w:top w:val="single" w:sz="4" w:space="0" w:color="auto"/>
              <w:left w:val="single" w:sz="4" w:space="0" w:color="auto"/>
              <w:bottom w:val="single" w:sz="4" w:space="0" w:color="auto"/>
              <w:right w:val="single" w:sz="4" w:space="0" w:color="auto"/>
            </w:tcBorders>
          </w:tcPr>
          <w:p w14:paraId="47E494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73045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01F71B7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7FE58E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4A90D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0468FB6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4A81B7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D77BFD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8F58C2E" w14:textId="77777777" w:rsidTr="00A9434C">
        <w:tc>
          <w:tcPr>
            <w:tcW w:w="1435" w:type="dxa"/>
            <w:tcBorders>
              <w:top w:val="single" w:sz="4" w:space="0" w:color="auto"/>
              <w:left w:val="single" w:sz="4" w:space="0" w:color="auto"/>
              <w:bottom w:val="single" w:sz="4" w:space="0" w:color="auto"/>
              <w:right w:val="single" w:sz="4" w:space="0" w:color="auto"/>
            </w:tcBorders>
          </w:tcPr>
          <w:p w14:paraId="1724213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CA_n66A-n78A</w:t>
            </w:r>
          </w:p>
        </w:tc>
        <w:tc>
          <w:tcPr>
            <w:tcW w:w="970" w:type="dxa"/>
            <w:tcBorders>
              <w:top w:val="single" w:sz="4" w:space="0" w:color="auto"/>
              <w:left w:val="single" w:sz="4" w:space="0" w:color="auto"/>
              <w:bottom w:val="single" w:sz="4" w:space="0" w:color="auto"/>
              <w:right w:val="single" w:sz="4" w:space="0" w:color="auto"/>
            </w:tcBorders>
          </w:tcPr>
          <w:p w14:paraId="601A0A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215797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CE14A3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9E9934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30C3B62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5F30BCB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6BC435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15305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EB953DD" w14:textId="77777777" w:rsidTr="00A9434C">
        <w:tc>
          <w:tcPr>
            <w:tcW w:w="1435" w:type="dxa"/>
            <w:tcBorders>
              <w:top w:val="single" w:sz="4" w:space="0" w:color="auto"/>
              <w:left w:val="single" w:sz="4" w:space="0" w:color="auto"/>
              <w:bottom w:val="single" w:sz="4" w:space="0" w:color="auto"/>
              <w:right w:val="single" w:sz="4" w:space="0" w:color="auto"/>
            </w:tcBorders>
          </w:tcPr>
          <w:p w14:paraId="0F0F8CF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CA_n70A-n71A</w:t>
            </w:r>
          </w:p>
        </w:tc>
        <w:tc>
          <w:tcPr>
            <w:tcW w:w="970" w:type="dxa"/>
            <w:tcBorders>
              <w:top w:val="single" w:sz="4" w:space="0" w:color="auto"/>
              <w:left w:val="single" w:sz="4" w:space="0" w:color="auto"/>
              <w:bottom w:val="single" w:sz="4" w:space="0" w:color="auto"/>
              <w:right w:val="single" w:sz="4" w:space="0" w:color="auto"/>
            </w:tcBorders>
          </w:tcPr>
          <w:p w14:paraId="62A09C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4699205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B7BB3A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53A7F1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6CD6479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738693C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CE0EE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2C36D5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A916CDF" w14:textId="77777777" w:rsidTr="00A9434C">
        <w:tc>
          <w:tcPr>
            <w:tcW w:w="1435" w:type="dxa"/>
            <w:tcBorders>
              <w:top w:val="single" w:sz="4" w:space="0" w:color="auto"/>
              <w:left w:val="single" w:sz="4" w:space="0" w:color="auto"/>
              <w:bottom w:val="single" w:sz="4" w:space="0" w:color="auto"/>
              <w:right w:val="single" w:sz="4" w:space="0" w:color="auto"/>
            </w:tcBorders>
          </w:tcPr>
          <w:p w14:paraId="36D327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CA_n71A-n77A</w:t>
            </w:r>
          </w:p>
        </w:tc>
        <w:tc>
          <w:tcPr>
            <w:tcW w:w="970" w:type="dxa"/>
            <w:tcBorders>
              <w:top w:val="single" w:sz="4" w:space="0" w:color="auto"/>
              <w:left w:val="single" w:sz="4" w:space="0" w:color="auto"/>
              <w:bottom w:val="single" w:sz="4" w:space="0" w:color="auto"/>
              <w:right w:val="single" w:sz="4" w:space="0" w:color="auto"/>
            </w:tcBorders>
          </w:tcPr>
          <w:p w14:paraId="5DA591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3CDC48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77F98E5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3BD67F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2EF5110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0A9B83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0B1E062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9DEFC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631A227" w14:textId="77777777" w:rsidTr="00A9434C">
        <w:tc>
          <w:tcPr>
            <w:tcW w:w="1435" w:type="dxa"/>
            <w:tcBorders>
              <w:top w:val="single" w:sz="4" w:space="0" w:color="auto"/>
              <w:left w:val="single" w:sz="4" w:space="0" w:color="auto"/>
              <w:bottom w:val="single" w:sz="4" w:space="0" w:color="auto"/>
              <w:right w:val="single" w:sz="4" w:space="0" w:color="auto"/>
            </w:tcBorders>
          </w:tcPr>
          <w:p w14:paraId="580A549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CA_n71A-n78A</w:t>
            </w:r>
          </w:p>
        </w:tc>
        <w:tc>
          <w:tcPr>
            <w:tcW w:w="970" w:type="dxa"/>
            <w:tcBorders>
              <w:top w:val="single" w:sz="4" w:space="0" w:color="auto"/>
              <w:left w:val="single" w:sz="4" w:space="0" w:color="auto"/>
              <w:bottom w:val="single" w:sz="4" w:space="0" w:color="auto"/>
              <w:right w:val="single" w:sz="4" w:space="0" w:color="auto"/>
            </w:tcBorders>
          </w:tcPr>
          <w:p w14:paraId="1F5B29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074C34A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118CE80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65AE03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72" w:type="dxa"/>
            <w:tcBorders>
              <w:top w:val="single" w:sz="4" w:space="0" w:color="auto"/>
              <w:left w:val="single" w:sz="4" w:space="0" w:color="auto"/>
              <w:bottom w:val="single" w:sz="4" w:space="0" w:color="auto"/>
              <w:right w:val="single" w:sz="4" w:space="0" w:color="auto"/>
            </w:tcBorders>
          </w:tcPr>
          <w:p w14:paraId="5FCCE1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23</w:t>
            </w:r>
          </w:p>
        </w:tc>
        <w:tc>
          <w:tcPr>
            <w:tcW w:w="1243" w:type="dxa"/>
            <w:tcBorders>
              <w:top w:val="single" w:sz="4" w:space="0" w:color="auto"/>
              <w:left w:val="single" w:sz="4" w:space="0" w:color="auto"/>
              <w:bottom w:val="single" w:sz="4" w:space="0" w:color="auto"/>
              <w:right w:val="single" w:sz="4" w:space="0" w:color="auto"/>
            </w:tcBorders>
          </w:tcPr>
          <w:p w14:paraId="51E522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+2+TT/-3-TT</w:t>
            </w:r>
          </w:p>
        </w:tc>
        <w:tc>
          <w:tcPr>
            <w:tcW w:w="830" w:type="dxa"/>
            <w:tcBorders>
              <w:top w:val="single" w:sz="4" w:space="0" w:color="auto"/>
              <w:left w:val="single" w:sz="4" w:space="0" w:color="auto"/>
              <w:bottom w:val="single" w:sz="4" w:space="0" w:color="auto"/>
              <w:right w:val="single" w:sz="4" w:space="0" w:color="auto"/>
            </w:tcBorders>
          </w:tcPr>
          <w:p w14:paraId="5E5FCFB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0" w:type="dxa"/>
            <w:tcBorders>
              <w:top w:val="single" w:sz="4" w:space="0" w:color="auto"/>
              <w:left w:val="single" w:sz="4" w:space="0" w:color="auto"/>
              <w:bottom w:val="single" w:sz="4" w:space="0" w:color="auto"/>
              <w:right w:val="single" w:sz="4" w:space="0" w:color="auto"/>
            </w:tcBorders>
          </w:tcPr>
          <w:p w14:paraId="1CB13B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6B391645" w14:textId="77777777" w:rsidTr="00A9434C">
        <w:tc>
          <w:tcPr>
            <w:tcW w:w="9722" w:type="dxa"/>
            <w:gridSpan w:val="9"/>
            <w:tcBorders>
              <w:top w:val="single" w:sz="4" w:space="0" w:color="auto"/>
              <w:left w:val="single" w:sz="4" w:space="0" w:color="auto"/>
              <w:bottom w:val="single" w:sz="4" w:space="0" w:color="auto"/>
              <w:right w:val="single" w:sz="4" w:space="0" w:color="auto"/>
            </w:tcBorders>
            <w:hideMark/>
          </w:tcPr>
          <w:p w14:paraId="4926979F"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lastRenderedPageBreak/>
              <w:t>NOTE 1:</w:t>
            </w:r>
            <w:r w:rsidRPr="002D73EA">
              <w:rPr>
                <w:rFonts w:ascii="Arial" w:eastAsia="Times New Roman" w:hAnsi="Arial"/>
                <w:sz w:val="18"/>
                <w:lang w:eastAsia="en-GB"/>
              </w:rPr>
              <w:tab/>
              <w:t>Void.</w:t>
            </w:r>
          </w:p>
          <w:p w14:paraId="6893865A"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2:</w:t>
            </w:r>
            <w:r w:rsidRPr="002D73EA">
              <w:rPr>
                <w:rFonts w:ascii="Arial" w:eastAsia="Times New Roman" w:hAnsi="Arial"/>
                <w:sz w:val="18"/>
                <w:lang w:eastAsia="en-GB"/>
              </w:rPr>
              <w:tab/>
              <w:t>An uplink CA configuration in which at least one of the bands has NOTE 3 in Table 6.2.1.3-1 is allowed to reduce the lower tolerance limit by 1.5dB when the transmission bandwidths of at least one of the bands is confined within F</w:t>
            </w:r>
            <w:r w:rsidRPr="002D73EA">
              <w:rPr>
                <w:rFonts w:ascii="Arial" w:eastAsia="Times New Roman" w:hAnsi="Arial"/>
                <w:sz w:val="18"/>
                <w:vertAlign w:val="subscript"/>
                <w:lang w:eastAsia="en-GB"/>
              </w:rPr>
              <w:t>UL_low</w:t>
            </w:r>
            <w:r w:rsidRPr="002D73EA">
              <w:rPr>
                <w:rFonts w:ascii="Arial" w:eastAsia="Times New Roman" w:hAnsi="Arial"/>
                <w:sz w:val="18"/>
                <w:lang w:eastAsia="en-GB"/>
              </w:rPr>
              <w:t xml:space="preserve"> and F</w:t>
            </w:r>
            <w:r w:rsidRPr="002D73EA">
              <w:rPr>
                <w:rFonts w:ascii="Arial" w:eastAsia="Times New Roman" w:hAnsi="Arial"/>
                <w:sz w:val="18"/>
                <w:vertAlign w:val="subscript"/>
                <w:lang w:eastAsia="en-GB"/>
              </w:rPr>
              <w:t>UL_low</w:t>
            </w:r>
            <w:r w:rsidRPr="002D73EA">
              <w:rPr>
                <w:rFonts w:ascii="Arial" w:eastAsia="Times New Roman" w:hAnsi="Arial"/>
                <w:sz w:val="18"/>
                <w:lang w:eastAsia="en-GB"/>
              </w:rPr>
              <w:t xml:space="preserve"> + 4 MHz or F</w:t>
            </w:r>
            <w:r w:rsidRPr="002D73EA">
              <w:rPr>
                <w:rFonts w:ascii="Arial" w:eastAsia="Times New Roman" w:hAnsi="Arial"/>
                <w:sz w:val="18"/>
                <w:vertAlign w:val="subscript"/>
                <w:lang w:eastAsia="en-GB"/>
              </w:rPr>
              <w:t>UL_high</w:t>
            </w:r>
            <w:r w:rsidRPr="002D73EA">
              <w:rPr>
                <w:rFonts w:ascii="Arial" w:eastAsia="Times New Roman" w:hAnsi="Arial"/>
                <w:sz w:val="18"/>
                <w:lang w:eastAsia="en-GB"/>
              </w:rPr>
              <w:t xml:space="preserve"> – 4 MHz and F</w:t>
            </w:r>
            <w:r w:rsidRPr="002D73EA">
              <w:rPr>
                <w:rFonts w:ascii="Arial" w:eastAsia="Times New Roman" w:hAnsi="Arial"/>
                <w:sz w:val="18"/>
                <w:vertAlign w:val="subscript"/>
                <w:lang w:eastAsia="en-GB"/>
              </w:rPr>
              <w:t>UL_high</w:t>
            </w:r>
            <w:r w:rsidRPr="002D73EA">
              <w:rPr>
                <w:rFonts w:ascii="Arial" w:eastAsia="Times New Roman" w:hAnsi="Arial"/>
                <w:sz w:val="18"/>
                <w:lang w:eastAsia="en-GB"/>
              </w:rPr>
              <w:t>.</w:t>
            </w:r>
          </w:p>
          <w:p w14:paraId="7E96117E"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3:</w:t>
            </w:r>
            <w:r w:rsidRPr="002D73EA">
              <w:rPr>
                <w:rFonts w:ascii="Arial" w:eastAsia="Times New Roman" w:hAnsi="Arial"/>
                <w:sz w:val="18"/>
                <w:lang w:eastAsia="en-GB"/>
              </w:rPr>
              <w:tab/>
              <w:t>P</w:t>
            </w:r>
            <w:r w:rsidRPr="002D73EA">
              <w:rPr>
                <w:rFonts w:ascii="Arial" w:eastAsia="Times New Roman" w:hAnsi="Arial"/>
                <w:sz w:val="18"/>
                <w:vertAlign w:val="subscript"/>
                <w:lang w:eastAsia="en-GB"/>
              </w:rPr>
              <w:t>PowerClass</w:t>
            </w:r>
            <w:r w:rsidRPr="002D73EA">
              <w:rPr>
                <w:rFonts w:ascii="Arial" w:eastAsia="Times New Roman" w:hAnsi="Arial"/>
                <w:sz w:val="18"/>
                <w:lang w:eastAsia="en-GB"/>
              </w:rPr>
              <w:t xml:space="preserve"> is the maximum UE power specified without taking into account the tolerance.</w:t>
            </w:r>
          </w:p>
          <w:p w14:paraId="5E2A1711"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4:</w:t>
            </w:r>
            <w:r w:rsidRPr="002D73EA">
              <w:rPr>
                <w:rFonts w:ascii="Arial" w:eastAsia="Times New Roman" w:hAnsi="Arial"/>
                <w:sz w:val="18"/>
                <w:lang w:eastAsia="en-GB"/>
              </w:rPr>
              <w:tab/>
              <w:t>For inter-band carrier aggregation the maximum power requirement should apply to the total transmitted power over all component carriers (per UE).</w:t>
            </w:r>
          </w:p>
          <w:p w14:paraId="0FC3D09A"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5:</w:t>
            </w:r>
            <w:r w:rsidRPr="002D73EA">
              <w:rPr>
                <w:rFonts w:ascii="Arial" w:eastAsia="Times New Roman" w:hAnsi="Arial"/>
                <w:sz w:val="18"/>
                <w:lang w:eastAsia="en-GB"/>
              </w:rPr>
              <w:tab/>
              <w:t>Power class 3 is the default power class unless otherwise stated.</w:t>
            </w:r>
          </w:p>
          <w:p w14:paraId="66266D39"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D73EA">
              <w:rPr>
                <w:rFonts w:ascii="Arial" w:eastAsia="Times New Roman" w:hAnsi="Arial" w:cs="Arial"/>
                <w:sz w:val="18"/>
                <w:lang w:eastAsia="en-GB"/>
              </w:rPr>
              <w:t>NOTE 6</w:t>
            </w:r>
            <w:r w:rsidRPr="002D73EA">
              <w:rPr>
                <w:rFonts w:ascii="Arial" w:eastAsia="Times New Roman" w:hAnsi="Arial"/>
                <w:sz w:val="18"/>
                <w:lang w:eastAsia="en-GB"/>
              </w:rPr>
              <w:t>:</w:t>
            </w:r>
            <w:r w:rsidRPr="002D73EA">
              <w:rPr>
                <w:rFonts w:ascii="Arial" w:eastAsia="Times New Roman" w:hAnsi="Arial"/>
                <w:sz w:val="18"/>
                <w:lang w:eastAsia="en-GB"/>
              </w:rPr>
              <w:tab/>
              <w:t>The TT for 2UL CA Maximum Output Power is in the maximum TT among all UL CCs. For TT of each UL CC refers to Table 6.2A.1.1.5-2.</w:t>
            </w:r>
          </w:p>
        </w:tc>
      </w:tr>
    </w:tbl>
    <w:p w14:paraId="08184ADB" w14:textId="77777777" w:rsidR="002D73EA" w:rsidRPr="002D73EA" w:rsidRDefault="002D73EA" w:rsidP="002D73EA">
      <w:pPr>
        <w:overflowPunct w:val="0"/>
        <w:autoSpaceDE w:val="0"/>
        <w:autoSpaceDN w:val="0"/>
        <w:adjustRightInd w:val="0"/>
        <w:textAlignment w:val="baseline"/>
        <w:rPr>
          <w:rFonts w:eastAsia="Times New Roman"/>
          <w:lang w:eastAsia="zh-CN"/>
        </w:rPr>
      </w:pPr>
    </w:p>
    <w:p w14:paraId="26FC7BB7"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Malgun Gothic" w:hAnsi="Arial"/>
          <w:b/>
          <w:lang w:eastAsia="en-GB"/>
        </w:rPr>
      </w:pPr>
      <w:r w:rsidRPr="002D73EA">
        <w:rPr>
          <w:rFonts w:ascii="Arial" w:eastAsia="Malgun Gothic" w:hAnsi="Arial"/>
          <w:b/>
          <w:lang w:eastAsia="en-GB"/>
        </w:rPr>
        <w:t>Table 6.2A.1.1.5-1</w:t>
      </w:r>
      <w:r w:rsidRPr="002D73EA">
        <w:rPr>
          <w:rFonts w:ascii="Arial" w:eastAsia="Times New Roman" w:hAnsi="Arial"/>
          <w:b/>
          <w:lang w:eastAsia="zh-CN"/>
        </w:rPr>
        <w:t>a</w:t>
      </w:r>
      <w:r w:rsidRPr="002D73EA">
        <w:rPr>
          <w:rFonts w:ascii="Arial" w:eastAsia="Malgun Gothic" w:hAnsi="Arial"/>
          <w:b/>
          <w:lang w:eastAsia="en-GB"/>
        </w:rPr>
        <w:t xml:space="preserve">: Maximum Output Power test requirement for Power Class </w:t>
      </w:r>
      <w:r w:rsidRPr="002D73EA">
        <w:rPr>
          <w:rFonts w:ascii="Arial" w:eastAsia="Times New Roman" w:hAnsi="Arial"/>
          <w:b/>
          <w:lang w:eastAsia="zh-CN"/>
        </w:rPr>
        <w:t xml:space="preserve">except class </w:t>
      </w:r>
      <w:r w:rsidRPr="002D73EA">
        <w:rPr>
          <w:rFonts w:ascii="Arial" w:eastAsia="Malgun Gothic" w:hAnsi="Arial"/>
          <w:b/>
          <w:lang w:eastAsia="en-GB"/>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2D73EA" w:rsidRPr="002D73EA" w14:paraId="4FAB0E39" w14:textId="77777777" w:rsidTr="00A9434C">
        <w:tc>
          <w:tcPr>
            <w:tcW w:w="1531" w:type="dxa"/>
            <w:tcBorders>
              <w:top w:val="single" w:sz="4" w:space="0" w:color="auto"/>
              <w:left w:val="single" w:sz="4" w:space="0" w:color="auto"/>
              <w:bottom w:val="single" w:sz="4" w:space="0" w:color="auto"/>
              <w:right w:val="single" w:sz="4" w:space="0" w:color="auto"/>
            </w:tcBorders>
          </w:tcPr>
          <w:p w14:paraId="3F22F23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NR CA Configuration</w:t>
            </w:r>
          </w:p>
        </w:tc>
        <w:tc>
          <w:tcPr>
            <w:tcW w:w="704" w:type="dxa"/>
            <w:tcBorders>
              <w:top w:val="single" w:sz="4" w:space="0" w:color="auto"/>
              <w:left w:val="single" w:sz="4" w:space="0" w:color="auto"/>
              <w:bottom w:val="single" w:sz="4" w:space="0" w:color="auto"/>
              <w:right w:val="single" w:sz="4" w:space="0" w:color="auto"/>
            </w:tcBorders>
          </w:tcPr>
          <w:p w14:paraId="3AB441C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1 (dBm)</w:t>
            </w:r>
          </w:p>
        </w:tc>
        <w:tc>
          <w:tcPr>
            <w:tcW w:w="993" w:type="dxa"/>
            <w:tcBorders>
              <w:top w:val="single" w:sz="4" w:space="0" w:color="auto"/>
              <w:left w:val="single" w:sz="4" w:space="0" w:color="auto"/>
              <w:bottom w:val="single" w:sz="4" w:space="0" w:color="auto"/>
              <w:right w:val="single" w:sz="4" w:space="0" w:color="auto"/>
            </w:tcBorders>
          </w:tcPr>
          <w:p w14:paraId="304BBEB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c>
          <w:tcPr>
            <w:tcW w:w="1417" w:type="dxa"/>
            <w:tcBorders>
              <w:top w:val="single" w:sz="4" w:space="0" w:color="auto"/>
              <w:left w:val="single" w:sz="4" w:space="0" w:color="auto"/>
              <w:bottom w:val="single" w:sz="4" w:space="0" w:color="auto"/>
              <w:right w:val="single" w:sz="4" w:space="0" w:color="auto"/>
            </w:tcBorders>
          </w:tcPr>
          <w:p w14:paraId="64E13DE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2 (dBm)</w:t>
            </w:r>
          </w:p>
        </w:tc>
        <w:tc>
          <w:tcPr>
            <w:tcW w:w="1276" w:type="dxa"/>
            <w:tcBorders>
              <w:top w:val="single" w:sz="4" w:space="0" w:color="auto"/>
              <w:left w:val="single" w:sz="4" w:space="0" w:color="auto"/>
              <w:bottom w:val="single" w:sz="4" w:space="0" w:color="auto"/>
              <w:right w:val="single" w:sz="4" w:space="0" w:color="auto"/>
            </w:tcBorders>
          </w:tcPr>
          <w:p w14:paraId="301016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c>
          <w:tcPr>
            <w:tcW w:w="709" w:type="dxa"/>
            <w:tcBorders>
              <w:top w:val="single" w:sz="4" w:space="0" w:color="auto"/>
              <w:left w:val="single" w:sz="4" w:space="0" w:color="auto"/>
              <w:bottom w:val="single" w:sz="4" w:space="0" w:color="auto"/>
              <w:right w:val="single" w:sz="4" w:space="0" w:color="auto"/>
            </w:tcBorders>
          </w:tcPr>
          <w:p w14:paraId="743C92C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3 (dBm)</w:t>
            </w:r>
          </w:p>
        </w:tc>
        <w:tc>
          <w:tcPr>
            <w:tcW w:w="992" w:type="dxa"/>
            <w:tcBorders>
              <w:top w:val="single" w:sz="4" w:space="0" w:color="auto"/>
              <w:left w:val="single" w:sz="4" w:space="0" w:color="auto"/>
              <w:bottom w:val="single" w:sz="4" w:space="0" w:color="auto"/>
              <w:right w:val="single" w:sz="4" w:space="0" w:color="auto"/>
            </w:tcBorders>
          </w:tcPr>
          <w:p w14:paraId="52D6D6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c>
          <w:tcPr>
            <w:tcW w:w="709" w:type="dxa"/>
            <w:tcBorders>
              <w:top w:val="single" w:sz="4" w:space="0" w:color="auto"/>
              <w:left w:val="single" w:sz="4" w:space="0" w:color="auto"/>
              <w:bottom w:val="single" w:sz="4" w:space="0" w:color="auto"/>
              <w:right w:val="single" w:sz="4" w:space="0" w:color="auto"/>
            </w:tcBorders>
          </w:tcPr>
          <w:p w14:paraId="16FFE94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Class 4 (dBm)</w:t>
            </w:r>
          </w:p>
        </w:tc>
        <w:tc>
          <w:tcPr>
            <w:tcW w:w="1134" w:type="dxa"/>
            <w:tcBorders>
              <w:top w:val="single" w:sz="4" w:space="0" w:color="auto"/>
              <w:left w:val="single" w:sz="4" w:space="0" w:color="auto"/>
              <w:bottom w:val="single" w:sz="4" w:space="0" w:color="auto"/>
              <w:right w:val="single" w:sz="4" w:space="0" w:color="auto"/>
            </w:tcBorders>
          </w:tcPr>
          <w:p w14:paraId="72A56F4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 (dB)</w:t>
            </w:r>
          </w:p>
        </w:tc>
      </w:tr>
      <w:tr w:rsidR="002D73EA" w:rsidRPr="002D73EA" w14:paraId="5EA83ACE" w14:textId="77777777" w:rsidTr="00A9434C">
        <w:tc>
          <w:tcPr>
            <w:tcW w:w="1531" w:type="dxa"/>
            <w:tcBorders>
              <w:top w:val="single" w:sz="4" w:space="0" w:color="auto"/>
              <w:left w:val="single" w:sz="4" w:space="0" w:color="auto"/>
              <w:bottom w:val="single" w:sz="4" w:space="0" w:color="auto"/>
              <w:right w:val="single" w:sz="4" w:space="0" w:color="auto"/>
            </w:tcBorders>
          </w:tcPr>
          <w:p w14:paraId="704D7E4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CA_n1A-n78A</w:t>
            </w:r>
          </w:p>
        </w:tc>
        <w:tc>
          <w:tcPr>
            <w:tcW w:w="704" w:type="dxa"/>
            <w:tcBorders>
              <w:top w:val="single" w:sz="4" w:space="0" w:color="auto"/>
              <w:left w:val="single" w:sz="4" w:space="0" w:color="auto"/>
              <w:bottom w:val="single" w:sz="4" w:space="0" w:color="auto"/>
              <w:right w:val="single" w:sz="4" w:space="0" w:color="auto"/>
            </w:tcBorders>
          </w:tcPr>
          <w:p w14:paraId="67F2D81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6A57CF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5B9AA7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zh-CN"/>
              </w:rPr>
              <w:t xml:space="preserve">, </w:t>
            </w:r>
            <w:r w:rsidRPr="002D73EA">
              <w:rPr>
                <w:rFonts w:ascii="Arial" w:eastAsia="Times New Roman" w:hAnsi="Arial" w:cs="Arial"/>
                <w:sz w:val="18"/>
                <w:lang w:eastAsia="en-GB"/>
              </w:rPr>
              <w:t>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7ECDBF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363649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BBF47A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42C350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3EFBD85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21635A4" w14:textId="77777777" w:rsidTr="00A9434C">
        <w:tc>
          <w:tcPr>
            <w:tcW w:w="1531" w:type="dxa"/>
            <w:tcBorders>
              <w:top w:val="single" w:sz="4" w:space="0" w:color="auto"/>
              <w:left w:val="single" w:sz="4" w:space="0" w:color="auto"/>
              <w:bottom w:val="single" w:sz="4" w:space="0" w:color="auto"/>
              <w:right w:val="single" w:sz="4" w:space="0" w:color="auto"/>
            </w:tcBorders>
          </w:tcPr>
          <w:p w14:paraId="76E4D49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CA_n2A-n77A</w:t>
            </w:r>
          </w:p>
        </w:tc>
        <w:tc>
          <w:tcPr>
            <w:tcW w:w="704" w:type="dxa"/>
            <w:tcBorders>
              <w:top w:val="single" w:sz="4" w:space="0" w:color="auto"/>
              <w:left w:val="single" w:sz="4" w:space="0" w:color="auto"/>
              <w:bottom w:val="single" w:sz="4" w:space="0" w:color="auto"/>
              <w:right w:val="single" w:sz="4" w:space="0" w:color="auto"/>
            </w:tcBorders>
          </w:tcPr>
          <w:p w14:paraId="43BB8F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0D7B01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2F273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vertAlign w:val="superscript"/>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en-GB"/>
              </w:rPr>
              <w:t>, 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6A4541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7DEBC3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8AD26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5A1E0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E2810B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F699D09" w14:textId="77777777" w:rsidTr="00A9434C">
        <w:tc>
          <w:tcPr>
            <w:tcW w:w="1531" w:type="dxa"/>
            <w:tcBorders>
              <w:top w:val="single" w:sz="4" w:space="0" w:color="auto"/>
              <w:left w:val="single" w:sz="4" w:space="0" w:color="auto"/>
              <w:bottom w:val="single" w:sz="4" w:space="0" w:color="auto"/>
              <w:right w:val="single" w:sz="4" w:space="0" w:color="auto"/>
            </w:tcBorders>
          </w:tcPr>
          <w:p w14:paraId="3914A3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CA_n3A-n41A</w:t>
            </w:r>
          </w:p>
        </w:tc>
        <w:tc>
          <w:tcPr>
            <w:tcW w:w="704" w:type="dxa"/>
            <w:tcBorders>
              <w:top w:val="single" w:sz="4" w:space="0" w:color="auto"/>
              <w:left w:val="single" w:sz="4" w:space="0" w:color="auto"/>
              <w:bottom w:val="single" w:sz="4" w:space="0" w:color="auto"/>
              <w:right w:val="single" w:sz="4" w:space="0" w:color="auto"/>
            </w:tcBorders>
          </w:tcPr>
          <w:p w14:paraId="67CD83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523CAF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D372D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zh-CN"/>
              </w:rPr>
              <w:t xml:space="preserve">, </w:t>
            </w:r>
            <w:r w:rsidRPr="002D73EA">
              <w:rPr>
                <w:rFonts w:ascii="Arial" w:eastAsia="Times New Roman" w:hAnsi="Arial" w:cs="Arial"/>
                <w:sz w:val="18"/>
                <w:lang w:eastAsia="en-GB"/>
              </w:rPr>
              <w:t>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48E815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0A9996D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13BA9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8F5357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211C96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D212646" w14:textId="77777777" w:rsidTr="00A9434C">
        <w:tc>
          <w:tcPr>
            <w:tcW w:w="1531" w:type="dxa"/>
            <w:tcBorders>
              <w:top w:val="single" w:sz="4" w:space="0" w:color="auto"/>
              <w:left w:val="single" w:sz="4" w:space="0" w:color="auto"/>
              <w:bottom w:val="single" w:sz="4" w:space="0" w:color="auto"/>
              <w:right w:val="single" w:sz="4" w:space="0" w:color="auto"/>
            </w:tcBorders>
          </w:tcPr>
          <w:p w14:paraId="71BA49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CA_n3A-n78A</w:t>
            </w:r>
          </w:p>
        </w:tc>
        <w:tc>
          <w:tcPr>
            <w:tcW w:w="704" w:type="dxa"/>
            <w:tcBorders>
              <w:top w:val="single" w:sz="4" w:space="0" w:color="auto"/>
              <w:left w:val="single" w:sz="4" w:space="0" w:color="auto"/>
              <w:bottom w:val="single" w:sz="4" w:space="0" w:color="auto"/>
              <w:right w:val="single" w:sz="4" w:space="0" w:color="auto"/>
            </w:tcBorders>
          </w:tcPr>
          <w:p w14:paraId="12AED82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58A81CE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46A7D2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zh-CN"/>
              </w:rPr>
              <w:t xml:space="preserve">, </w:t>
            </w:r>
            <w:r w:rsidRPr="002D73EA">
              <w:rPr>
                <w:rFonts w:ascii="Arial" w:eastAsia="Times New Roman" w:hAnsi="Arial" w:cs="Arial"/>
                <w:sz w:val="18"/>
                <w:lang w:eastAsia="en-GB"/>
              </w:rPr>
              <w:t>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444F03F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26584F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4DBDA9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5E9F8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61B373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74382278" w14:textId="77777777" w:rsidTr="00A9434C">
        <w:tc>
          <w:tcPr>
            <w:tcW w:w="1531" w:type="dxa"/>
            <w:tcBorders>
              <w:top w:val="single" w:sz="4" w:space="0" w:color="auto"/>
              <w:left w:val="single" w:sz="4" w:space="0" w:color="auto"/>
              <w:bottom w:val="single" w:sz="4" w:space="0" w:color="auto"/>
              <w:right w:val="single" w:sz="4" w:space="0" w:color="auto"/>
            </w:tcBorders>
          </w:tcPr>
          <w:p w14:paraId="1BC60C3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CA_n5A-n77A</w:t>
            </w:r>
          </w:p>
        </w:tc>
        <w:tc>
          <w:tcPr>
            <w:tcW w:w="704" w:type="dxa"/>
            <w:tcBorders>
              <w:top w:val="single" w:sz="4" w:space="0" w:color="auto"/>
              <w:left w:val="single" w:sz="4" w:space="0" w:color="auto"/>
              <w:bottom w:val="single" w:sz="4" w:space="0" w:color="auto"/>
              <w:right w:val="single" w:sz="4" w:space="0" w:color="auto"/>
            </w:tcBorders>
          </w:tcPr>
          <w:p w14:paraId="17D084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358899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4783A3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en-GB"/>
              </w:rPr>
              <w:t>, 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235E81C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7BA5D7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43B086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BDEA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1BE67C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4F4DC383" w14:textId="77777777" w:rsidTr="00A9434C">
        <w:tc>
          <w:tcPr>
            <w:tcW w:w="1531" w:type="dxa"/>
            <w:tcBorders>
              <w:top w:val="single" w:sz="4" w:space="0" w:color="auto"/>
              <w:left w:val="single" w:sz="4" w:space="0" w:color="auto"/>
              <w:bottom w:val="single" w:sz="4" w:space="0" w:color="auto"/>
              <w:right w:val="single" w:sz="4" w:space="0" w:color="auto"/>
            </w:tcBorders>
          </w:tcPr>
          <w:p w14:paraId="288F434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CA_n14A-n77A</w:t>
            </w:r>
          </w:p>
        </w:tc>
        <w:tc>
          <w:tcPr>
            <w:tcW w:w="704" w:type="dxa"/>
            <w:tcBorders>
              <w:top w:val="single" w:sz="4" w:space="0" w:color="auto"/>
              <w:left w:val="single" w:sz="4" w:space="0" w:color="auto"/>
              <w:bottom w:val="single" w:sz="4" w:space="0" w:color="auto"/>
              <w:right w:val="single" w:sz="4" w:space="0" w:color="auto"/>
            </w:tcBorders>
          </w:tcPr>
          <w:p w14:paraId="1B1544B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19FA5B0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483E68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en-GB"/>
              </w:rPr>
              <w:t>, 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432EA2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6F0DA4F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97EC3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0C534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6E3E17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2512E148" w14:textId="77777777" w:rsidTr="00A9434C">
        <w:tc>
          <w:tcPr>
            <w:tcW w:w="1531" w:type="dxa"/>
            <w:tcBorders>
              <w:top w:val="single" w:sz="4" w:space="0" w:color="auto"/>
              <w:left w:val="single" w:sz="4" w:space="0" w:color="auto"/>
              <w:bottom w:val="single" w:sz="4" w:space="0" w:color="auto"/>
              <w:right w:val="single" w:sz="4" w:space="0" w:color="auto"/>
            </w:tcBorders>
          </w:tcPr>
          <w:p w14:paraId="7552494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CA_n28A-n41A</w:t>
            </w:r>
          </w:p>
        </w:tc>
        <w:tc>
          <w:tcPr>
            <w:tcW w:w="704" w:type="dxa"/>
            <w:tcBorders>
              <w:top w:val="single" w:sz="4" w:space="0" w:color="auto"/>
              <w:left w:val="single" w:sz="4" w:space="0" w:color="auto"/>
              <w:bottom w:val="single" w:sz="4" w:space="0" w:color="auto"/>
              <w:right w:val="single" w:sz="4" w:space="0" w:color="auto"/>
            </w:tcBorders>
          </w:tcPr>
          <w:p w14:paraId="70D2676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52D604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77A8F1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zh-CN"/>
              </w:rPr>
              <w:t xml:space="preserve">, </w:t>
            </w:r>
            <w:r w:rsidRPr="002D73EA">
              <w:rPr>
                <w:rFonts w:ascii="Arial" w:eastAsia="Times New Roman" w:hAnsi="Arial" w:cs="Arial"/>
                <w:sz w:val="18"/>
                <w:lang w:eastAsia="en-GB"/>
              </w:rPr>
              <w:t>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33D019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5169944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A6AF2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3D624F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5954CB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551B129B" w14:textId="77777777" w:rsidTr="00A9434C">
        <w:tc>
          <w:tcPr>
            <w:tcW w:w="1531" w:type="dxa"/>
            <w:tcBorders>
              <w:top w:val="single" w:sz="4" w:space="0" w:color="auto"/>
              <w:left w:val="single" w:sz="4" w:space="0" w:color="auto"/>
              <w:bottom w:val="single" w:sz="4" w:space="0" w:color="auto"/>
              <w:right w:val="single" w:sz="4" w:space="0" w:color="auto"/>
            </w:tcBorders>
          </w:tcPr>
          <w:p w14:paraId="60594B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CA_n28A-n79A</w:t>
            </w:r>
          </w:p>
        </w:tc>
        <w:tc>
          <w:tcPr>
            <w:tcW w:w="704" w:type="dxa"/>
            <w:tcBorders>
              <w:top w:val="single" w:sz="4" w:space="0" w:color="auto"/>
              <w:left w:val="single" w:sz="4" w:space="0" w:color="auto"/>
              <w:bottom w:val="single" w:sz="4" w:space="0" w:color="auto"/>
              <w:right w:val="single" w:sz="4" w:space="0" w:color="auto"/>
            </w:tcBorders>
          </w:tcPr>
          <w:p w14:paraId="5CC32CA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4694BC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31C4F9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zh-CN"/>
              </w:rPr>
              <w:t xml:space="preserve">, </w:t>
            </w:r>
            <w:r w:rsidRPr="002D73EA">
              <w:rPr>
                <w:rFonts w:ascii="Arial" w:eastAsia="Times New Roman" w:hAnsi="Arial" w:cs="Arial"/>
                <w:sz w:val="18"/>
                <w:lang w:eastAsia="en-GB"/>
              </w:rPr>
              <w:t>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0026B13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6768945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210C5C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87F125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DEE96C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A01C722" w14:textId="77777777" w:rsidTr="00A9434C">
        <w:tc>
          <w:tcPr>
            <w:tcW w:w="1531" w:type="dxa"/>
            <w:tcBorders>
              <w:top w:val="single" w:sz="4" w:space="0" w:color="auto"/>
              <w:left w:val="single" w:sz="4" w:space="0" w:color="auto"/>
              <w:bottom w:val="single" w:sz="4" w:space="0" w:color="auto"/>
              <w:right w:val="single" w:sz="4" w:space="0" w:color="auto"/>
            </w:tcBorders>
          </w:tcPr>
          <w:p w14:paraId="0AA594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0D43D9E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7F0B3E9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6D38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zh-CN"/>
              </w:rPr>
              <w:t xml:space="preserve">, </w:t>
            </w:r>
            <w:r w:rsidRPr="002D73EA">
              <w:rPr>
                <w:rFonts w:ascii="Arial" w:eastAsia="Times New Roman" w:hAnsi="Arial" w:cs="Arial"/>
                <w:sz w:val="18"/>
                <w:lang w:eastAsia="en-GB"/>
              </w:rPr>
              <w:t>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1220DD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11EEF50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73A501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31FD16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6B0719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13C32D8" w14:textId="77777777" w:rsidTr="00A9434C">
        <w:tc>
          <w:tcPr>
            <w:tcW w:w="1531" w:type="dxa"/>
            <w:tcBorders>
              <w:top w:val="single" w:sz="4" w:space="0" w:color="auto"/>
              <w:left w:val="single" w:sz="4" w:space="0" w:color="auto"/>
              <w:bottom w:val="single" w:sz="4" w:space="0" w:color="auto"/>
              <w:right w:val="single" w:sz="4" w:space="0" w:color="auto"/>
            </w:tcBorders>
          </w:tcPr>
          <w:p w14:paraId="514115B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CA_n41A-n79A</w:t>
            </w:r>
          </w:p>
        </w:tc>
        <w:tc>
          <w:tcPr>
            <w:tcW w:w="704" w:type="dxa"/>
            <w:tcBorders>
              <w:top w:val="single" w:sz="4" w:space="0" w:color="auto"/>
              <w:left w:val="single" w:sz="4" w:space="0" w:color="auto"/>
              <w:bottom w:val="single" w:sz="4" w:space="0" w:color="auto"/>
              <w:right w:val="single" w:sz="4" w:space="0" w:color="auto"/>
            </w:tcBorders>
          </w:tcPr>
          <w:p w14:paraId="48EA76A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65D5C8F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58B9AB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zh-CN"/>
              </w:rPr>
              <w:t xml:space="preserve">, </w:t>
            </w:r>
            <w:r w:rsidRPr="002D73EA">
              <w:rPr>
                <w:rFonts w:ascii="Arial" w:eastAsia="Times New Roman" w:hAnsi="Arial" w:cs="Arial"/>
                <w:sz w:val="18"/>
                <w:lang w:eastAsia="en-GB"/>
              </w:rPr>
              <w:t>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67BA9F3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7D7BDBA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13A740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26757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185488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332E6D1D" w14:textId="77777777" w:rsidTr="00A9434C">
        <w:tc>
          <w:tcPr>
            <w:tcW w:w="1531" w:type="dxa"/>
            <w:tcBorders>
              <w:top w:val="single" w:sz="4" w:space="0" w:color="auto"/>
              <w:left w:val="single" w:sz="4" w:space="0" w:color="auto"/>
              <w:bottom w:val="single" w:sz="4" w:space="0" w:color="auto"/>
              <w:right w:val="single" w:sz="4" w:space="0" w:color="auto"/>
            </w:tcBorders>
          </w:tcPr>
          <w:p w14:paraId="4D774D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CA_n66A-n77A</w:t>
            </w:r>
          </w:p>
        </w:tc>
        <w:tc>
          <w:tcPr>
            <w:tcW w:w="704" w:type="dxa"/>
            <w:tcBorders>
              <w:top w:val="single" w:sz="4" w:space="0" w:color="auto"/>
              <w:left w:val="single" w:sz="4" w:space="0" w:color="auto"/>
              <w:bottom w:val="single" w:sz="4" w:space="0" w:color="auto"/>
              <w:right w:val="single" w:sz="4" w:space="0" w:color="auto"/>
            </w:tcBorders>
          </w:tcPr>
          <w:p w14:paraId="74D5C6F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tcPr>
          <w:p w14:paraId="483F00D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41035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26</w:t>
            </w:r>
            <w:r w:rsidRPr="002D73EA">
              <w:rPr>
                <w:rFonts w:ascii="Arial" w:eastAsia="Times New Roman" w:hAnsi="Arial" w:cs="Arial"/>
                <w:sz w:val="18"/>
                <w:vertAlign w:val="superscript"/>
                <w:lang w:eastAsia="en-GB"/>
              </w:rPr>
              <w:t>7</w:t>
            </w:r>
            <w:r w:rsidRPr="002D73EA">
              <w:rPr>
                <w:rFonts w:ascii="Arial" w:eastAsia="Times New Roman" w:hAnsi="Arial" w:cs="Arial"/>
                <w:sz w:val="18"/>
                <w:lang w:eastAsia="en-GB"/>
              </w:rPr>
              <w:t>, 27.8</w:t>
            </w:r>
            <w:r w:rsidRPr="002D73EA">
              <w:rPr>
                <w:rFonts w:ascii="Arial" w:eastAsia="Times New Roman" w:hAnsi="Arial" w:cs="Arial"/>
                <w:sz w:val="18"/>
                <w:vertAlign w:val="superscript"/>
                <w:lang w:eastAsia="en-GB"/>
              </w:rPr>
              <w:t>8</w:t>
            </w:r>
          </w:p>
        </w:tc>
        <w:tc>
          <w:tcPr>
            <w:tcW w:w="1276" w:type="dxa"/>
            <w:tcBorders>
              <w:top w:val="single" w:sz="4" w:space="0" w:color="auto"/>
              <w:left w:val="single" w:sz="4" w:space="0" w:color="auto"/>
              <w:bottom w:val="single" w:sz="4" w:space="0" w:color="auto"/>
              <w:right w:val="single" w:sz="4" w:space="0" w:color="auto"/>
            </w:tcBorders>
          </w:tcPr>
          <w:p w14:paraId="6CF1048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+2+TT/-3</w:t>
            </w:r>
            <w:r w:rsidRPr="002D73EA">
              <w:rPr>
                <w:rFonts w:ascii="Arial" w:eastAsia="Times New Roman" w:hAnsi="Arial" w:cs="Arial"/>
                <w:sz w:val="18"/>
                <w:vertAlign w:val="superscript"/>
                <w:lang w:eastAsia="en-GB"/>
              </w:rPr>
              <w:t>2</w:t>
            </w:r>
            <w:r w:rsidRPr="002D73EA">
              <w:rPr>
                <w:rFonts w:ascii="Arial" w:eastAsia="Times New Roman" w:hAnsi="Arial" w:cs="Arial"/>
                <w:sz w:val="18"/>
                <w:lang w:eastAsia="en-GB"/>
              </w:rPr>
              <w:t>-TT</w:t>
            </w:r>
          </w:p>
        </w:tc>
        <w:tc>
          <w:tcPr>
            <w:tcW w:w="709" w:type="dxa"/>
            <w:tcBorders>
              <w:top w:val="single" w:sz="4" w:space="0" w:color="auto"/>
              <w:left w:val="single" w:sz="4" w:space="0" w:color="auto"/>
              <w:bottom w:val="single" w:sz="4" w:space="0" w:color="auto"/>
              <w:right w:val="single" w:sz="4" w:space="0" w:color="auto"/>
            </w:tcBorders>
          </w:tcPr>
          <w:p w14:paraId="7546D96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A0F06B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D8204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2FED06E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D73EA" w:rsidRPr="002D73EA" w14:paraId="1C0E9CFF" w14:textId="77777777" w:rsidTr="00A9434C">
        <w:tc>
          <w:tcPr>
            <w:tcW w:w="9465" w:type="dxa"/>
            <w:gridSpan w:val="9"/>
            <w:tcBorders>
              <w:top w:val="single" w:sz="4" w:space="0" w:color="auto"/>
              <w:left w:val="single" w:sz="4" w:space="0" w:color="auto"/>
              <w:bottom w:val="single" w:sz="4" w:space="0" w:color="auto"/>
              <w:right w:val="single" w:sz="4" w:space="0" w:color="auto"/>
            </w:tcBorders>
          </w:tcPr>
          <w:p w14:paraId="171CB6EC"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1:</w:t>
            </w:r>
            <w:r w:rsidRPr="002D73EA">
              <w:rPr>
                <w:rFonts w:ascii="Arial" w:eastAsia="Times New Roman" w:hAnsi="Arial"/>
                <w:sz w:val="18"/>
                <w:lang w:eastAsia="en-GB"/>
              </w:rPr>
              <w:tab/>
              <w:t>Void.</w:t>
            </w:r>
          </w:p>
          <w:p w14:paraId="43A236DA"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2:</w:t>
            </w:r>
            <w:r w:rsidRPr="002D73EA">
              <w:rPr>
                <w:rFonts w:ascii="Arial" w:eastAsia="Times New Roman" w:hAnsi="Arial"/>
                <w:sz w:val="18"/>
                <w:lang w:eastAsia="en-GB"/>
              </w:rPr>
              <w:tab/>
              <w:t>It is allowed to reduce the lower tolerance limit by 1.5 dB when the transmission bandwidths of the band are confined within F</w:t>
            </w:r>
            <w:r w:rsidRPr="002D73EA">
              <w:rPr>
                <w:rFonts w:ascii="Arial" w:eastAsia="Times New Roman" w:hAnsi="Arial"/>
                <w:sz w:val="18"/>
                <w:vertAlign w:val="subscript"/>
                <w:lang w:eastAsia="en-GB"/>
              </w:rPr>
              <w:t>UL_low</w:t>
            </w:r>
            <w:r w:rsidRPr="002D73EA">
              <w:rPr>
                <w:rFonts w:ascii="Arial" w:eastAsia="Times New Roman" w:hAnsi="Arial"/>
                <w:sz w:val="18"/>
                <w:lang w:eastAsia="en-GB"/>
              </w:rPr>
              <w:t xml:space="preserve"> and F</w:t>
            </w:r>
            <w:r w:rsidRPr="002D73EA">
              <w:rPr>
                <w:rFonts w:ascii="Arial" w:eastAsia="Times New Roman" w:hAnsi="Arial"/>
                <w:sz w:val="18"/>
                <w:vertAlign w:val="subscript"/>
                <w:lang w:eastAsia="en-GB"/>
              </w:rPr>
              <w:t>UL_low</w:t>
            </w:r>
            <w:r w:rsidRPr="002D73EA">
              <w:rPr>
                <w:rFonts w:ascii="Arial" w:eastAsia="Times New Roman" w:hAnsi="Arial"/>
                <w:sz w:val="18"/>
                <w:lang w:eastAsia="en-GB"/>
              </w:rPr>
              <w:t xml:space="preserve"> + 4 MHz or F</w:t>
            </w:r>
            <w:r w:rsidRPr="002D73EA">
              <w:rPr>
                <w:rFonts w:ascii="Arial" w:eastAsia="Times New Roman" w:hAnsi="Arial"/>
                <w:sz w:val="18"/>
                <w:vertAlign w:val="subscript"/>
                <w:lang w:eastAsia="en-GB"/>
              </w:rPr>
              <w:t>UL_high</w:t>
            </w:r>
            <w:r w:rsidRPr="002D73EA">
              <w:rPr>
                <w:rFonts w:ascii="Arial" w:eastAsia="Times New Roman" w:hAnsi="Arial"/>
                <w:sz w:val="18"/>
                <w:lang w:eastAsia="en-GB"/>
              </w:rPr>
              <w:t xml:space="preserve"> - 4 MHz and F</w:t>
            </w:r>
            <w:r w:rsidRPr="002D73EA">
              <w:rPr>
                <w:rFonts w:ascii="Arial" w:eastAsia="Times New Roman" w:hAnsi="Arial"/>
                <w:sz w:val="18"/>
                <w:vertAlign w:val="subscript"/>
                <w:lang w:eastAsia="en-GB"/>
              </w:rPr>
              <w:t>UL_high</w:t>
            </w:r>
            <w:r w:rsidRPr="002D73EA">
              <w:rPr>
                <w:rFonts w:ascii="Arial" w:eastAsia="Times New Roman" w:hAnsi="Arial"/>
                <w:sz w:val="18"/>
                <w:lang w:eastAsia="en-GB"/>
              </w:rPr>
              <w:t>.</w:t>
            </w:r>
          </w:p>
          <w:p w14:paraId="411F2F19"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3:</w:t>
            </w:r>
            <w:r w:rsidRPr="002D73EA">
              <w:rPr>
                <w:rFonts w:ascii="Arial" w:eastAsia="Times New Roman" w:hAnsi="Arial"/>
                <w:sz w:val="18"/>
                <w:lang w:eastAsia="en-GB"/>
              </w:rPr>
              <w:tab/>
              <w:t>P</w:t>
            </w:r>
            <w:r w:rsidRPr="002D73EA">
              <w:rPr>
                <w:rFonts w:ascii="Arial" w:eastAsia="Times New Roman" w:hAnsi="Arial"/>
                <w:sz w:val="18"/>
                <w:vertAlign w:val="subscript"/>
                <w:lang w:eastAsia="en-GB"/>
              </w:rPr>
              <w:t>PowerClass</w:t>
            </w:r>
            <w:r w:rsidRPr="002D73EA">
              <w:rPr>
                <w:rFonts w:ascii="Arial" w:eastAsia="Times New Roman" w:hAnsi="Arial"/>
                <w:sz w:val="18"/>
                <w:lang w:eastAsia="en-GB"/>
              </w:rPr>
              <w:t xml:space="preserve"> is the maximum UE power specified without taking into account the tolerance.</w:t>
            </w:r>
          </w:p>
          <w:p w14:paraId="645EAD1E"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4:</w:t>
            </w:r>
            <w:r w:rsidRPr="002D73EA">
              <w:rPr>
                <w:rFonts w:ascii="Arial" w:eastAsia="Times New Roman" w:hAnsi="Arial"/>
                <w:sz w:val="18"/>
                <w:lang w:eastAsia="en-GB"/>
              </w:rPr>
              <w:tab/>
              <w:t>For inter-band carrier aggregation the maximum power requirement should apply to the total transmitted power over all component carriers (per UE).</w:t>
            </w:r>
          </w:p>
          <w:p w14:paraId="1F244C57"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5:</w:t>
            </w:r>
            <w:r w:rsidRPr="002D73EA">
              <w:rPr>
                <w:rFonts w:ascii="Arial" w:eastAsia="Times New Roman" w:hAnsi="Arial"/>
                <w:sz w:val="18"/>
                <w:lang w:eastAsia="en-GB"/>
              </w:rPr>
              <w:tab/>
              <w:t>Power class 3 is the default power class unless otherwise stated.</w:t>
            </w:r>
          </w:p>
          <w:p w14:paraId="4E91636C"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D73EA">
              <w:rPr>
                <w:rFonts w:ascii="Arial" w:eastAsia="Times New Roman" w:hAnsi="Arial" w:cs="Arial"/>
                <w:sz w:val="18"/>
                <w:lang w:eastAsia="en-GB"/>
              </w:rPr>
              <w:t>NOTE 6</w:t>
            </w:r>
            <w:r w:rsidRPr="002D73EA">
              <w:rPr>
                <w:rFonts w:ascii="Arial" w:eastAsia="Times New Roman" w:hAnsi="Arial"/>
                <w:sz w:val="18"/>
                <w:lang w:eastAsia="en-GB"/>
              </w:rPr>
              <w:t>:</w:t>
            </w:r>
            <w:r w:rsidRPr="002D73EA">
              <w:rPr>
                <w:rFonts w:ascii="Arial" w:eastAsia="Times New Roman" w:hAnsi="Arial"/>
                <w:sz w:val="18"/>
                <w:lang w:eastAsia="en-GB"/>
              </w:rPr>
              <w:tab/>
              <w:t>The TT for 2UL CA Maximum Output Power is in the maximum TT among all UL CCs. For TT of each UL CC refer to Table6.2A.1.1.5-2.</w:t>
            </w:r>
          </w:p>
          <w:p w14:paraId="3A9FFA74"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cs="Arial"/>
                <w:sz w:val="18"/>
                <w:lang w:eastAsia="en-GB"/>
              </w:rPr>
              <w:t>NOTE 7</w:t>
            </w:r>
            <w:r w:rsidRPr="002D73EA">
              <w:rPr>
                <w:rFonts w:ascii="Arial" w:eastAsia="Times New Roman" w:hAnsi="Arial"/>
                <w:sz w:val="18"/>
                <w:lang w:eastAsia="en-GB"/>
              </w:rPr>
              <w:t>:</w:t>
            </w:r>
            <w:r w:rsidRPr="002D73EA">
              <w:rPr>
                <w:rFonts w:ascii="Arial" w:eastAsia="Times New Roman" w:hAnsi="Arial"/>
                <w:sz w:val="18"/>
                <w:lang w:eastAsia="en-GB"/>
              </w:rPr>
              <w:tab/>
              <w:t>The UE supports PC3 within NR FDD band, and supports either PC3 or PC2 within NR TDD band.</w:t>
            </w:r>
          </w:p>
          <w:p w14:paraId="26581447"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cs="Arial"/>
                <w:sz w:val="18"/>
                <w:lang w:eastAsia="en-GB"/>
              </w:rPr>
              <w:t>NOTE 8</w:t>
            </w:r>
            <w:r w:rsidRPr="002D73EA">
              <w:rPr>
                <w:rFonts w:ascii="Arial" w:eastAsia="Times New Roman" w:hAnsi="Arial"/>
                <w:sz w:val="18"/>
                <w:lang w:eastAsia="en-GB"/>
              </w:rPr>
              <w:t>:</w:t>
            </w:r>
            <w:r w:rsidRPr="002D73EA">
              <w:rPr>
                <w:rFonts w:ascii="Arial" w:eastAsia="Times New Roman" w:hAnsi="Arial"/>
                <w:sz w:val="18"/>
                <w:lang w:eastAsia="en-GB"/>
              </w:rPr>
              <w:tab/>
              <w:t>T</w:t>
            </w:r>
            <w:r w:rsidRPr="002D73EA">
              <w:rPr>
                <w:rFonts w:ascii="Arial" w:eastAsia="Times New Roman" w:hAnsi="Arial"/>
                <w:sz w:val="18"/>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2D73EA">
              <w:rPr>
                <w:rFonts w:ascii="Arial" w:eastAsia="Times New Roman" w:hAnsi="Arial"/>
                <w:bCs/>
                <w:i/>
                <w:sz w:val="18"/>
                <w:lang w:eastAsia="en-GB"/>
              </w:rPr>
              <w:t>higherPowerLimit-r17</w:t>
            </w:r>
            <w:r w:rsidRPr="002D73EA">
              <w:rPr>
                <w:rFonts w:ascii="Arial" w:hAnsi="Arial"/>
                <w:bCs/>
                <w:i/>
                <w:sz w:val="18"/>
                <w:lang w:eastAsia="zh-CN"/>
              </w:rPr>
              <w:t xml:space="preserve"> </w:t>
            </w:r>
            <w:r w:rsidRPr="002D73EA">
              <w:rPr>
                <w:rFonts w:ascii="Arial" w:eastAsia="Times New Roman" w:hAnsi="Arial"/>
                <w:sz w:val="18"/>
                <w:lang w:eastAsia="en-GB" w:bidi="bn-IN"/>
              </w:rPr>
              <w:t xml:space="preserve">capability whereby the maximum output power indicated in the table may be exceeded in accordance with sub-clause </w:t>
            </w:r>
            <w:r w:rsidRPr="002D73EA">
              <w:rPr>
                <w:rFonts w:ascii="Arial" w:eastAsia="Times New Roman" w:hAnsi="Arial"/>
                <w:sz w:val="18"/>
                <w:lang w:eastAsia="en-GB"/>
              </w:rPr>
              <w:t>6.2A.4.1.3.</w:t>
            </w:r>
            <w:r w:rsidRPr="002D73EA">
              <w:rPr>
                <w:rFonts w:ascii="Arial" w:eastAsia="Times New Roman" w:hAnsi="Arial"/>
                <w:sz w:val="18"/>
                <w:lang w:eastAsia="zh-CN"/>
              </w:rPr>
              <w:t xml:space="preserve"> The power classes referenced are according to the reported </w:t>
            </w:r>
            <w:r w:rsidRPr="002D73EA">
              <w:rPr>
                <w:rFonts w:ascii="Arial" w:eastAsia="Times New Roman" w:hAnsi="Arial"/>
                <w:bCs/>
                <w:i/>
                <w:sz w:val="18"/>
                <w:lang w:eastAsia="en-GB"/>
              </w:rPr>
              <w:t>ue-PowerClassPerBandPerBC-r17</w:t>
            </w:r>
            <w:r w:rsidRPr="002D73EA">
              <w:rPr>
                <w:rFonts w:ascii="Arial" w:hAnsi="Arial"/>
                <w:bCs/>
                <w:i/>
                <w:sz w:val="18"/>
                <w:lang w:eastAsia="zh-CN"/>
              </w:rPr>
              <w:t xml:space="preserve"> </w:t>
            </w:r>
            <w:r w:rsidRPr="002D73EA">
              <w:rPr>
                <w:rFonts w:ascii="Arial" w:eastAsia="Times New Roman" w:hAnsi="Arial"/>
                <w:sz w:val="18"/>
                <w:lang w:eastAsia="zh-CN"/>
              </w:rPr>
              <w:t>if indicated or ue-PowerClass otherwise</w:t>
            </w:r>
            <w:r w:rsidRPr="002D73EA">
              <w:rPr>
                <w:rFonts w:ascii="Arial" w:eastAsia="Times New Roman" w:hAnsi="Arial"/>
                <w:sz w:val="18"/>
                <w:lang w:eastAsia="en-GB" w:bidi="bn-IN"/>
              </w:rPr>
              <w:t>.</w:t>
            </w:r>
          </w:p>
        </w:tc>
      </w:tr>
    </w:tbl>
    <w:p w14:paraId="77A994C3" w14:textId="77777777" w:rsidR="002D73EA" w:rsidRPr="002D73EA" w:rsidRDefault="002D73EA" w:rsidP="002D73EA">
      <w:pPr>
        <w:overflowPunct w:val="0"/>
        <w:autoSpaceDE w:val="0"/>
        <w:autoSpaceDN w:val="0"/>
        <w:adjustRightInd w:val="0"/>
        <w:textAlignment w:val="baseline"/>
        <w:rPr>
          <w:rFonts w:eastAsia="Times New Roman"/>
          <w:lang w:eastAsia="zh-CN"/>
        </w:rPr>
      </w:pPr>
    </w:p>
    <w:p w14:paraId="3FBCEA89"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4" w:name="_Hlk83828598"/>
      <w:r w:rsidRPr="002D73EA">
        <w:rPr>
          <w:rFonts w:ascii="Arial" w:eastAsia="Times New Roman" w:hAnsi="Arial"/>
          <w:b/>
          <w:lang w:eastAsia="en-GB"/>
        </w:rPr>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2D73EA" w:rsidRPr="002D73EA" w14:paraId="044D2E85" w14:textId="77777777" w:rsidTr="00A9434C">
        <w:trPr>
          <w:trHeight w:val="265"/>
          <w:jc w:val="center"/>
        </w:trPr>
        <w:tc>
          <w:tcPr>
            <w:tcW w:w="0" w:type="auto"/>
            <w:gridSpan w:val="7"/>
            <w:tcMar>
              <w:top w:w="0" w:type="dxa"/>
              <w:left w:w="70" w:type="dxa"/>
              <w:bottom w:w="0" w:type="dxa"/>
              <w:right w:w="70" w:type="dxa"/>
            </w:tcMar>
            <w:vAlign w:val="center"/>
          </w:tcPr>
          <w:p w14:paraId="4D7E609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TT for overall output power</w:t>
            </w:r>
            <w:r w:rsidRPr="002D73EA">
              <w:rPr>
                <w:rFonts w:ascii="Arial" w:eastAsia="Times New Roman" w:hAnsi="Arial"/>
                <w:b/>
                <w:sz w:val="18"/>
                <w:lang w:eastAsia="zh-CN"/>
              </w:rPr>
              <w:t xml:space="preserve"> (dB)</w:t>
            </w:r>
          </w:p>
        </w:tc>
      </w:tr>
      <w:tr w:rsidR="002D73EA" w:rsidRPr="002D73EA" w14:paraId="42EA5C2C" w14:textId="77777777" w:rsidTr="00A9434C">
        <w:trPr>
          <w:trHeight w:val="227"/>
          <w:jc w:val="center"/>
        </w:trPr>
        <w:tc>
          <w:tcPr>
            <w:tcW w:w="0" w:type="auto"/>
            <w:tcBorders>
              <w:bottom w:val="nil"/>
              <w:right w:val="nil"/>
            </w:tcBorders>
            <w:tcMar>
              <w:top w:w="0" w:type="dxa"/>
              <w:left w:w="70" w:type="dxa"/>
              <w:bottom w:w="0" w:type="dxa"/>
              <w:right w:w="70" w:type="dxa"/>
            </w:tcMar>
            <w:vAlign w:val="center"/>
          </w:tcPr>
          <w:p w14:paraId="1FFE62B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87" w:type="dxa"/>
            <w:tcBorders>
              <w:left w:val="nil"/>
              <w:bottom w:val="nil"/>
              <w:right w:val="nil"/>
            </w:tcBorders>
            <w:tcMar>
              <w:top w:w="0" w:type="dxa"/>
              <w:left w:w="70" w:type="dxa"/>
              <w:bottom w:w="0" w:type="dxa"/>
              <w:right w:w="70" w:type="dxa"/>
            </w:tcMar>
            <w:vAlign w:val="center"/>
          </w:tcPr>
          <w:p w14:paraId="7D1E85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00" w:type="dxa"/>
            <w:tcBorders>
              <w:left w:val="nil"/>
              <w:bottom w:val="nil"/>
            </w:tcBorders>
            <w:tcMar>
              <w:top w:w="0" w:type="dxa"/>
              <w:left w:w="70" w:type="dxa"/>
              <w:bottom w:w="0" w:type="dxa"/>
              <w:right w:w="70" w:type="dxa"/>
            </w:tcMar>
            <w:vAlign w:val="center"/>
          </w:tcPr>
          <w:p w14:paraId="16F5BE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gridSpan w:val="4"/>
            <w:tcMar>
              <w:top w:w="0" w:type="dxa"/>
              <w:left w:w="70" w:type="dxa"/>
              <w:bottom w:w="0" w:type="dxa"/>
              <w:right w:w="70" w:type="dxa"/>
            </w:tcMar>
            <w:vAlign w:val="center"/>
          </w:tcPr>
          <w:p w14:paraId="6C92483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PCell</w:t>
            </w:r>
          </w:p>
        </w:tc>
      </w:tr>
      <w:tr w:rsidR="002D73EA" w:rsidRPr="002D73EA" w14:paraId="5DF7F3CE" w14:textId="77777777" w:rsidTr="00A9434C">
        <w:trPr>
          <w:trHeight w:val="316"/>
          <w:jc w:val="center"/>
        </w:trPr>
        <w:tc>
          <w:tcPr>
            <w:tcW w:w="0" w:type="auto"/>
            <w:tcBorders>
              <w:top w:val="nil"/>
              <w:bottom w:val="nil"/>
              <w:right w:val="nil"/>
            </w:tcBorders>
            <w:tcMar>
              <w:top w:w="0" w:type="dxa"/>
              <w:left w:w="70" w:type="dxa"/>
              <w:bottom w:w="0" w:type="dxa"/>
              <w:right w:w="70" w:type="dxa"/>
            </w:tcMar>
            <w:vAlign w:val="center"/>
          </w:tcPr>
          <w:p w14:paraId="33DEE2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87" w:type="dxa"/>
            <w:tcBorders>
              <w:top w:val="nil"/>
              <w:left w:val="nil"/>
              <w:bottom w:val="nil"/>
              <w:right w:val="nil"/>
            </w:tcBorders>
            <w:tcMar>
              <w:top w:w="0" w:type="dxa"/>
              <w:left w:w="70" w:type="dxa"/>
              <w:bottom w:w="0" w:type="dxa"/>
              <w:right w:w="70" w:type="dxa"/>
            </w:tcMar>
            <w:vAlign w:val="center"/>
          </w:tcPr>
          <w:p w14:paraId="089D319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00" w:type="dxa"/>
            <w:tcBorders>
              <w:top w:val="nil"/>
              <w:left w:val="nil"/>
              <w:bottom w:val="nil"/>
            </w:tcBorders>
            <w:tcMar>
              <w:top w:w="0" w:type="dxa"/>
              <w:left w:w="70" w:type="dxa"/>
              <w:bottom w:w="0" w:type="dxa"/>
              <w:right w:w="70" w:type="dxa"/>
            </w:tcMar>
            <w:vAlign w:val="center"/>
          </w:tcPr>
          <w:p w14:paraId="11834FF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725" w:type="dxa"/>
            <w:gridSpan w:val="2"/>
            <w:tcMar>
              <w:top w:w="0" w:type="dxa"/>
              <w:left w:w="70" w:type="dxa"/>
              <w:bottom w:w="0" w:type="dxa"/>
              <w:right w:w="70" w:type="dxa"/>
            </w:tcMar>
            <w:vAlign w:val="center"/>
          </w:tcPr>
          <w:p w14:paraId="75A034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BW ≤ 40MHz</w:t>
            </w:r>
          </w:p>
        </w:tc>
        <w:tc>
          <w:tcPr>
            <w:tcW w:w="2725" w:type="dxa"/>
            <w:gridSpan w:val="2"/>
            <w:tcMar>
              <w:top w:w="0" w:type="dxa"/>
              <w:left w:w="70" w:type="dxa"/>
              <w:bottom w:w="0" w:type="dxa"/>
              <w:right w:w="70" w:type="dxa"/>
            </w:tcMar>
            <w:vAlign w:val="center"/>
          </w:tcPr>
          <w:p w14:paraId="1E19C7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40MHz &lt; BW ≤ 100MHz</w:t>
            </w:r>
          </w:p>
        </w:tc>
      </w:tr>
      <w:tr w:rsidR="002D73EA" w:rsidRPr="002D73EA" w14:paraId="3086D931" w14:textId="77777777" w:rsidTr="00A9434C">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0C510AF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C1F6DF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00" w:type="dxa"/>
            <w:tcBorders>
              <w:top w:val="nil"/>
              <w:left w:val="nil"/>
            </w:tcBorders>
            <w:tcMar>
              <w:top w:w="0" w:type="dxa"/>
              <w:left w:w="70" w:type="dxa"/>
              <w:bottom w:w="0" w:type="dxa"/>
              <w:right w:w="70" w:type="dxa"/>
            </w:tcMar>
            <w:vAlign w:val="center"/>
          </w:tcPr>
          <w:p w14:paraId="7CCB7A3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46" w:type="dxa"/>
            <w:tcMar>
              <w:top w:w="0" w:type="dxa"/>
              <w:left w:w="70" w:type="dxa"/>
              <w:bottom w:w="0" w:type="dxa"/>
              <w:right w:w="70" w:type="dxa"/>
            </w:tcMar>
            <w:vAlign w:val="center"/>
            <w:hideMark/>
          </w:tcPr>
          <w:p w14:paraId="251BB0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 xml:space="preserve">f ≤ 3.0GHz </w:t>
            </w:r>
          </w:p>
        </w:tc>
        <w:tc>
          <w:tcPr>
            <w:tcW w:w="1379" w:type="dxa"/>
            <w:tcMar>
              <w:top w:w="0" w:type="dxa"/>
              <w:left w:w="70" w:type="dxa"/>
              <w:bottom w:w="0" w:type="dxa"/>
              <w:right w:w="70" w:type="dxa"/>
            </w:tcMar>
            <w:vAlign w:val="center"/>
            <w:hideMark/>
          </w:tcPr>
          <w:p w14:paraId="3252AEB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3.0GHz &lt; f ≤ 6.0GHz</w:t>
            </w:r>
          </w:p>
        </w:tc>
        <w:tc>
          <w:tcPr>
            <w:tcW w:w="1314" w:type="dxa"/>
            <w:tcMar>
              <w:top w:w="0" w:type="dxa"/>
              <w:left w:w="70" w:type="dxa"/>
              <w:bottom w:w="0" w:type="dxa"/>
              <w:right w:w="70" w:type="dxa"/>
            </w:tcMar>
            <w:vAlign w:val="center"/>
            <w:hideMark/>
          </w:tcPr>
          <w:p w14:paraId="29060A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 xml:space="preserve">f ≤ 3.0GHz </w:t>
            </w:r>
          </w:p>
        </w:tc>
        <w:tc>
          <w:tcPr>
            <w:tcW w:w="1411" w:type="dxa"/>
            <w:tcMar>
              <w:top w:w="0" w:type="dxa"/>
              <w:left w:w="70" w:type="dxa"/>
              <w:bottom w:w="0" w:type="dxa"/>
              <w:right w:w="70" w:type="dxa"/>
            </w:tcMar>
            <w:vAlign w:val="center"/>
            <w:hideMark/>
          </w:tcPr>
          <w:p w14:paraId="67DD515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3.0GHz &lt; f ≤ 6.0GHz</w:t>
            </w:r>
          </w:p>
        </w:tc>
      </w:tr>
      <w:tr w:rsidR="002D73EA" w:rsidRPr="002D73EA" w14:paraId="43107FB2" w14:textId="77777777" w:rsidTr="00A9434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046EB1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87" w:type="dxa"/>
            <w:tcBorders>
              <w:bottom w:val="nil"/>
            </w:tcBorders>
            <w:shd w:val="clear" w:color="auto" w:fill="auto"/>
            <w:tcMar>
              <w:top w:w="0" w:type="dxa"/>
              <w:left w:w="70" w:type="dxa"/>
              <w:bottom w:w="0" w:type="dxa"/>
              <w:right w:w="70" w:type="dxa"/>
            </w:tcMar>
            <w:vAlign w:val="center"/>
            <w:hideMark/>
          </w:tcPr>
          <w:p w14:paraId="7BB4C2D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BW ≤ 40MHz</w:t>
            </w:r>
          </w:p>
        </w:tc>
        <w:tc>
          <w:tcPr>
            <w:tcW w:w="2200" w:type="dxa"/>
            <w:tcMar>
              <w:top w:w="0" w:type="dxa"/>
              <w:left w:w="70" w:type="dxa"/>
              <w:bottom w:w="0" w:type="dxa"/>
              <w:right w:w="70" w:type="dxa"/>
            </w:tcMar>
            <w:vAlign w:val="center"/>
            <w:hideMark/>
          </w:tcPr>
          <w:p w14:paraId="60A39FE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 xml:space="preserve">f ≤ 3.0GHz </w:t>
            </w:r>
          </w:p>
        </w:tc>
        <w:tc>
          <w:tcPr>
            <w:tcW w:w="1346" w:type="dxa"/>
            <w:tcMar>
              <w:top w:w="0" w:type="dxa"/>
              <w:left w:w="70" w:type="dxa"/>
              <w:bottom w:w="0" w:type="dxa"/>
              <w:right w:w="70" w:type="dxa"/>
            </w:tcMar>
            <w:vAlign w:val="center"/>
            <w:hideMark/>
          </w:tcPr>
          <w:p w14:paraId="003932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0.7</w:t>
            </w:r>
          </w:p>
        </w:tc>
        <w:tc>
          <w:tcPr>
            <w:tcW w:w="1379" w:type="dxa"/>
            <w:tcMar>
              <w:top w:w="0" w:type="dxa"/>
              <w:left w:w="70" w:type="dxa"/>
              <w:bottom w:w="0" w:type="dxa"/>
              <w:right w:w="70" w:type="dxa"/>
            </w:tcMar>
            <w:vAlign w:val="center"/>
            <w:hideMark/>
          </w:tcPr>
          <w:p w14:paraId="2D49FEA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314" w:type="dxa"/>
            <w:tcMar>
              <w:top w:w="0" w:type="dxa"/>
              <w:left w:w="70" w:type="dxa"/>
              <w:bottom w:w="0" w:type="dxa"/>
              <w:right w:w="70" w:type="dxa"/>
            </w:tcMar>
            <w:vAlign w:val="center"/>
            <w:hideMark/>
          </w:tcPr>
          <w:p w14:paraId="0ABBC72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411" w:type="dxa"/>
            <w:tcMar>
              <w:top w:w="0" w:type="dxa"/>
              <w:left w:w="70" w:type="dxa"/>
              <w:bottom w:w="0" w:type="dxa"/>
              <w:right w:w="70" w:type="dxa"/>
            </w:tcMar>
            <w:vAlign w:val="center"/>
            <w:hideMark/>
          </w:tcPr>
          <w:p w14:paraId="60D414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r>
      <w:tr w:rsidR="002D73EA" w:rsidRPr="002D73EA" w14:paraId="129D129C" w14:textId="77777777" w:rsidTr="00A9434C">
        <w:trPr>
          <w:trHeight w:val="315"/>
          <w:jc w:val="center"/>
        </w:trPr>
        <w:tc>
          <w:tcPr>
            <w:tcW w:w="0" w:type="auto"/>
            <w:tcBorders>
              <w:top w:val="nil"/>
              <w:bottom w:val="nil"/>
            </w:tcBorders>
            <w:shd w:val="clear" w:color="auto" w:fill="auto"/>
            <w:vAlign w:val="center"/>
            <w:hideMark/>
          </w:tcPr>
          <w:p w14:paraId="6AFFA9E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SCell</w:t>
            </w:r>
          </w:p>
        </w:tc>
        <w:tc>
          <w:tcPr>
            <w:tcW w:w="1387" w:type="dxa"/>
            <w:tcBorders>
              <w:top w:val="nil"/>
              <w:bottom w:val="single" w:sz="4" w:space="0" w:color="auto"/>
            </w:tcBorders>
            <w:shd w:val="clear" w:color="auto" w:fill="auto"/>
            <w:vAlign w:val="center"/>
            <w:hideMark/>
          </w:tcPr>
          <w:p w14:paraId="6D24EAE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00" w:type="dxa"/>
            <w:tcMar>
              <w:top w:w="0" w:type="dxa"/>
              <w:left w:w="70" w:type="dxa"/>
              <w:bottom w:w="0" w:type="dxa"/>
              <w:right w:w="70" w:type="dxa"/>
            </w:tcMar>
            <w:vAlign w:val="center"/>
            <w:hideMark/>
          </w:tcPr>
          <w:p w14:paraId="3C53F1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3.0GHz &lt; f ≤ 6.0GHz</w:t>
            </w:r>
          </w:p>
        </w:tc>
        <w:tc>
          <w:tcPr>
            <w:tcW w:w="1346" w:type="dxa"/>
            <w:tcMar>
              <w:top w:w="0" w:type="dxa"/>
              <w:left w:w="70" w:type="dxa"/>
              <w:bottom w:w="0" w:type="dxa"/>
              <w:right w:w="70" w:type="dxa"/>
            </w:tcMar>
            <w:vAlign w:val="center"/>
            <w:hideMark/>
          </w:tcPr>
          <w:p w14:paraId="7B6BC41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379" w:type="dxa"/>
            <w:tcMar>
              <w:top w:w="0" w:type="dxa"/>
              <w:left w:w="70" w:type="dxa"/>
              <w:bottom w:w="0" w:type="dxa"/>
              <w:right w:w="70" w:type="dxa"/>
            </w:tcMar>
            <w:vAlign w:val="center"/>
            <w:hideMark/>
          </w:tcPr>
          <w:p w14:paraId="704E169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sidDel="00776565">
              <w:rPr>
                <w:rFonts w:ascii="Arial" w:eastAsia="Times New Roman" w:hAnsi="Arial"/>
                <w:sz w:val="18"/>
                <w:lang w:eastAsia="en-GB"/>
              </w:rPr>
              <w:t>1</w:t>
            </w:r>
            <w:r w:rsidRPr="002D73EA">
              <w:rPr>
                <w:rFonts w:ascii="Arial" w:eastAsia="Times New Roman" w:hAnsi="Arial"/>
                <w:sz w:val="18"/>
                <w:lang w:eastAsia="zh-CN"/>
              </w:rPr>
              <w:t>.0</w:t>
            </w:r>
          </w:p>
        </w:tc>
        <w:tc>
          <w:tcPr>
            <w:tcW w:w="1314" w:type="dxa"/>
            <w:tcMar>
              <w:top w:w="0" w:type="dxa"/>
              <w:left w:w="70" w:type="dxa"/>
              <w:bottom w:w="0" w:type="dxa"/>
              <w:right w:w="70" w:type="dxa"/>
            </w:tcMar>
            <w:vAlign w:val="center"/>
            <w:hideMark/>
          </w:tcPr>
          <w:p w14:paraId="7EC6A63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411" w:type="dxa"/>
            <w:tcMar>
              <w:top w:w="0" w:type="dxa"/>
              <w:left w:w="70" w:type="dxa"/>
              <w:bottom w:w="0" w:type="dxa"/>
              <w:right w:w="70" w:type="dxa"/>
            </w:tcMar>
            <w:vAlign w:val="center"/>
            <w:hideMark/>
          </w:tcPr>
          <w:p w14:paraId="25E30E0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r>
      <w:tr w:rsidR="002D73EA" w:rsidRPr="002D73EA" w14:paraId="203A84D5" w14:textId="77777777" w:rsidTr="00A9434C">
        <w:trPr>
          <w:trHeight w:val="315"/>
          <w:jc w:val="center"/>
        </w:trPr>
        <w:tc>
          <w:tcPr>
            <w:tcW w:w="0" w:type="auto"/>
            <w:tcBorders>
              <w:top w:val="nil"/>
              <w:bottom w:val="nil"/>
            </w:tcBorders>
            <w:shd w:val="clear" w:color="auto" w:fill="auto"/>
            <w:vAlign w:val="center"/>
          </w:tcPr>
          <w:p w14:paraId="2EDFA0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87" w:type="dxa"/>
            <w:tcBorders>
              <w:bottom w:val="nil"/>
            </w:tcBorders>
            <w:shd w:val="clear" w:color="auto" w:fill="auto"/>
            <w:vAlign w:val="center"/>
          </w:tcPr>
          <w:p w14:paraId="542784F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40MHz &lt; BW ≤ 100MHz</w:t>
            </w:r>
          </w:p>
        </w:tc>
        <w:tc>
          <w:tcPr>
            <w:tcW w:w="2200" w:type="dxa"/>
            <w:tcMar>
              <w:top w:w="0" w:type="dxa"/>
              <w:left w:w="70" w:type="dxa"/>
              <w:bottom w:w="0" w:type="dxa"/>
              <w:right w:w="70" w:type="dxa"/>
            </w:tcMar>
            <w:vAlign w:val="center"/>
          </w:tcPr>
          <w:p w14:paraId="0B2440E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 xml:space="preserve">f ≤ 3.0GHz </w:t>
            </w:r>
          </w:p>
        </w:tc>
        <w:tc>
          <w:tcPr>
            <w:tcW w:w="1346" w:type="dxa"/>
            <w:tcMar>
              <w:top w:w="0" w:type="dxa"/>
              <w:left w:w="70" w:type="dxa"/>
              <w:bottom w:w="0" w:type="dxa"/>
              <w:right w:w="70" w:type="dxa"/>
            </w:tcMar>
          </w:tcPr>
          <w:p w14:paraId="08D9F9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379" w:type="dxa"/>
            <w:tcMar>
              <w:top w:w="0" w:type="dxa"/>
              <w:left w:w="70" w:type="dxa"/>
              <w:bottom w:w="0" w:type="dxa"/>
              <w:right w:w="70" w:type="dxa"/>
            </w:tcMar>
          </w:tcPr>
          <w:p w14:paraId="2D4327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314" w:type="dxa"/>
            <w:tcMar>
              <w:top w:w="0" w:type="dxa"/>
              <w:left w:w="70" w:type="dxa"/>
              <w:bottom w:w="0" w:type="dxa"/>
              <w:right w:w="70" w:type="dxa"/>
            </w:tcMar>
          </w:tcPr>
          <w:p w14:paraId="04546B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411" w:type="dxa"/>
            <w:tcMar>
              <w:top w:w="0" w:type="dxa"/>
              <w:left w:w="70" w:type="dxa"/>
              <w:bottom w:w="0" w:type="dxa"/>
              <w:right w:w="70" w:type="dxa"/>
            </w:tcMar>
          </w:tcPr>
          <w:p w14:paraId="35BC9F5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r>
      <w:tr w:rsidR="002D73EA" w:rsidRPr="002D73EA" w14:paraId="2DC004DF" w14:textId="77777777" w:rsidTr="00A9434C">
        <w:trPr>
          <w:trHeight w:val="315"/>
          <w:jc w:val="center"/>
        </w:trPr>
        <w:tc>
          <w:tcPr>
            <w:tcW w:w="0" w:type="auto"/>
            <w:tcBorders>
              <w:top w:val="nil"/>
            </w:tcBorders>
            <w:shd w:val="clear" w:color="auto" w:fill="auto"/>
            <w:vAlign w:val="center"/>
          </w:tcPr>
          <w:p w14:paraId="0006B5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87" w:type="dxa"/>
            <w:tcBorders>
              <w:top w:val="nil"/>
            </w:tcBorders>
            <w:shd w:val="clear" w:color="auto" w:fill="auto"/>
            <w:vAlign w:val="center"/>
          </w:tcPr>
          <w:p w14:paraId="1C6411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00" w:type="dxa"/>
            <w:tcMar>
              <w:top w:w="0" w:type="dxa"/>
              <w:left w:w="70" w:type="dxa"/>
              <w:bottom w:w="0" w:type="dxa"/>
              <w:right w:w="70" w:type="dxa"/>
            </w:tcMar>
            <w:vAlign w:val="center"/>
          </w:tcPr>
          <w:p w14:paraId="460E65A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3.0GHz &lt; f ≤ 6.0GHz</w:t>
            </w:r>
          </w:p>
        </w:tc>
        <w:tc>
          <w:tcPr>
            <w:tcW w:w="1346" w:type="dxa"/>
            <w:tcMar>
              <w:top w:w="0" w:type="dxa"/>
              <w:left w:w="70" w:type="dxa"/>
              <w:bottom w:w="0" w:type="dxa"/>
              <w:right w:w="70" w:type="dxa"/>
            </w:tcMar>
          </w:tcPr>
          <w:p w14:paraId="315E0C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379" w:type="dxa"/>
            <w:tcMar>
              <w:top w:w="0" w:type="dxa"/>
              <w:left w:w="70" w:type="dxa"/>
              <w:bottom w:w="0" w:type="dxa"/>
              <w:right w:w="70" w:type="dxa"/>
            </w:tcMar>
          </w:tcPr>
          <w:p w14:paraId="00159F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314" w:type="dxa"/>
            <w:tcMar>
              <w:top w:w="0" w:type="dxa"/>
              <w:left w:w="70" w:type="dxa"/>
              <w:bottom w:w="0" w:type="dxa"/>
              <w:right w:w="70" w:type="dxa"/>
            </w:tcMar>
          </w:tcPr>
          <w:p w14:paraId="588DFBE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411" w:type="dxa"/>
            <w:tcMar>
              <w:top w:w="0" w:type="dxa"/>
              <w:left w:w="70" w:type="dxa"/>
              <w:bottom w:w="0" w:type="dxa"/>
              <w:right w:w="70" w:type="dxa"/>
            </w:tcMar>
          </w:tcPr>
          <w:p w14:paraId="5A05DB6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r>
    </w:tbl>
    <w:p w14:paraId="3A87A6CB" w14:textId="77777777" w:rsidR="002D73EA" w:rsidRPr="002D73EA" w:rsidRDefault="002D73EA" w:rsidP="002D73EA">
      <w:pPr>
        <w:overflowPunct w:val="0"/>
        <w:autoSpaceDE w:val="0"/>
        <w:autoSpaceDN w:val="0"/>
        <w:adjustRightInd w:val="0"/>
        <w:textAlignment w:val="baseline"/>
        <w:rPr>
          <w:rFonts w:eastAsia="Times New Roman"/>
          <w:lang w:eastAsia="zh-CN"/>
        </w:rPr>
      </w:pPr>
    </w:p>
    <w:p w14:paraId="0116940A" w14:textId="77777777" w:rsidR="002D73EA" w:rsidRPr="002D73EA" w:rsidRDefault="002D73EA" w:rsidP="002D73EA">
      <w:pPr>
        <w:overflowPunct w:val="0"/>
        <w:autoSpaceDE w:val="0"/>
        <w:autoSpaceDN w:val="0"/>
        <w:adjustRightInd w:val="0"/>
        <w:textAlignment w:val="baseline"/>
        <w:rPr>
          <w:rFonts w:eastAsia="Times New Roman"/>
          <w:lang w:eastAsia="zh-CN"/>
        </w:rPr>
      </w:pPr>
      <w:bookmarkStart w:id="35" w:name="_Toc27477841"/>
      <w:bookmarkStart w:id="36" w:name="_Toc36226525"/>
      <w:bookmarkStart w:id="37" w:name="_Toc44323782"/>
      <w:bookmarkStart w:id="38" w:name="_Toc52989956"/>
      <w:r w:rsidRPr="002D73EA">
        <w:rPr>
          <w:rFonts w:eastAsia="Times New Roman"/>
          <w:lang w:eastAsia="zh-CN"/>
        </w:rPr>
        <w:t>The test requirements is adapted by ΔT</w:t>
      </w:r>
      <w:r w:rsidRPr="002D73EA">
        <w:rPr>
          <w:rFonts w:eastAsia="Times New Roman"/>
          <w:vertAlign w:val="subscript"/>
          <w:lang w:eastAsia="zh-CN"/>
        </w:rPr>
        <w:t>IB,c</w:t>
      </w:r>
      <w:r w:rsidRPr="002D73EA">
        <w:rPr>
          <w:rFonts w:eastAsia="Times New Roman"/>
          <w:lang w:eastAsia="zh-CN"/>
        </w:rPr>
        <w:t xml:space="preserve"> as specified in clause 6.0.</w:t>
      </w:r>
    </w:p>
    <w:p w14:paraId="3E33709E" w14:textId="77777777" w:rsidR="002D73EA" w:rsidRDefault="002D73EA" w:rsidP="002D73EA">
      <w:pPr>
        <w:pStyle w:val="Separation"/>
        <w:rPr>
          <w:rFonts w:eastAsia="PMingLiU" w:cs="Arial"/>
          <w:color w:val="FF0000"/>
          <w:sz w:val="32"/>
        </w:rPr>
      </w:pPr>
      <w:bookmarkStart w:id="39" w:name="_Toc27477853"/>
      <w:bookmarkStart w:id="40" w:name="_Toc36226537"/>
      <w:bookmarkStart w:id="41" w:name="_Toc44323794"/>
      <w:bookmarkStart w:id="42" w:name="_Toc52989974"/>
      <w:bookmarkStart w:id="43" w:name="_Toc60823170"/>
      <w:bookmarkStart w:id="44" w:name="_Toc60825092"/>
      <w:bookmarkStart w:id="45" w:name="_Toc69305989"/>
      <w:bookmarkStart w:id="46" w:name="_Toc69309808"/>
      <w:bookmarkStart w:id="47" w:name="_Toc76020120"/>
      <w:bookmarkStart w:id="48" w:name="_Toc83720594"/>
      <w:bookmarkStart w:id="49" w:name="_Toc90916450"/>
      <w:bookmarkStart w:id="50" w:name="_Toc90916647"/>
      <w:bookmarkStart w:id="51" w:name="_Toc90917403"/>
      <w:bookmarkEnd w:id="34"/>
      <w:bookmarkEnd w:id="35"/>
      <w:bookmarkEnd w:id="36"/>
      <w:bookmarkEnd w:id="37"/>
      <w:bookmarkEnd w:id="38"/>
      <w:r w:rsidRPr="0074025C">
        <w:rPr>
          <w:rFonts w:eastAsia="Calibri Light" w:cs="Arial"/>
          <w:color w:val="FF0000"/>
          <w:sz w:val="32"/>
        </w:rPr>
        <w:lastRenderedPageBreak/>
        <w:t>&lt;&lt; Skip unchanged sections &gt;&gt;</w:t>
      </w:r>
    </w:p>
    <w:p w14:paraId="462F08A4" w14:textId="1BDFF56B" w:rsidR="002D73EA" w:rsidRPr="002D73EA" w:rsidRDefault="002D73EA" w:rsidP="002D73EA">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r w:rsidRPr="002D73EA">
        <w:rPr>
          <w:rFonts w:ascii="Arial" w:eastAsia="Malgun Gothic" w:hAnsi="Arial"/>
          <w:sz w:val="28"/>
        </w:rPr>
        <w:t>6.2A.4</w:t>
      </w:r>
      <w:r w:rsidRPr="002D73EA">
        <w:rPr>
          <w:rFonts w:ascii="Arial" w:eastAsia="Malgun Gothic" w:hAnsi="Arial"/>
          <w:sz w:val="28"/>
        </w:rPr>
        <w:tab/>
        <w:t>Configured output power for CA</w:t>
      </w:r>
      <w:bookmarkEnd w:id="39"/>
      <w:bookmarkEnd w:id="40"/>
      <w:bookmarkEnd w:id="41"/>
      <w:bookmarkEnd w:id="42"/>
      <w:bookmarkEnd w:id="43"/>
      <w:bookmarkEnd w:id="44"/>
      <w:bookmarkEnd w:id="45"/>
      <w:bookmarkEnd w:id="46"/>
      <w:bookmarkEnd w:id="47"/>
      <w:bookmarkEnd w:id="48"/>
      <w:bookmarkEnd w:id="49"/>
      <w:bookmarkEnd w:id="50"/>
      <w:bookmarkEnd w:id="51"/>
    </w:p>
    <w:p w14:paraId="156B64B5" w14:textId="77777777" w:rsidR="002D73EA" w:rsidRPr="002D73EA" w:rsidRDefault="002D73EA" w:rsidP="002D73EA">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2" w:name="_Toc27477854"/>
      <w:bookmarkStart w:id="53" w:name="_Toc36226538"/>
      <w:bookmarkStart w:id="54" w:name="_Toc44323795"/>
      <w:bookmarkStart w:id="55" w:name="_Toc52989975"/>
      <w:bookmarkStart w:id="56" w:name="_Toc60823171"/>
      <w:bookmarkStart w:id="57" w:name="_Toc60825093"/>
      <w:bookmarkStart w:id="58" w:name="_Toc69305990"/>
      <w:bookmarkStart w:id="59" w:name="_Toc69309809"/>
      <w:bookmarkStart w:id="60" w:name="_Toc76020121"/>
      <w:bookmarkStart w:id="61" w:name="_Toc83720595"/>
      <w:bookmarkStart w:id="62" w:name="_Toc90916451"/>
      <w:bookmarkStart w:id="63" w:name="_Toc90916648"/>
      <w:bookmarkStart w:id="64" w:name="_Toc90917404"/>
      <w:r w:rsidRPr="002D73EA">
        <w:rPr>
          <w:rFonts w:ascii="Arial" w:eastAsia="Malgun Gothic" w:hAnsi="Arial"/>
          <w:sz w:val="24"/>
        </w:rPr>
        <w:t>6.2A.4.0</w:t>
      </w:r>
      <w:r w:rsidRPr="002D73EA">
        <w:rPr>
          <w:rFonts w:ascii="Arial" w:eastAsia="Malgun Gothic" w:hAnsi="Arial"/>
          <w:sz w:val="24"/>
        </w:rPr>
        <w:tab/>
        <w:t>Minimum conformance requirements</w:t>
      </w:r>
      <w:bookmarkEnd w:id="52"/>
      <w:bookmarkEnd w:id="53"/>
      <w:bookmarkEnd w:id="54"/>
      <w:bookmarkEnd w:id="55"/>
      <w:bookmarkEnd w:id="56"/>
      <w:bookmarkEnd w:id="57"/>
      <w:bookmarkEnd w:id="58"/>
      <w:bookmarkEnd w:id="59"/>
      <w:bookmarkEnd w:id="60"/>
      <w:bookmarkEnd w:id="61"/>
      <w:bookmarkEnd w:id="62"/>
      <w:bookmarkEnd w:id="63"/>
      <w:bookmarkEnd w:id="64"/>
    </w:p>
    <w:p w14:paraId="54032129" w14:textId="77777777" w:rsidR="002D73EA" w:rsidRPr="002D73EA" w:rsidRDefault="002D73EA" w:rsidP="002D73EA">
      <w:pPr>
        <w:keepNext/>
        <w:keepLines/>
        <w:overflowPunct w:val="0"/>
        <w:autoSpaceDE w:val="0"/>
        <w:autoSpaceDN w:val="0"/>
        <w:adjustRightInd w:val="0"/>
        <w:spacing w:before="120"/>
        <w:ind w:left="1701" w:hanging="1701"/>
        <w:textAlignment w:val="baseline"/>
        <w:outlineLvl w:val="4"/>
        <w:rPr>
          <w:rFonts w:ascii="Arial" w:eastAsia="Malgun Gothic" w:hAnsi="Arial"/>
          <w:sz w:val="22"/>
        </w:rPr>
      </w:pPr>
      <w:bookmarkStart w:id="65" w:name="_Toc27477855"/>
      <w:bookmarkStart w:id="66" w:name="_Toc36226539"/>
      <w:bookmarkStart w:id="67" w:name="_Toc44323796"/>
      <w:bookmarkStart w:id="68" w:name="_Toc52989976"/>
      <w:bookmarkStart w:id="69" w:name="_Toc60823172"/>
      <w:bookmarkStart w:id="70" w:name="_Toc60825094"/>
      <w:bookmarkStart w:id="71" w:name="_Toc69305991"/>
      <w:bookmarkStart w:id="72" w:name="_Toc69309810"/>
      <w:bookmarkStart w:id="73" w:name="_Toc76020122"/>
      <w:bookmarkStart w:id="74" w:name="_Toc83720596"/>
      <w:bookmarkStart w:id="75" w:name="_Toc90916452"/>
      <w:bookmarkStart w:id="76" w:name="_Toc90916649"/>
      <w:bookmarkStart w:id="77" w:name="_Toc90917405"/>
      <w:r w:rsidRPr="002D73EA">
        <w:rPr>
          <w:rFonts w:ascii="Arial" w:eastAsia="Malgun Gothic" w:hAnsi="Arial"/>
          <w:sz w:val="22"/>
        </w:rPr>
        <w:t>6.2A.4.0.1</w:t>
      </w:r>
      <w:r w:rsidRPr="002D73EA">
        <w:rPr>
          <w:rFonts w:ascii="Arial" w:eastAsia="Malgun Gothic" w:hAnsi="Arial"/>
          <w:sz w:val="22"/>
        </w:rPr>
        <w:tab/>
        <w:t>Configured transmitted power level</w:t>
      </w:r>
      <w:bookmarkEnd w:id="65"/>
      <w:bookmarkEnd w:id="66"/>
      <w:bookmarkEnd w:id="67"/>
      <w:bookmarkEnd w:id="68"/>
      <w:bookmarkEnd w:id="69"/>
      <w:bookmarkEnd w:id="70"/>
      <w:bookmarkEnd w:id="71"/>
      <w:bookmarkEnd w:id="72"/>
      <w:bookmarkEnd w:id="73"/>
      <w:bookmarkEnd w:id="74"/>
      <w:bookmarkEnd w:id="75"/>
      <w:bookmarkEnd w:id="76"/>
      <w:bookmarkEnd w:id="77"/>
    </w:p>
    <w:p w14:paraId="171BFE95"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rPr>
      </w:pPr>
      <w:bookmarkStart w:id="78" w:name="_Toc27477856"/>
      <w:bookmarkStart w:id="79" w:name="_Toc36226540"/>
      <w:bookmarkStart w:id="80" w:name="_Toc44323797"/>
      <w:r w:rsidRPr="002D73EA">
        <w:rPr>
          <w:rFonts w:ascii="Arial" w:eastAsia="Malgun Gothic" w:hAnsi="Arial"/>
        </w:rPr>
        <w:t>6.2A.4.0.1.1</w:t>
      </w:r>
      <w:r w:rsidRPr="002D73EA">
        <w:rPr>
          <w:rFonts w:ascii="Arial" w:eastAsia="Malgun Gothic" w:hAnsi="Arial"/>
        </w:rPr>
        <w:tab/>
        <w:t>Void</w:t>
      </w:r>
      <w:bookmarkEnd w:id="78"/>
      <w:bookmarkEnd w:id="79"/>
      <w:bookmarkEnd w:id="80"/>
    </w:p>
    <w:p w14:paraId="2802680E"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rPr>
      </w:pPr>
      <w:bookmarkStart w:id="81" w:name="_Toc27477857"/>
      <w:bookmarkStart w:id="82" w:name="_Toc36226541"/>
      <w:bookmarkStart w:id="83" w:name="_Toc44323798"/>
      <w:r w:rsidRPr="002D73EA">
        <w:rPr>
          <w:rFonts w:ascii="Arial" w:eastAsia="Malgun Gothic" w:hAnsi="Arial"/>
        </w:rPr>
        <w:t>6.2A.4.0.1.2</w:t>
      </w:r>
      <w:r w:rsidRPr="002D73EA">
        <w:rPr>
          <w:rFonts w:ascii="Arial" w:eastAsia="Malgun Gothic" w:hAnsi="Arial"/>
        </w:rPr>
        <w:tab/>
        <w:t>Void</w:t>
      </w:r>
      <w:bookmarkEnd w:id="81"/>
      <w:bookmarkEnd w:id="82"/>
      <w:bookmarkEnd w:id="83"/>
    </w:p>
    <w:p w14:paraId="7F5EB753"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rPr>
      </w:pPr>
      <w:bookmarkStart w:id="84" w:name="_Toc27477858"/>
      <w:bookmarkStart w:id="85" w:name="_Toc36226542"/>
      <w:bookmarkStart w:id="86" w:name="_Toc44323799"/>
      <w:r w:rsidRPr="002D73EA">
        <w:rPr>
          <w:rFonts w:ascii="Arial" w:eastAsia="Malgun Gothic" w:hAnsi="Arial"/>
        </w:rPr>
        <w:t>6.2A.4.0.1.3</w:t>
      </w:r>
      <w:r w:rsidRPr="002D73EA">
        <w:rPr>
          <w:rFonts w:ascii="Arial" w:eastAsia="Malgun Gothic" w:hAnsi="Arial"/>
        </w:rPr>
        <w:tab/>
        <w:t>Configured transmitted power for Inter-band CA</w:t>
      </w:r>
      <w:bookmarkEnd w:id="84"/>
      <w:bookmarkEnd w:id="85"/>
      <w:bookmarkEnd w:id="86"/>
    </w:p>
    <w:p w14:paraId="6FABEDF9"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 xml:space="preserve">For uplink carrier aggregation the UE is allowed to set its configured maximum output power </w:t>
      </w:r>
      <w:r w:rsidRPr="002D73EA">
        <w:rPr>
          <w:rFonts w:eastAsia="Malgun Gothic" w:cs="Vrinda"/>
          <w:lang w:eastAsia="en-GB" w:bidi="bn-IN"/>
        </w:rPr>
        <w:t>P</w:t>
      </w:r>
      <w:r w:rsidRPr="002D73EA">
        <w:rPr>
          <w:rFonts w:eastAsia="Malgun Gothic" w:cs="Vrinda"/>
          <w:vertAlign w:val="subscript"/>
          <w:lang w:eastAsia="en-GB" w:bidi="bn-IN"/>
        </w:rPr>
        <w:t>CMAX</w:t>
      </w:r>
      <w:r w:rsidRPr="002D73EA">
        <w:rPr>
          <w:rFonts w:eastAsia="Malgun Gothic"/>
          <w:vertAlign w:val="subscript"/>
          <w:lang w:eastAsia="en-GB"/>
        </w:rPr>
        <w:t>,</w:t>
      </w:r>
      <w:r w:rsidRPr="002D73EA">
        <w:rPr>
          <w:rFonts w:eastAsia="Malgun Gothic"/>
          <w:i/>
          <w:vertAlign w:val="subscript"/>
          <w:lang w:eastAsia="en-GB"/>
        </w:rPr>
        <w:t>c</w:t>
      </w:r>
      <w:r w:rsidRPr="002D73EA">
        <w:rPr>
          <w:rFonts w:eastAsia="Malgun Gothic"/>
          <w:lang w:eastAsia="en-GB"/>
        </w:rPr>
        <w:t xml:space="preserve"> </w:t>
      </w:r>
      <w:r w:rsidRPr="002D73EA">
        <w:rPr>
          <w:rFonts w:eastAsia="Malgun Gothic"/>
          <w:lang w:eastAsia="zh-CN"/>
        </w:rPr>
        <w:t>for</w:t>
      </w:r>
      <w:r w:rsidRPr="002D73EA">
        <w:rPr>
          <w:rFonts w:eastAsia="Malgun Gothic"/>
          <w:lang w:eastAsia="en-GB"/>
        </w:rPr>
        <w:t xml:space="preserve"> serving cell </w:t>
      </w:r>
      <w:r w:rsidRPr="002D73EA">
        <w:rPr>
          <w:rFonts w:eastAsia="Malgun Gothic"/>
          <w:i/>
          <w:lang w:eastAsia="en-GB"/>
        </w:rPr>
        <w:t>c</w:t>
      </w:r>
      <w:r w:rsidRPr="002D73EA">
        <w:rPr>
          <w:rFonts w:eastAsia="Malgun Gothic"/>
          <w:lang w:eastAsia="en-GB"/>
        </w:rPr>
        <w:t xml:space="preserve"> and its total configured maximum output power </w:t>
      </w:r>
      <w:r w:rsidRPr="002D73EA">
        <w:rPr>
          <w:rFonts w:eastAsia="Malgun Gothic" w:cs="Vrinda"/>
          <w:lang w:eastAsia="en-GB" w:bidi="bn-IN"/>
        </w:rPr>
        <w:t>P</w:t>
      </w:r>
      <w:r w:rsidRPr="002D73EA">
        <w:rPr>
          <w:rFonts w:eastAsia="Malgun Gothic" w:cs="Vrinda"/>
          <w:vertAlign w:val="subscript"/>
          <w:lang w:eastAsia="en-GB" w:bidi="bn-IN"/>
        </w:rPr>
        <w:t>CMAX</w:t>
      </w:r>
      <w:r w:rsidRPr="002D73EA">
        <w:rPr>
          <w:rFonts w:eastAsia="Malgun Gothic"/>
          <w:lang w:eastAsia="en-GB"/>
        </w:rPr>
        <w:t>.</w:t>
      </w:r>
    </w:p>
    <w:p w14:paraId="31D56F5B"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zh-CN" w:bidi="bn-IN"/>
        </w:rPr>
        <w:t>T</w:t>
      </w:r>
      <w:r w:rsidRPr="002D73EA">
        <w:rPr>
          <w:rFonts w:eastAsia="Malgun Gothic"/>
          <w:lang w:eastAsia="en-GB" w:bidi="bn-IN"/>
        </w:rPr>
        <w:t>he configured maximum output power P</w:t>
      </w:r>
      <w:r w:rsidRPr="002D73EA">
        <w:rPr>
          <w:rFonts w:eastAsia="Malgun Gothic"/>
          <w:vertAlign w:val="subscript"/>
          <w:lang w:eastAsia="en-GB" w:bidi="bn-IN"/>
        </w:rPr>
        <w:t>CMAX</w:t>
      </w:r>
      <w:r w:rsidRPr="002D73EA">
        <w:rPr>
          <w:rFonts w:eastAsia="MS Mincho"/>
          <w:vertAlign w:val="subscript"/>
          <w:lang w:eastAsia="en-GB" w:bidi="bn-IN"/>
        </w:rPr>
        <w:t>,</w:t>
      </w:r>
      <w:r w:rsidRPr="002D73EA">
        <w:rPr>
          <w:rFonts w:eastAsia="Malgun Gothic"/>
          <w:i/>
          <w:vertAlign w:val="subscript"/>
          <w:lang w:eastAsia="zh-CN" w:bidi="bn-IN"/>
        </w:rPr>
        <w:t>c</w:t>
      </w:r>
      <w:r w:rsidRPr="002D73EA">
        <w:rPr>
          <w:rFonts w:eastAsia="Malgun Gothic"/>
          <w:vertAlign w:val="subscript"/>
          <w:lang w:eastAsia="en-GB" w:bidi="bn-IN"/>
        </w:rPr>
        <w:t xml:space="preserve"> </w:t>
      </w:r>
      <w:r w:rsidRPr="002D73EA">
        <w:rPr>
          <w:rFonts w:eastAsia="Malgun Gothic"/>
          <w:lang w:eastAsia="en-GB" w:bidi="bn-IN"/>
        </w:rPr>
        <w:t xml:space="preserve"> </w:t>
      </w:r>
      <w:r w:rsidRPr="002D73EA">
        <w:rPr>
          <w:rFonts w:eastAsia="Malgun Gothic"/>
          <w:lang w:eastAsia="zh-CN"/>
        </w:rPr>
        <w:t xml:space="preserve">on serving cell </w:t>
      </w:r>
      <w:r w:rsidRPr="002D73EA">
        <w:rPr>
          <w:rFonts w:eastAsia="Malgun Gothic"/>
          <w:i/>
          <w:lang w:eastAsia="en-GB" w:bidi="bn-IN"/>
        </w:rPr>
        <w:t>c</w:t>
      </w:r>
      <w:r w:rsidRPr="002D73EA">
        <w:rPr>
          <w:rFonts w:eastAsia="Malgun Gothic"/>
          <w:lang w:eastAsia="en-GB" w:bidi="bn-IN"/>
        </w:rPr>
        <w:t xml:space="preserve"> shall be set as specified in subclause 6.2.4.3.</w:t>
      </w:r>
    </w:p>
    <w:p w14:paraId="641DC050" w14:textId="77777777" w:rsidR="002D73EA" w:rsidRPr="002D73EA" w:rsidRDefault="002D73EA" w:rsidP="002D73EA">
      <w:pPr>
        <w:overflowPunct w:val="0"/>
        <w:autoSpaceDE w:val="0"/>
        <w:autoSpaceDN w:val="0"/>
        <w:adjustRightInd w:val="0"/>
        <w:textAlignment w:val="baseline"/>
        <w:rPr>
          <w:rFonts w:eastAsia="Malgun Gothic"/>
          <w:lang w:eastAsia="zh-CN" w:bidi="bn-IN"/>
        </w:rPr>
      </w:pPr>
      <w:r w:rsidRPr="002D73EA">
        <w:rPr>
          <w:rFonts w:eastAsia="Malgun Gothic"/>
          <w:lang w:eastAsia="en-GB"/>
        </w:rPr>
        <w:t xml:space="preserve">For uplink inter-band carrier aggregation, </w:t>
      </w:r>
      <w:r w:rsidRPr="002D73EA">
        <w:rPr>
          <w:rFonts w:eastAsia="Malgun Gothic"/>
          <w:lang w:eastAsia="en-GB" w:bidi="bn-IN"/>
        </w:rPr>
        <w:t>MP</w:t>
      </w:r>
      <w:r w:rsidRPr="002D73EA">
        <w:rPr>
          <w:rFonts w:eastAsia="Malgun Gothic"/>
          <w:lang w:eastAsia="en-GB"/>
        </w:rPr>
        <w:t>R</w:t>
      </w:r>
      <w:r w:rsidRPr="002D73EA">
        <w:rPr>
          <w:rFonts w:eastAsia="Malgun Gothic"/>
          <w:i/>
          <w:vertAlign w:val="subscript"/>
          <w:lang w:eastAsia="en-GB"/>
        </w:rPr>
        <w:t>c</w:t>
      </w:r>
      <w:r w:rsidRPr="002D73EA">
        <w:rPr>
          <w:rFonts w:eastAsia="Malgun Gothic"/>
          <w:lang w:eastAsia="en-GB" w:bidi="bn-IN"/>
        </w:rPr>
        <w:t xml:space="preserve"> and A-MP</w:t>
      </w:r>
      <w:r w:rsidRPr="002D73EA">
        <w:rPr>
          <w:rFonts w:eastAsia="Malgun Gothic"/>
          <w:lang w:eastAsia="en-GB"/>
        </w:rPr>
        <w:t>R</w:t>
      </w:r>
      <w:r w:rsidRPr="002D73EA">
        <w:rPr>
          <w:rFonts w:eastAsia="Malgun Gothic"/>
          <w:i/>
          <w:vertAlign w:val="subscript"/>
          <w:lang w:eastAsia="en-GB"/>
        </w:rPr>
        <w:t>c</w:t>
      </w:r>
      <w:r w:rsidRPr="002D73EA">
        <w:rPr>
          <w:rFonts w:eastAsia="Malgun Gothic"/>
          <w:lang w:eastAsia="en-GB" w:bidi="bn-IN"/>
        </w:rPr>
        <w:t xml:space="preserve"> apply per serving cell </w:t>
      </w:r>
      <w:r w:rsidRPr="002D73EA">
        <w:rPr>
          <w:rFonts w:eastAsia="Malgun Gothic"/>
          <w:i/>
          <w:lang w:eastAsia="en-GB" w:bidi="bn-IN"/>
        </w:rPr>
        <w:t>c</w:t>
      </w:r>
      <w:r w:rsidRPr="002D73EA">
        <w:rPr>
          <w:rFonts w:eastAsia="Malgun Gothic"/>
          <w:lang w:eastAsia="en-GB" w:bidi="bn-IN"/>
        </w:rPr>
        <w:t xml:space="preserve"> and are specified in subclause 6.2.2.3 and subclause 6.2.3.3, respectively</w:t>
      </w:r>
      <w:r w:rsidRPr="002D73EA">
        <w:rPr>
          <w:rFonts w:eastAsia="Malgun Gothic"/>
          <w:lang w:eastAsia="en-GB"/>
        </w:rPr>
        <w:t>.</w:t>
      </w:r>
      <w:r w:rsidRPr="002D73EA">
        <w:rPr>
          <w:rFonts w:eastAsia="Malgun Gothic" w:cs="Vrinda"/>
          <w:lang w:eastAsia="en-GB" w:bidi="bn-IN"/>
        </w:rPr>
        <w:t xml:space="preserve"> </w:t>
      </w:r>
      <w:r w:rsidRPr="002D73EA">
        <w:rPr>
          <w:rFonts w:eastAsia="MS Mincho"/>
          <w:lang w:eastAsia="en-GB"/>
        </w:rPr>
        <w:t>P-MPR</w:t>
      </w:r>
      <w:r w:rsidRPr="002D73EA">
        <w:rPr>
          <w:rFonts w:eastAsia="MS Mincho"/>
          <w:vertAlign w:val="subscript"/>
          <w:lang w:eastAsia="en-GB"/>
        </w:rPr>
        <w:t xml:space="preserve"> </w:t>
      </w:r>
      <w:r w:rsidRPr="002D73EA">
        <w:rPr>
          <w:rFonts w:eastAsia="MS Mincho"/>
          <w:i/>
          <w:vertAlign w:val="subscript"/>
          <w:lang w:eastAsia="en-GB" w:bidi="bn-IN"/>
        </w:rPr>
        <w:t>c</w:t>
      </w:r>
      <w:r w:rsidRPr="002D73EA">
        <w:rPr>
          <w:rFonts w:eastAsia="MS Mincho"/>
          <w:lang w:eastAsia="en-GB" w:bidi="bn-IN"/>
        </w:rPr>
        <w:t xml:space="preserve"> </w:t>
      </w:r>
      <w:r w:rsidRPr="002D73EA">
        <w:rPr>
          <w:rFonts w:eastAsia="Malgun Gothic"/>
          <w:lang w:eastAsia="en-GB" w:bidi="bn-IN"/>
        </w:rPr>
        <w:t>accounts</w:t>
      </w:r>
      <w:r w:rsidRPr="002D73EA">
        <w:rPr>
          <w:rFonts w:eastAsia="Malgun Gothic"/>
          <w:lang w:eastAsia="en-GB"/>
        </w:rPr>
        <w:t xml:space="preserve"> for power management</w:t>
      </w:r>
      <w:r w:rsidRPr="002D73EA">
        <w:rPr>
          <w:rFonts w:eastAsia="Malgun Gothic"/>
          <w:lang w:eastAsia="en-GB" w:bidi="bn-IN"/>
        </w:rPr>
        <w:t xml:space="preserve"> for serving cell </w:t>
      </w:r>
      <w:r w:rsidRPr="002D73EA">
        <w:rPr>
          <w:rFonts w:eastAsia="Malgun Gothic"/>
          <w:i/>
          <w:lang w:eastAsia="en-GB" w:bidi="bn-IN"/>
        </w:rPr>
        <w:t>c</w:t>
      </w:r>
      <w:r w:rsidRPr="002D73EA">
        <w:rPr>
          <w:rFonts w:eastAsia="Malgun Gothic"/>
          <w:lang w:eastAsia="zh-CN" w:bidi="bn-IN"/>
        </w:rPr>
        <w:t xml:space="preserve">. </w:t>
      </w:r>
      <w:r w:rsidRPr="002D73EA">
        <w:rPr>
          <w:rFonts w:eastAsia="Malgun Gothic"/>
          <w:lang w:eastAsia="en-GB" w:bidi="bn-IN"/>
        </w:rPr>
        <w:t>P</w:t>
      </w:r>
      <w:r w:rsidRPr="002D73EA">
        <w:rPr>
          <w:rFonts w:eastAsia="Malgun Gothic"/>
          <w:vertAlign w:val="subscript"/>
          <w:lang w:eastAsia="en-GB" w:bidi="bn-IN"/>
        </w:rPr>
        <w:t>CMAX</w:t>
      </w:r>
      <w:r w:rsidRPr="002D73EA">
        <w:rPr>
          <w:rFonts w:eastAsia="MS Mincho"/>
          <w:vertAlign w:val="subscript"/>
          <w:lang w:eastAsia="en-GB" w:bidi="bn-IN"/>
        </w:rPr>
        <w:t>,</w:t>
      </w:r>
      <w:r w:rsidRPr="002D73EA">
        <w:rPr>
          <w:rFonts w:eastAsia="Malgun Gothic"/>
          <w:i/>
          <w:vertAlign w:val="subscript"/>
          <w:lang w:eastAsia="zh-CN" w:bidi="bn-IN"/>
        </w:rPr>
        <w:t>c</w:t>
      </w:r>
      <w:r w:rsidRPr="002D73EA">
        <w:rPr>
          <w:rFonts w:eastAsia="Malgun Gothic"/>
          <w:vertAlign w:val="subscript"/>
          <w:lang w:eastAsia="en-GB" w:bidi="bn-IN"/>
        </w:rPr>
        <w:t xml:space="preserve"> </w:t>
      </w:r>
      <w:r w:rsidRPr="002D73EA">
        <w:rPr>
          <w:rFonts w:eastAsia="Malgun Gothic"/>
          <w:lang w:eastAsia="en-GB" w:bidi="bn-IN"/>
        </w:rPr>
        <w:t xml:space="preserve"> </w:t>
      </w:r>
      <w:r w:rsidRPr="002D73EA">
        <w:rPr>
          <w:rFonts w:eastAsia="Malgun Gothic"/>
          <w:lang w:eastAsia="en-GB"/>
        </w:rPr>
        <w:t>is calculated under the assumption that the transmit power is increased independently on all component carriers.</w:t>
      </w:r>
    </w:p>
    <w:p w14:paraId="64679720" w14:textId="77777777" w:rsidR="002D73EA" w:rsidRPr="002D73EA" w:rsidRDefault="002D73EA" w:rsidP="002D73EA">
      <w:pPr>
        <w:overflowPunct w:val="0"/>
        <w:autoSpaceDE w:val="0"/>
        <w:autoSpaceDN w:val="0"/>
        <w:adjustRightInd w:val="0"/>
        <w:textAlignment w:val="baseline"/>
        <w:rPr>
          <w:rFonts w:eastAsia="Malgun Gothic"/>
          <w:lang w:eastAsia="en-GB" w:bidi="bn-IN"/>
        </w:rPr>
      </w:pPr>
      <w:r w:rsidRPr="002D73EA">
        <w:rPr>
          <w:rFonts w:eastAsia="Malgun Gothic"/>
          <w:lang w:eastAsia="en-GB" w:bidi="bn-IN"/>
        </w:rPr>
        <w:t>The total configured maximum output power P</w:t>
      </w:r>
      <w:r w:rsidRPr="002D73EA">
        <w:rPr>
          <w:rFonts w:eastAsia="Malgun Gothic"/>
          <w:vertAlign w:val="subscript"/>
          <w:lang w:eastAsia="en-GB" w:bidi="bn-IN"/>
        </w:rPr>
        <w:t>CMAX</w:t>
      </w:r>
      <w:r w:rsidRPr="002D73EA">
        <w:rPr>
          <w:rFonts w:eastAsia="Malgun Gothic"/>
          <w:lang w:eastAsia="en-GB" w:bidi="bn-IN"/>
        </w:rPr>
        <w:t xml:space="preserve"> shall be set within the following bounds:</w:t>
      </w:r>
    </w:p>
    <w:p w14:paraId="751D8D33"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en-GB" w:bidi="bn-IN"/>
        </w:rPr>
      </w:pPr>
      <w:r w:rsidRPr="002D73EA">
        <w:rPr>
          <w:rFonts w:eastAsia="Malgun Gothic"/>
          <w:lang w:eastAsia="en-GB" w:bidi="bn-IN"/>
        </w:rPr>
        <w:t>P</w:t>
      </w:r>
      <w:r w:rsidRPr="002D73EA">
        <w:rPr>
          <w:rFonts w:eastAsia="Malgun Gothic"/>
          <w:vertAlign w:val="subscript"/>
          <w:lang w:eastAsia="en-GB"/>
        </w:rPr>
        <w:t>CMAX_L</w:t>
      </w:r>
      <w:r w:rsidRPr="002D73EA">
        <w:rPr>
          <w:rFonts w:eastAsia="Malgun Gothic"/>
          <w:lang w:eastAsia="en-GB" w:bidi="bn-IN"/>
        </w:rPr>
        <w:t xml:space="preserve"> ≤ P</w:t>
      </w:r>
      <w:r w:rsidRPr="002D73EA">
        <w:rPr>
          <w:rFonts w:eastAsia="Malgun Gothic"/>
          <w:vertAlign w:val="subscript"/>
          <w:lang w:eastAsia="en-GB" w:bidi="bn-IN"/>
        </w:rPr>
        <w:t xml:space="preserve">CMAX </w:t>
      </w:r>
      <w:r w:rsidRPr="002D73EA">
        <w:rPr>
          <w:rFonts w:eastAsia="Malgun Gothic"/>
          <w:lang w:eastAsia="en-GB" w:bidi="bn-IN"/>
        </w:rPr>
        <w:t>≤ P</w:t>
      </w:r>
      <w:r w:rsidRPr="002D73EA">
        <w:rPr>
          <w:rFonts w:eastAsia="Malgun Gothic"/>
          <w:vertAlign w:val="subscript"/>
          <w:lang w:eastAsia="en-GB"/>
        </w:rPr>
        <w:t>CMAX_H</w:t>
      </w:r>
    </w:p>
    <w:p w14:paraId="09BED0EC" w14:textId="77777777" w:rsidR="002D73EA" w:rsidRPr="002D73EA" w:rsidRDefault="002D73EA" w:rsidP="002D73EA">
      <w:pPr>
        <w:overflowPunct w:val="0"/>
        <w:autoSpaceDE w:val="0"/>
        <w:autoSpaceDN w:val="0"/>
        <w:adjustRightInd w:val="0"/>
        <w:textAlignment w:val="baseline"/>
        <w:rPr>
          <w:rFonts w:eastAsia="Malgun Gothic"/>
          <w:lang w:eastAsia="zh-CN"/>
        </w:rPr>
      </w:pPr>
      <w:r w:rsidRPr="002D73EA">
        <w:rPr>
          <w:rFonts w:eastAsia="Malgun Gothic"/>
          <w:lang w:eastAsia="zh-CN"/>
        </w:rPr>
        <w:t xml:space="preserve">For uplink inter-band carrier aggregation with one serving cell c per operating band </w:t>
      </w:r>
      <w:r w:rsidRPr="002D73EA">
        <w:rPr>
          <w:rFonts w:eastAsia="Malgun Gothic"/>
          <w:lang w:eastAsia="en-GB"/>
        </w:rPr>
        <w:t>when same slot symbol pattern is used in all aggregated serving cells</w:t>
      </w:r>
      <w:r w:rsidRPr="002D73EA">
        <w:rPr>
          <w:rFonts w:eastAsia="Malgun Gothic"/>
          <w:lang w:eastAsia="zh-CN"/>
        </w:rPr>
        <w:t>,</w:t>
      </w:r>
    </w:p>
    <w:p w14:paraId="786196B8"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en-GB" w:bidi="bn-IN"/>
        </w:rPr>
      </w:pPr>
      <w:r w:rsidRPr="002D73EA">
        <w:rPr>
          <w:rFonts w:eastAsia="Malgun Gothic"/>
          <w:lang w:eastAsia="en-GB" w:bidi="bn-IN"/>
        </w:rPr>
        <w:t>P</w:t>
      </w:r>
      <w:r w:rsidRPr="002D73EA">
        <w:rPr>
          <w:rFonts w:eastAsia="Malgun Gothic"/>
          <w:vertAlign w:val="subscript"/>
          <w:lang w:eastAsia="en-GB" w:bidi="bn-IN"/>
        </w:rPr>
        <w:t>CMAX_L</w:t>
      </w:r>
      <w:r w:rsidRPr="002D73EA">
        <w:rPr>
          <w:rFonts w:eastAsia="Malgun Gothic"/>
          <w:lang w:eastAsia="en-GB"/>
        </w:rPr>
        <w:t xml:space="preserve"> = </w:t>
      </w:r>
      <w:r w:rsidRPr="002D73EA">
        <w:rPr>
          <w:rFonts w:eastAsia="Malgun Gothic"/>
          <w:lang w:eastAsia="en-GB" w:bidi="bn-IN"/>
        </w:rPr>
        <w:t>MIN {10log</w:t>
      </w:r>
      <w:r w:rsidRPr="002D73EA">
        <w:rPr>
          <w:rFonts w:eastAsia="Malgun Gothic"/>
          <w:vertAlign w:val="subscript"/>
          <w:lang w:eastAsia="en-GB" w:bidi="bn-IN"/>
        </w:rPr>
        <w:t>10</w:t>
      </w:r>
      <w:r w:rsidRPr="002D73EA">
        <w:rPr>
          <w:rFonts w:eastAsia="Malgun Gothic"/>
          <w:lang w:eastAsia="en-GB"/>
        </w:rPr>
        <w:t>∑</w:t>
      </w:r>
      <w:r w:rsidRPr="002D73EA">
        <w:rPr>
          <w:rFonts w:eastAsia="Malgun Gothic"/>
          <w:lang w:eastAsia="en-GB" w:bidi="bn-IN"/>
        </w:rPr>
        <w:t xml:space="preserve"> MIN [ p</w:t>
      </w:r>
      <w:r w:rsidRPr="002D73EA">
        <w:rPr>
          <w:rFonts w:eastAsia="Malgun Gothic"/>
          <w:vertAlign w:val="subscript"/>
          <w:lang w:eastAsia="en-GB" w:bidi="bn-IN"/>
        </w:rPr>
        <w:t>EMAX,c</w:t>
      </w:r>
      <w:r w:rsidRPr="002D73EA">
        <w:rPr>
          <w:rFonts w:eastAsia="Malgun Gothic"/>
          <w:lang w:eastAsia="en-GB" w:bidi="bn-IN"/>
        </w:rPr>
        <w:t>/</w:t>
      </w:r>
      <w:r w:rsidRPr="002D73EA">
        <w:rPr>
          <w:rFonts w:eastAsia="Malgun Gothic"/>
          <w:vertAlign w:val="subscript"/>
          <w:lang w:eastAsia="en-GB" w:bidi="bn-IN"/>
        </w:rPr>
        <w:t xml:space="preserve"> </w:t>
      </w:r>
      <w:r w:rsidRPr="002D73EA">
        <w:rPr>
          <w:rFonts w:eastAsia="Malgun Gothic"/>
          <w:lang w:eastAsia="en-GB" w:bidi="bn-IN"/>
        </w:rPr>
        <w:t>(</w:t>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en-GB" w:bidi="bn-IN"/>
        </w:rPr>
        <w:t>C</w:t>
      </w:r>
      <w:r w:rsidRPr="002D73EA">
        <w:rPr>
          <w:rFonts w:eastAsia="Malgun Gothic"/>
          <w:vertAlign w:val="subscript"/>
          <w:lang w:eastAsia="zh-CN" w:bidi="bn-IN"/>
        </w:rPr>
        <w:t>,c</w:t>
      </w:r>
      <w:r w:rsidRPr="002D73EA">
        <w:rPr>
          <w:rFonts w:eastAsia="Malgun Gothic"/>
          <w:lang w:eastAsia="zh-CN" w:bidi="bn-IN"/>
        </w:rPr>
        <w:t>)</w:t>
      </w:r>
      <w:r w:rsidRPr="002D73EA">
        <w:rPr>
          <w:rFonts w:eastAsia="Malgun Gothic"/>
          <w:lang w:eastAsia="en-GB" w:bidi="bn-IN"/>
        </w:rPr>
        <w:t>, p</w:t>
      </w:r>
      <w:r w:rsidRPr="002D73EA">
        <w:rPr>
          <w:rFonts w:eastAsia="Malgun Gothic"/>
          <w:vertAlign w:val="subscript"/>
          <w:lang w:eastAsia="en-GB" w:bidi="bn-IN"/>
        </w:rPr>
        <w:t>PowerClass,c</w:t>
      </w:r>
      <w:r w:rsidRPr="002D73EA">
        <w:rPr>
          <w:rFonts w:eastAsia="Malgun Gothic"/>
          <w:lang w:eastAsia="en-GB"/>
        </w:rPr>
        <w:t>/</w:t>
      </w:r>
      <w:r w:rsidRPr="002D73EA">
        <w:rPr>
          <w:rFonts w:eastAsia="Malgun Gothic"/>
          <w:lang w:eastAsia="en-GB" w:bidi="bn-IN"/>
        </w:rPr>
        <w:t>(MAX(mpr</w:t>
      </w:r>
      <w:r w:rsidRPr="002D73EA">
        <w:rPr>
          <w:rFonts w:eastAsia="Malgun Gothic"/>
          <w:vertAlign w:val="subscript"/>
          <w:lang w:eastAsia="en-GB" w:bidi="bn-IN"/>
        </w:rPr>
        <w:t>c,</w:t>
      </w:r>
      <w:r w:rsidRPr="002D73EA">
        <w:rPr>
          <w:rFonts w:eastAsia="Malgun Gothic"/>
          <w:lang w:eastAsia="en-GB" w:bidi="bn-IN"/>
        </w:rPr>
        <w:t>a-mpr</w:t>
      </w:r>
      <w:r w:rsidRPr="002D73EA">
        <w:rPr>
          <w:rFonts w:eastAsia="Malgun Gothic"/>
          <w:vertAlign w:val="subscript"/>
          <w:lang w:eastAsia="en-GB" w:bidi="bn-IN"/>
        </w:rPr>
        <w:t>c</w:t>
      </w:r>
      <w:r w:rsidRPr="002D73EA">
        <w:rPr>
          <w:rFonts w:eastAsia="Malgun Gothic"/>
          <w:lang w:eastAsia="en-GB" w:bidi="bn-IN"/>
        </w:rPr>
        <w:t>)·</w:t>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en-GB" w:bidi="bn-IN"/>
        </w:rPr>
        <w:t xml:space="preserve">C,c </w:t>
      </w:r>
      <w:r w:rsidRPr="002D73EA">
        <w:rPr>
          <w:rFonts w:eastAsia="Malgun Gothic"/>
          <w:lang w:eastAsia="en-GB" w:bidi="bn-IN"/>
        </w:rPr>
        <w:t>·</w:t>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zh-CN" w:bidi="bn-IN"/>
        </w:rPr>
        <w:t>IB,c</w:t>
      </w:r>
      <w:r w:rsidRPr="002D73EA">
        <w:rPr>
          <w:rFonts w:eastAsia="Malgun Gothic"/>
          <w:lang w:eastAsia="en-GB" w:bidi="bn-IN"/>
        </w:rPr>
        <w:t>·</w:t>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zh-CN"/>
        </w:rPr>
        <w:t>RxSRS</w:t>
      </w:r>
      <w:r w:rsidRPr="002D73EA">
        <w:rPr>
          <w:rFonts w:eastAsia="Malgun Gothic"/>
          <w:vertAlign w:val="subscript"/>
          <w:lang w:eastAsia="zh-CN" w:bidi="bn-IN"/>
        </w:rPr>
        <w:t>,c</w:t>
      </w:r>
      <w:r w:rsidRPr="002D73EA">
        <w:rPr>
          <w:rFonts w:eastAsia="Malgun Gothic"/>
          <w:lang w:eastAsia="en-GB" w:bidi="bn-IN"/>
        </w:rPr>
        <w:t>)</w:t>
      </w:r>
      <w:r w:rsidRPr="002D73EA">
        <w:rPr>
          <w:rFonts w:eastAsia="Malgun Gothic"/>
          <w:vertAlign w:val="subscript"/>
          <w:lang w:eastAsia="en-GB" w:bidi="bn-IN"/>
        </w:rPr>
        <w:t>,</w:t>
      </w:r>
      <w:r w:rsidRPr="002D73EA">
        <w:rPr>
          <w:rFonts w:eastAsia="Malgun Gothic"/>
          <w:lang w:eastAsia="en-GB" w:bidi="bn-IN"/>
        </w:rPr>
        <w:t xml:space="preserve"> p</w:t>
      </w:r>
      <w:r w:rsidRPr="002D73EA">
        <w:rPr>
          <w:rFonts w:eastAsia="Malgun Gothic"/>
          <w:vertAlign w:val="subscript"/>
          <w:lang w:eastAsia="en-GB" w:bidi="bn-IN"/>
        </w:rPr>
        <w:t>PowerClass,c</w:t>
      </w:r>
      <w:r w:rsidRPr="002D73EA">
        <w:rPr>
          <w:rFonts w:eastAsia="Malgun Gothic"/>
          <w:lang w:eastAsia="en-GB"/>
        </w:rPr>
        <w:t>/</w:t>
      </w:r>
      <w:r w:rsidRPr="002D73EA">
        <w:rPr>
          <w:rFonts w:eastAsia="Malgun Gothic"/>
          <w:lang w:eastAsia="en-GB" w:bidi="bn-IN"/>
        </w:rPr>
        <w:t>pmpr</w:t>
      </w:r>
      <w:r w:rsidRPr="002D73EA">
        <w:rPr>
          <w:rFonts w:eastAsia="Malgun Gothic"/>
          <w:vertAlign w:val="subscript"/>
          <w:lang w:eastAsia="en-GB" w:bidi="bn-IN"/>
        </w:rPr>
        <w:t>c</w:t>
      </w:r>
      <w:r w:rsidRPr="002D73EA">
        <w:rPr>
          <w:rFonts w:eastAsia="Malgun Gothic"/>
          <w:lang w:eastAsia="en-GB" w:bidi="bn-IN"/>
        </w:rPr>
        <w:t>], P</w:t>
      </w:r>
      <w:r w:rsidRPr="002D73EA">
        <w:rPr>
          <w:rFonts w:eastAsia="Malgun Gothic"/>
          <w:vertAlign w:val="subscript"/>
          <w:lang w:eastAsia="en-GB" w:bidi="bn-IN"/>
        </w:rPr>
        <w:t>EMAX,CA</w:t>
      </w:r>
      <w:r w:rsidRPr="002D73EA">
        <w:rPr>
          <w:rFonts w:eastAsia="Malgun Gothic"/>
          <w:lang w:eastAsia="en-GB" w:bidi="bn-IN"/>
        </w:rPr>
        <w:t xml:space="preserve">, </w:t>
      </w:r>
      <w:r w:rsidRPr="002D73EA">
        <w:rPr>
          <w:rFonts w:eastAsia="Times New Roman"/>
          <w:lang w:eastAsia="en-GB" w:bidi="bn-IN"/>
        </w:rPr>
        <w:t>P</w:t>
      </w:r>
      <w:r w:rsidRPr="002D73EA">
        <w:rPr>
          <w:rFonts w:eastAsia="Times New Roman"/>
          <w:vertAlign w:val="subscript"/>
          <w:lang w:eastAsia="en-GB" w:bidi="bn-IN"/>
        </w:rPr>
        <w:t>PowerClass,CA</w:t>
      </w:r>
      <w:r w:rsidRPr="002D73EA">
        <w:rPr>
          <w:rFonts w:eastAsia="Times New Roman"/>
          <w:lang w:eastAsia="zh-CN" w:bidi="bn-IN"/>
        </w:rPr>
        <w:t>-</w:t>
      </w:r>
      <w:r w:rsidRPr="002D73EA">
        <w:rPr>
          <w:rFonts w:eastAsia="Times New Roman"/>
          <w:lang w:eastAsia="zh-CN"/>
        </w:rPr>
        <w:t>ΔP</w:t>
      </w:r>
      <w:r w:rsidRPr="002D73EA">
        <w:rPr>
          <w:rFonts w:eastAsia="Times New Roman"/>
          <w:vertAlign w:val="subscript"/>
          <w:lang w:eastAsia="zh-CN"/>
        </w:rPr>
        <w:t>PowerClass, CA</w:t>
      </w:r>
      <w:r w:rsidRPr="002D73EA">
        <w:rPr>
          <w:rFonts w:eastAsia="Malgun Gothic"/>
          <w:lang w:eastAsia="en-GB" w:bidi="bn-IN"/>
        </w:rPr>
        <w:t>}</w:t>
      </w:r>
    </w:p>
    <w:p w14:paraId="52DFF865"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zh-CN"/>
        </w:rPr>
      </w:pPr>
      <w:r w:rsidRPr="002D73EA">
        <w:rPr>
          <w:rFonts w:eastAsia="Malgun Gothic"/>
          <w:lang w:eastAsia="en-GB" w:bidi="bn-IN"/>
        </w:rPr>
        <w:t>P</w:t>
      </w:r>
      <w:r w:rsidRPr="002D73EA">
        <w:rPr>
          <w:rFonts w:eastAsia="Malgun Gothic"/>
          <w:vertAlign w:val="subscript"/>
          <w:lang w:eastAsia="en-GB" w:bidi="bn-IN"/>
        </w:rPr>
        <w:t>CMAX_H</w:t>
      </w:r>
      <w:r w:rsidRPr="002D73EA">
        <w:rPr>
          <w:rFonts w:eastAsia="Malgun Gothic"/>
          <w:lang w:eastAsia="en-GB"/>
        </w:rPr>
        <w:t xml:space="preserve"> = MIN{</w:t>
      </w:r>
      <w:r w:rsidRPr="002D73EA">
        <w:rPr>
          <w:rFonts w:eastAsia="Malgun Gothic"/>
          <w:lang w:eastAsia="en-GB" w:bidi="bn-IN"/>
        </w:rPr>
        <w:t>10 log</w:t>
      </w:r>
      <w:r w:rsidRPr="002D73EA">
        <w:rPr>
          <w:rFonts w:eastAsia="Malgun Gothic"/>
          <w:vertAlign w:val="subscript"/>
          <w:lang w:eastAsia="en-GB" w:bidi="bn-IN"/>
        </w:rPr>
        <w:t>10</w:t>
      </w:r>
      <w:r w:rsidRPr="002D73EA">
        <w:rPr>
          <w:rFonts w:eastAsia="Malgun Gothic"/>
          <w:lang w:eastAsia="en-GB" w:bidi="bn-IN"/>
        </w:rPr>
        <w:t xml:space="preserve"> </w:t>
      </w:r>
      <w:r w:rsidRPr="002D73EA">
        <w:rPr>
          <w:rFonts w:eastAsia="Malgun Gothic"/>
          <w:lang w:eastAsia="en-GB"/>
        </w:rPr>
        <w:t xml:space="preserve">∑ </w:t>
      </w:r>
      <w:r w:rsidRPr="002D73EA">
        <w:rPr>
          <w:rFonts w:eastAsia="Malgun Gothic"/>
          <w:lang w:eastAsia="en-GB" w:bidi="bn-IN"/>
        </w:rPr>
        <w:t>p</w:t>
      </w:r>
      <w:r w:rsidRPr="002D73EA">
        <w:rPr>
          <w:rFonts w:eastAsia="Malgun Gothic"/>
          <w:vertAlign w:val="subscript"/>
          <w:lang w:eastAsia="en-GB" w:bidi="bn-IN"/>
        </w:rPr>
        <w:t>EMAX,c,</w:t>
      </w:r>
      <w:r w:rsidRPr="002D73EA">
        <w:rPr>
          <w:rFonts w:eastAsia="Malgun Gothic"/>
          <w:lang w:eastAsia="en-GB" w:bidi="bn-IN"/>
        </w:rPr>
        <w:t xml:space="preserve"> P</w:t>
      </w:r>
      <w:r w:rsidRPr="002D73EA">
        <w:rPr>
          <w:rFonts w:eastAsia="Malgun Gothic"/>
          <w:vertAlign w:val="subscript"/>
          <w:lang w:eastAsia="en-GB" w:bidi="bn-IN"/>
        </w:rPr>
        <w:t>EMAX,CA</w:t>
      </w:r>
      <w:r w:rsidRPr="002D73EA">
        <w:rPr>
          <w:rFonts w:eastAsia="Malgun Gothic"/>
          <w:lang w:eastAsia="en-GB" w:bidi="bn-IN"/>
        </w:rPr>
        <w:t xml:space="preserve">, </w:t>
      </w:r>
      <w:r w:rsidRPr="002D73EA">
        <w:rPr>
          <w:rFonts w:eastAsia="Times New Roman"/>
          <w:lang w:eastAsia="en-GB" w:bidi="bn-IN"/>
        </w:rPr>
        <w:t>P</w:t>
      </w:r>
      <w:r w:rsidRPr="002D73EA">
        <w:rPr>
          <w:rFonts w:eastAsia="Times New Roman"/>
          <w:vertAlign w:val="subscript"/>
          <w:lang w:eastAsia="en-GB" w:bidi="bn-IN"/>
        </w:rPr>
        <w:t>PowerClass,CA</w:t>
      </w:r>
      <w:r w:rsidRPr="002D73EA">
        <w:rPr>
          <w:rFonts w:eastAsia="Times New Roman"/>
          <w:lang w:eastAsia="zh-CN" w:bidi="bn-IN"/>
        </w:rPr>
        <w:t>-</w:t>
      </w:r>
      <w:r w:rsidRPr="002D73EA">
        <w:rPr>
          <w:rFonts w:eastAsia="Times New Roman"/>
          <w:lang w:eastAsia="zh-CN"/>
        </w:rPr>
        <w:t>ΔP</w:t>
      </w:r>
      <w:r w:rsidRPr="002D73EA">
        <w:rPr>
          <w:rFonts w:eastAsia="Times New Roman"/>
          <w:vertAlign w:val="subscript"/>
          <w:lang w:eastAsia="zh-CN"/>
        </w:rPr>
        <w:t>PowerClass, CA</w:t>
      </w:r>
      <w:r w:rsidRPr="002D73EA">
        <w:rPr>
          <w:rFonts w:eastAsia="Malgun Gothic"/>
          <w:lang w:eastAsia="en-GB" w:bidi="bn-IN"/>
        </w:rPr>
        <w:t>}</w:t>
      </w:r>
    </w:p>
    <w:p w14:paraId="754915BA" w14:textId="77777777" w:rsidR="002D73EA" w:rsidRPr="002D73EA" w:rsidRDefault="002D73EA" w:rsidP="002D73EA">
      <w:pPr>
        <w:overflowPunct w:val="0"/>
        <w:autoSpaceDE w:val="0"/>
        <w:autoSpaceDN w:val="0"/>
        <w:adjustRightInd w:val="0"/>
        <w:textAlignment w:val="baseline"/>
        <w:rPr>
          <w:rFonts w:eastAsia="Malgun Gothic"/>
          <w:lang w:eastAsia="zh-CN"/>
        </w:rPr>
      </w:pPr>
      <w:r w:rsidRPr="002D73EA">
        <w:rPr>
          <w:rFonts w:eastAsia="Malgun Gothic"/>
          <w:lang w:eastAsia="zh-CN" w:bidi="bn-IN"/>
        </w:rPr>
        <w:t>where</w:t>
      </w:r>
    </w:p>
    <w:p w14:paraId="0FD37503"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bidi="bn-IN"/>
        </w:rPr>
      </w:pPr>
      <w:r w:rsidRPr="002D73EA">
        <w:rPr>
          <w:rFonts w:eastAsia="Malgun Gothic"/>
          <w:lang w:eastAsia="en-GB" w:bidi="bn-IN"/>
        </w:rPr>
        <w:t>-</w:t>
      </w:r>
      <w:r w:rsidRPr="002D73EA">
        <w:rPr>
          <w:rFonts w:eastAsia="Malgun Gothic"/>
          <w:lang w:eastAsia="en-GB"/>
        </w:rPr>
        <w:tab/>
      </w:r>
      <w:r w:rsidRPr="002D73EA">
        <w:rPr>
          <w:rFonts w:eastAsia="Malgun Gothic"/>
          <w:lang w:eastAsia="en-GB" w:bidi="bn-IN"/>
        </w:rPr>
        <w:t>p</w:t>
      </w:r>
      <w:r w:rsidRPr="002D73EA">
        <w:rPr>
          <w:rFonts w:eastAsia="Malgun Gothic"/>
          <w:vertAlign w:val="subscript"/>
          <w:lang w:eastAsia="en-GB" w:bidi="bn-IN"/>
        </w:rPr>
        <w:t>EMAX,c</w:t>
      </w:r>
      <w:r w:rsidRPr="002D73EA">
        <w:rPr>
          <w:rFonts w:eastAsia="Malgun Gothic"/>
          <w:lang w:eastAsia="en-GB" w:bidi="bn-IN"/>
        </w:rPr>
        <w:t xml:space="preserve"> is the </w:t>
      </w:r>
      <w:r w:rsidRPr="002D73EA">
        <w:rPr>
          <w:rFonts w:eastAsia="Malgun Gothic"/>
          <w:lang w:eastAsia="zh-CN" w:bidi="bn-IN"/>
        </w:rPr>
        <w:t xml:space="preserve">linear </w:t>
      </w:r>
      <w:r w:rsidRPr="002D73EA">
        <w:rPr>
          <w:rFonts w:eastAsia="Malgun Gothic"/>
          <w:lang w:eastAsia="en-GB" w:bidi="bn-IN"/>
        </w:rPr>
        <w:t>value of P</w:t>
      </w:r>
      <w:r w:rsidRPr="002D73EA">
        <w:rPr>
          <w:rFonts w:eastAsia="Malgun Gothic"/>
          <w:vertAlign w:val="subscript"/>
          <w:lang w:eastAsia="en-GB" w:bidi="bn-IN"/>
        </w:rPr>
        <w:t>EMAX</w:t>
      </w:r>
      <w:r w:rsidRPr="002D73EA">
        <w:rPr>
          <w:rFonts w:eastAsia="Malgun Gothic"/>
          <w:vertAlign w:val="subscript"/>
          <w:lang w:eastAsia="zh-CN" w:bidi="bn-IN"/>
        </w:rPr>
        <w:t>,</w:t>
      </w:r>
      <w:r w:rsidRPr="002D73EA">
        <w:rPr>
          <w:rFonts w:eastAsia="Malgun Gothic" w:cs="Vrinda"/>
          <w:i/>
          <w:vertAlign w:val="subscript"/>
          <w:lang w:eastAsia="zh-CN" w:bidi="bn-IN"/>
        </w:rPr>
        <w:t xml:space="preserve"> c</w:t>
      </w:r>
      <w:r w:rsidRPr="002D73EA">
        <w:rPr>
          <w:rFonts w:eastAsia="Malgun Gothic"/>
          <w:lang w:eastAsia="en-GB" w:bidi="bn-IN"/>
        </w:rPr>
        <w:t xml:space="preserve"> which is given </w:t>
      </w:r>
      <w:r w:rsidRPr="002D73EA">
        <w:rPr>
          <w:rFonts w:eastAsia="Malgun Gothic"/>
          <w:lang w:eastAsia="zh-CN" w:bidi="bn-IN"/>
        </w:rPr>
        <w:t>by</w:t>
      </w:r>
      <w:r w:rsidRPr="002D73EA">
        <w:rPr>
          <w:rFonts w:eastAsia="Malgun Gothic"/>
          <w:lang w:eastAsia="en-GB" w:bidi="bn-IN"/>
        </w:rPr>
        <w:t xml:space="preserve"> IE </w:t>
      </w:r>
      <w:r w:rsidRPr="002D73EA">
        <w:rPr>
          <w:rFonts w:eastAsia="Malgun Gothic"/>
          <w:i/>
          <w:lang w:eastAsia="en-GB" w:bidi="bn-IN"/>
        </w:rPr>
        <w:t xml:space="preserve">P-Max </w:t>
      </w:r>
      <w:r w:rsidRPr="002D73EA">
        <w:rPr>
          <w:rFonts w:eastAsia="Malgun Gothic"/>
          <w:lang w:eastAsia="en-GB" w:bidi="bn-IN"/>
        </w:rPr>
        <w:t xml:space="preserve">for serving cell </w:t>
      </w:r>
      <w:r w:rsidRPr="002D73EA">
        <w:rPr>
          <w:rFonts w:eastAsia="Malgun Gothic"/>
          <w:i/>
          <w:lang w:eastAsia="en-GB" w:bidi="bn-IN"/>
        </w:rPr>
        <w:t>c</w:t>
      </w:r>
      <w:r w:rsidRPr="002D73EA">
        <w:rPr>
          <w:rFonts w:eastAsia="Malgun Gothic"/>
          <w:lang w:eastAsia="en-GB" w:bidi="bn-IN"/>
        </w:rPr>
        <w:t xml:space="preserve"> in [6];</w:t>
      </w:r>
    </w:p>
    <w:p w14:paraId="3E3CB20E" w14:textId="77777777" w:rsidR="002D73EA" w:rsidRPr="002D73EA" w:rsidRDefault="002D73EA" w:rsidP="002D73EA">
      <w:pPr>
        <w:overflowPunct w:val="0"/>
        <w:autoSpaceDE w:val="0"/>
        <w:autoSpaceDN w:val="0"/>
        <w:adjustRightInd w:val="0"/>
        <w:ind w:left="568" w:hanging="284"/>
        <w:textAlignment w:val="baseline"/>
        <w:rPr>
          <w:rFonts w:eastAsia="Malgun Gothic" w:cs="Vrinda"/>
          <w:lang w:eastAsia="en-GB" w:bidi="bn-IN"/>
        </w:rPr>
      </w:pPr>
      <w:r w:rsidRPr="002D73EA">
        <w:rPr>
          <w:rFonts w:eastAsia="Malgun Gothic"/>
          <w:lang w:eastAsia="en-GB" w:bidi="bn-IN"/>
        </w:rPr>
        <w:t>-</w:t>
      </w:r>
      <w:r w:rsidRPr="002D73EA">
        <w:rPr>
          <w:rFonts w:eastAsia="Malgun Gothic"/>
          <w:lang w:eastAsia="en-GB" w:bidi="bn-IN"/>
        </w:rPr>
        <w:tab/>
      </w:r>
      <w:r w:rsidRPr="002D73EA">
        <w:rPr>
          <w:rFonts w:eastAsia="Times New Roman"/>
          <w:lang w:eastAsia="en-GB" w:bidi="bn-IN"/>
        </w:rPr>
        <w:t>P</w:t>
      </w:r>
      <w:r w:rsidRPr="002D73EA">
        <w:rPr>
          <w:rFonts w:eastAsia="Times New Roman"/>
          <w:vertAlign w:val="subscript"/>
          <w:lang w:eastAsia="en-GB" w:bidi="bn-IN"/>
        </w:rPr>
        <w:t>PowerClass,CA</w:t>
      </w:r>
      <w:r w:rsidRPr="002D73EA">
        <w:rPr>
          <w:rFonts w:eastAsia="Malgun Gothic"/>
          <w:lang w:eastAsia="en-GB" w:bidi="bn-IN"/>
        </w:rPr>
        <w:t xml:space="preserve"> is the maximum UE power specified in Table 6.2A.1.0.3-1 without taking into account the tolerance specified in the Table 6.2A.1.0.3-1</w:t>
      </w:r>
      <w:r w:rsidRPr="002D73EA">
        <w:rPr>
          <w:rFonts w:eastAsia="Malgun Gothic"/>
          <w:lang w:eastAsia="zh-CN" w:bidi="bn-IN"/>
        </w:rPr>
        <w:t>;</w:t>
      </w:r>
      <w:r w:rsidRPr="002D73EA">
        <w:rPr>
          <w:rFonts w:eastAsia="Malgun Gothic" w:cs="Vrinda"/>
          <w:lang w:eastAsia="en-GB" w:bidi="bn-IN"/>
        </w:rPr>
        <w:t xml:space="preserve"> </w:t>
      </w:r>
      <w:r w:rsidRPr="002D73EA">
        <w:rPr>
          <w:lang w:eastAsia="zh-CN" w:bidi="bn-IN"/>
        </w:rPr>
        <w:t xml:space="preserve">If the UE indicates </w:t>
      </w:r>
      <w:r w:rsidRPr="002D73EA">
        <w:rPr>
          <w:rFonts w:eastAsia="Times New Roman"/>
          <w:bCs/>
          <w:i/>
          <w:lang w:eastAsia="en-GB"/>
        </w:rPr>
        <w:t>higherPowerLimit-r17</w:t>
      </w:r>
      <w:r w:rsidRPr="002D73EA">
        <w:rPr>
          <w:lang w:eastAsia="zh-CN" w:bidi="bn-IN"/>
        </w:rPr>
        <w:t xml:space="preserve"> for an eligible CA configuration as specified in Table 6.2A.1.3-1 and </w:t>
      </w:r>
      <w:r w:rsidRPr="002D73EA">
        <w:rPr>
          <w:rFonts w:eastAsia="Times New Roman"/>
          <w:lang w:eastAsia="zh-CN"/>
        </w:rPr>
        <w:t>ΔP</w:t>
      </w:r>
      <w:r w:rsidRPr="002D73EA">
        <w:rPr>
          <w:rFonts w:eastAsia="Times New Roman"/>
          <w:vertAlign w:val="subscript"/>
          <w:lang w:eastAsia="zh-CN"/>
        </w:rPr>
        <w:t>PowerClass, CA</w:t>
      </w:r>
      <w:r w:rsidRPr="002D73EA">
        <w:rPr>
          <w:rFonts w:eastAsia="Times New Roman"/>
          <w:lang w:eastAsia="zh-CN"/>
        </w:rPr>
        <w:t xml:space="preserve"> = 0, </w:t>
      </w:r>
      <w:r w:rsidRPr="002D73EA">
        <w:rPr>
          <w:rFonts w:eastAsia="Times New Roman"/>
          <w:lang w:eastAsia="en-GB" w:bidi="bn-IN"/>
        </w:rPr>
        <w:t>P</w:t>
      </w:r>
      <w:r w:rsidRPr="002D73EA">
        <w:rPr>
          <w:rFonts w:eastAsia="Times New Roman"/>
          <w:vertAlign w:val="subscript"/>
          <w:lang w:eastAsia="en-GB" w:bidi="bn-IN"/>
        </w:rPr>
        <w:t>PowerClass,CA</w:t>
      </w:r>
      <w:r w:rsidRPr="002D73EA">
        <w:rPr>
          <w:rFonts w:eastAsia="Times New Roman"/>
          <w:lang w:eastAsia="en-GB" w:bidi="bn-IN"/>
        </w:rPr>
        <w:t xml:space="preserve"> is replaced by 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 p</w:t>
      </w:r>
      <w:r w:rsidRPr="002D73EA">
        <w:rPr>
          <w:rFonts w:eastAsia="Times New Roman"/>
          <w:vertAlign w:val="subscript"/>
          <w:lang w:eastAsia="en-GB"/>
        </w:rPr>
        <w:t>PowerClass,c.</w:t>
      </w:r>
    </w:p>
    <w:p w14:paraId="3987A53E" w14:textId="77777777" w:rsidR="002D73EA" w:rsidRPr="002D73EA" w:rsidRDefault="002D73EA" w:rsidP="002D73EA">
      <w:pPr>
        <w:overflowPunct w:val="0"/>
        <w:autoSpaceDE w:val="0"/>
        <w:autoSpaceDN w:val="0"/>
        <w:adjustRightInd w:val="0"/>
        <w:ind w:left="568" w:hanging="284"/>
        <w:textAlignment w:val="baseline"/>
        <w:rPr>
          <w:rFonts w:eastAsia="Malgun Gothic"/>
          <w:lang w:bidi="bn-IN"/>
        </w:rPr>
      </w:pPr>
      <w:r w:rsidRPr="002D73EA">
        <w:rPr>
          <w:rFonts w:eastAsia="Malgun Gothic"/>
          <w:lang w:bidi="bn-IN"/>
        </w:rPr>
        <w:t>-</w:t>
      </w:r>
      <w:r w:rsidRPr="002D73EA">
        <w:rPr>
          <w:rFonts w:eastAsia="Malgun Gothic"/>
          <w:lang w:bidi="bn-IN"/>
        </w:rPr>
        <w:tab/>
      </w:r>
      <w:r w:rsidRPr="002D73EA">
        <w:rPr>
          <w:rFonts w:eastAsia="Malgun Gothic" w:cs="Vrinda"/>
          <w:lang w:bidi="bn-IN"/>
        </w:rPr>
        <w:t>p</w:t>
      </w:r>
      <w:r w:rsidRPr="002D73EA">
        <w:rPr>
          <w:rFonts w:eastAsia="Malgun Gothic" w:cs="Vrinda"/>
          <w:vertAlign w:val="subscript"/>
          <w:lang w:bidi="bn-IN"/>
        </w:rPr>
        <w:t>PowerClass,c</w:t>
      </w:r>
      <w:r w:rsidRPr="002D73EA">
        <w:rPr>
          <w:rFonts w:eastAsia="Malgun Gothic" w:cs="Vrinda"/>
          <w:lang w:bidi="bn-IN"/>
        </w:rPr>
        <w:t xml:space="preserve"> is the </w:t>
      </w:r>
      <w:r w:rsidRPr="002D73EA">
        <w:rPr>
          <w:rFonts w:eastAsia="Malgun Gothic"/>
          <w:lang w:bidi="bn-IN"/>
        </w:rPr>
        <w:t>linear</w:t>
      </w:r>
      <w:r w:rsidRPr="002D73EA">
        <w:rPr>
          <w:rFonts w:eastAsia="Malgun Gothic" w:cs="Vrinda"/>
          <w:lang w:bidi="bn-IN"/>
        </w:rPr>
        <w:t xml:space="preserve"> value of </w:t>
      </w:r>
      <w:r w:rsidRPr="002D73EA">
        <w:rPr>
          <w:lang w:bidi="bn-IN"/>
        </w:rPr>
        <w:t xml:space="preserve">the maximum UE power for serving cell </w:t>
      </w:r>
      <w:r w:rsidRPr="002D73EA">
        <w:rPr>
          <w:i/>
          <w:iCs/>
          <w:lang w:bidi="bn-IN"/>
        </w:rPr>
        <w:t>c</w:t>
      </w:r>
      <w:r w:rsidRPr="002D73EA">
        <w:rPr>
          <w:lang w:bidi="bn-IN"/>
        </w:rPr>
        <w:t xml:space="preserve"> specified in Table 6.2.1.3-1 </w:t>
      </w:r>
      <w:r w:rsidRPr="002D73EA">
        <w:rPr>
          <w:rFonts w:eastAsia="Times New Roman"/>
          <w:lang w:eastAsia="en-GB" w:bidi="bn-IN"/>
        </w:rPr>
        <w:t>according to</w:t>
      </w:r>
      <w:r w:rsidRPr="002D73EA">
        <w:rPr>
          <w:rFonts w:eastAsia="Times New Roman"/>
          <w:bCs/>
          <w:i/>
          <w:lang w:eastAsia="en-GB"/>
        </w:rPr>
        <w:t xml:space="preserve"> ue-PowerClassPerBandPerBC-r17 </w:t>
      </w:r>
      <w:r w:rsidRPr="002D73EA">
        <w:rPr>
          <w:rFonts w:eastAsia="Times New Roman"/>
          <w:lang w:eastAsia="en-GB" w:bidi="bn-IN"/>
        </w:rPr>
        <w:t xml:space="preserve"> if indicated or ue-PowerClass otherwise </w:t>
      </w:r>
      <w:r w:rsidRPr="002D73EA">
        <w:rPr>
          <w:lang w:bidi="bn-IN"/>
        </w:rPr>
        <w:t>without taking into account the tolerance;</w:t>
      </w:r>
    </w:p>
    <w:p w14:paraId="23DB136B" w14:textId="77777777" w:rsidR="002D73EA" w:rsidRPr="002D73EA" w:rsidRDefault="002D73EA" w:rsidP="002D73EA">
      <w:pPr>
        <w:overflowPunct w:val="0"/>
        <w:autoSpaceDE w:val="0"/>
        <w:autoSpaceDN w:val="0"/>
        <w:adjustRightInd w:val="0"/>
        <w:ind w:left="568" w:hanging="284"/>
        <w:textAlignment w:val="baseline"/>
        <w:rPr>
          <w:lang w:eastAsia="zh-CN" w:bidi="bn-IN"/>
        </w:rPr>
      </w:pPr>
      <w:r w:rsidRPr="002D73EA">
        <w:rPr>
          <w:lang w:eastAsia="zh-CN"/>
        </w:rPr>
        <w:t>-</w:t>
      </w:r>
      <w:r w:rsidRPr="002D73EA">
        <w:rPr>
          <w:lang w:eastAsia="zh-CN"/>
        </w:rPr>
        <w:tab/>
        <w:t>ΔP</w:t>
      </w:r>
      <w:r w:rsidRPr="002D73EA">
        <w:rPr>
          <w:vertAlign w:val="subscript"/>
          <w:lang w:eastAsia="zh-CN"/>
        </w:rPr>
        <w:t>PowerClass, CA</w:t>
      </w:r>
      <w:r w:rsidRPr="002D73EA">
        <w:rPr>
          <w:lang w:eastAsia="zh-CN"/>
        </w:rPr>
        <w:t xml:space="preserve"> = 3 dB for a power class 2 UE when the requirements of default power class are applied as specified in sub-clause 6.2.A.1.3; otherwise ΔP</w:t>
      </w:r>
      <w:r w:rsidRPr="002D73EA">
        <w:rPr>
          <w:vertAlign w:val="subscript"/>
          <w:lang w:eastAsia="zh-CN"/>
        </w:rPr>
        <w:t>PowerClass, CA</w:t>
      </w:r>
      <w:r w:rsidRPr="002D73EA">
        <w:rPr>
          <w:lang w:eastAsia="zh-CN"/>
        </w:rPr>
        <w:t xml:space="preserve"> = 0 dB;</w:t>
      </w:r>
      <w:r w:rsidRPr="002D73EA">
        <w:rPr>
          <w:lang w:eastAsia="zh-CN" w:bidi="bn-IN"/>
        </w:rPr>
        <w:t xml:space="preserve">  </w:t>
      </w:r>
    </w:p>
    <w:p w14:paraId="2684A5D2"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bidi="bn-IN"/>
        </w:rPr>
      </w:pPr>
      <w:r w:rsidRPr="002D73EA">
        <w:rPr>
          <w:rFonts w:eastAsia="Malgun Gothic"/>
          <w:lang w:eastAsia="en-GB" w:bidi="bn-IN"/>
        </w:rPr>
        <w:t>-</w:t>
      </w:r>
      <w:r w:rsidRPr="002D73EA">
        <w:rPr>
          <w:rFonts w:eastAsia="Malgun Gothic"/>
          <w:lang w:eastAsia="en-GB" w:bidi="bn-IN"/>
        </w:rPr>
        <w:tab/>
      </w:r>
      <w:r w:rsidRPr="002D73EA">
        <w:rPr>
          <w:rFonts w:eastAsia="Malgun Gothic"/>
          <w:lang w:eastAsia="zh-CN" w:bidi="bn-IN"/>
        </w:rPr>
        <w:t>mpr</w:t>
      </w:r>
      <w:r w:rsidRPr="002D73EA">
        <w:rPr>
          <w:rFonts w:eastAsia="Malgun Gothic" w:cs="Vrinda"/>
          <w:i/>
          <w:vertAlign w:val="subscript"/>
          <w:lang w:eastAsia="zh-CN" w:bidi="bn-IN"/>
        </w:rPr>
        <w:t xml:space="preserve"> c</w:t>
      </w:r>
      <w:r w:rsidRPr="002D73EA">
        <w:rPr>
          <w:rFonts w:eastAsia="Malgun Gothic"/>
          <w:lang w:eastAsia="zh-CN" w:bidi="bn-IN"/>
        </w:rPr>
        <w:t xml:space="preserve"> and a-mpr</w:t>
      </w:r>
      <w:r w:rsidRPr="002D73EA">
        <w:rPr>
          <w:rFonts w:eastAsia="Malgun Gothic" w:cs="Vrinda"/>
          <w:i/>
          <w:vertAlign w:val="subscript"/>
          <w:lang w:eastAsia="zh-CN" w:bidi="bn-IN"/>
        </w:rPr>
        <w:t xml:space="preserve"> c</w:t>
      </w:r>
      <w:r w:rsidRPr="002D73EA">
        <w:rPr>
          <w:rFonts w:eastAsia="Malgun Gothic"/>
          <w:lang w:eastAsia="zh-CN" w:bidi="bn-IN"/>
        </w:rPr>
        <w:t xml:space="preserve"> are the linear values of MPR</w:t>
      </w:r>
      <w:r w:rsidRPr="002D73EA">
        <w:rPr>
          <w:rFonts w:eastAsia="Malgun Gothic" w:cs="Vrinda"/>
          <w:i/>
          <w:vertAlign w:val="subscript"/>
          <w:lang w:eastAsia="zh-CN" w:bidi="bn-IN"/>
        </w:rPr>
        <w:t xml:space="preserve"> c</w:t>
      </w:r>
      <w:r w:rsidRPr="002D73EA">
        <w:rPr>
          <w:rFonts w:eastAsia="Malgun Gothic"/>
          <w:lang w:eastAsia="zh-CN" w:bidi="bn-IN"/>
        </w:rPr>
        <w:t xml:space="preserve"> and A-MPR</w:t>
      </w:r>
      <w:r w:rsidRPr="002D73EA">
        <w:rPr>
          <w:rFonts w:eastAsia="Malgun Gothic" w:cs="Vrinda"/>
          <w:i/>
          <w:vertAlign w:val="subscript"/>
          <w:lang w:eastAsia="zh-CN" w:bidi="bn-IN"/>
        </w:rPr>
        <w:t xml:space="preserve"> c</w:t>
      </w:r>
      <w:r w:rsidRPr="002D73EA">
        <w:rPr>
          <w:rFonts w:eastAsia="Malgun Gothic" w:cs="Vrinda"/>
          <w:lang w:eastAsia="zh-CN" w:bidi="bn-IN"/>
        </w:rPr>
        <w:t xml:space="preserve"> as </w:t>
      </w:r>
      <w:r w:rsidRPr="002D73EA">
        <w:rPr>
          <w:rFonts w:eastAsia="Malgun Gothic"/>
          <w:lang w:eastAsia="en-GB" w:bidi="bn-IN"/>
        </w:rPr>
        <w:t>specified in subclause 6.2.2.3 and subclause 6.2.3.3, respectively</w:t>
      </w:r>
      <w:r w:rsidRPr="002D73EA">
        <w:rPr>
          <w:rFonts w:eastAsia="Malgun Gothic"/>
          <w:lang w:eastAsia="zh-CN" w:bidi="bn-IN"/>
        </w:rPr>
        <w:t>;</w:t>
      </w:r>
    </w:p>
    <w:p w14:paraId="49DA3ABC"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rPr>
      </w:pPr>
      <w:r w:rsidRPr="002D73EA">
        <w:rPr>
          <w:rFonts w:eastAsia="Malgun Gothic"/>
          <w:lang w:eastAsia="en-GB" w:bidi="bn-IN"/>
        </w:rPr>
        <w:t>-</w:t>
      </w:r>
      <w:r w:rsidRPr="002D73EA">
        <w:rPr>
          <w:rFonts w:eastAsia="Malgun Gothic"/>
          <w:lang w:eastAsia="en-GB"/>
        </w:rPr>
        <w:tab/>
      </w:r>
      <w:r w:rsidRPr="002D73EA">
        <w:rPr>
          <w:rFonts w:eastAsia="Malgun Gothic" w:cs="Vrinda"/>
          <w:lang w:eastAsia="en-GB" w:bidi="bn-IN"/>
        </w:rPr>
        <w:t>pmpr</w:t>
      </w:r>
      <w:r w:rsidRPr="002D73EA">
        <w:rPr>
          <w:rFonts w:eastAsia="Malgun Gothic" w:cs="Vrinda"/>
          <w:vertAlign w:val="subscript"/>
          <w:lang w:eastAsia="en-GB" w:bidi="bn-IN"/>
        </w:rPr>
        <w:t>c</w:t>
      </w:r>
      <w:r w:rsidRPr="002D73EA">
        <w:rPr>
          <w:rFonts w:eastAsia="Malgun Gothic"/>
          <w:lang w:eastAsia="en-GB" w:bidi="bn-IN"/>
        </w:rPr>
        <w:t xml:space="preserve"> is the linear value of P-MPR</w:t>
      </w:r>
      <w:r w:rsidRPr="002D73EA">
        <w:rPr>
          <w:rFonts w:eastAsia="Malgun Gothic"/>
          <w:vertAlign w:val="subscript"/>
          <w:lang w:eastAsia="en-GB" w:bidi="bn-IN"/>
        </w:rPr>
        <w:t xml:space="preserve"> </w:t>
      </w:r>
      <w:r w:rsidRPr="002D73EA">
        <w:rPr>
          <w:rFonts w:eastAsia="Malgun Gothic"/>
          <w:i/>
          <w:vertAlign w:val="subscript"/>
          <w:lang w:eastAsia="en-GB" w:bidi="bn-IN"/>
        </w:rPr>
        <w:t>c</w:t>
      </w:r>
      <w:r w:rsidRPr="002D73EA">
        <w:rPr>
          <w:rFonts w:eastAsia="Malgun Gothic"/>
          <w:lang w:eastAsia="zh-CN" w:bidi="bn-IN"/>
        </w:rPr>
        <w:t>;</w:t>
      </w:r>
    </w:p>
    <w:p w14:paraId="540C2925" w14:textId="77777777" w:rsidR="002D73EA" w:rsidRPr="002D73EA" w:rsidRDefault="002D73EA" w:rsidP="002D73EA">
      <w:pPr>
        <w:overflowPunct w:val="0"/>
        <w:autoSpaceDE w:val="0"/>
        <w:autoSpaceDN w:val="0"/>
        <w:adjustRightInd w:val="0"/>
        <w:ind w:left="568" w:hanging="284"/>
        <w:textAlignment w:val="baseline"/>
        <w:rPr>
          <w:rFonts w:eastAsia="Malgun Gothic"/>
          <w:lang w:eastAsia="en-GB" w:bidi="bn-IN"/>
        </w:rPr>
      </w:pPr>
      <w:r w:rsidRPr="002D73EA">
        <w:rPr>
          <w:rFonts w:eastAsia="Malgun Gothic"/>
          <w:lang w:eastAsia="en-GB"/>
        </w:rPr>
        <w:t>-</w:t>
      </w:r>
      <w:r w:rsidRPr="002D73EA">
        <w:rPr>
          <w:rFonts w:eastAsia="Malgun Gothic"/>
          <w:lang w:eastAsia="en-GB"/>
        </w:rPr>
        <w:tab/>
        <w:t>∆t</w:t>
      </w:r>
      <w:r w:rsidRPr="002D73EA">
        <w:rPr>
          <w:rFonts w:eastAsia="Malgun Gothic"/>
          <w:vertAlign w:val="subscript"/>
          <w:lang w:eastAsia="en-GB"/>
        </w:rPr>
        <w:t>RxSRS,c</w:t>
      </w:r>
      <w:r w:rsidRPr="002D73EA">
        <w:rPr>
          <w:rFonts w:eastAsia="Malgun Gothic"/>
          <w:lang w:eastAsia="en-GB"/>
        </w:rPr>
        <w:t xml:space="preserve">  is the linear value of ∆T</w:t>
      </w:r>
      <w:r w:rsidRPr="002D73EA">
        <w:rPr>
          <w:rFonts w:eastAsia="Malgun Gothic"/>
          <w:vertAlign w:val="subscript"/>
          <w:lang w:eastAsia="en-GB"/>
        </w:rPr>
        <w:t>RxSRS</w:t>
      </w:r>
      <w:r w:rsidRPr="002D73EA">
        <w:rPr>
          <w:rFonts w:eastAsia="Malgun Gothic"/>
          <w:vertAlign w:val="subscript"/>
          <w:lang w:eastAsia="zh-CN" w:bidi="bn-IN"/>
        </w:rPr>
        <w:t>,c</w:t>
      </w:r>
      <w:r w:rsidRPr="002D73EA">
        <w:rPr>
          <w:rFonts w:eastAsia="Malgun Gothic"/>
          <w:lang w:eastAsia="en-GB"/>
        </w:rPr>
        <w:t>;</w:t>
      </w:r>
    </w:p>
    <w:p w14:paraId="71934B07" w14:textId="77777777" w:rsidR="002D73EA" w:rsidRPr="002D73EA" w:rsidRDefault="002D73EA" w:rsidP="002D73EA">
      <w:pPr>
        <w:overflowPunct w:val="0"/>
        <w:autoSpaceDE w:val="0"/>
        <w:autoSpaceDN w:val="0"/>
        <w:adjustRightInd w:val="0"/>
        <w:ind w:left="568" w:hanging="284"/>
        <w:textAlignment w:val="baseline"/>
        <w:rPr>
          <w:rFonts w:eastAsia="Malgun Gothic"/>
          <w:lang w:eastAsia="zh-CN" w:bidi="bn-IN"/>
        </w:rPr>
      </w:pPr>
      <w:r w:rsidRPr="002D73EA">
        <w:rPr>
          <w:rFonts w:eastAsia="Malgun Gothic"/>
          <w:lang w:eastAsia="en-GB" w:bidi="bn-IN"/>
        </w:rPr>
        <w:t>-</w:t>
      </w:r>
      <w:r w:rsidRPr="002D73EA">
        <w:rPr>
          <w:rFonts w:eastAsia="Malgun Gothic"/>
          <w:lang w:eastAsia="en-GB" w:bidi="bn-IN"/>
        </w:rPr>
        <w:tab/>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en-GB" w:bidi="bn-IN"/>
        </w:rPr>
        <w:t>C</w:t>
      </w:r>
      <w:r w:rsidRPr="002D73EA">
        <w:rPr>
          <w:rFonts w:eastAsia="Malgun Gothic"/>
          <w:vertAlign w:val="subscript"/>
          <w:lang w:eastAsia="zh-CN" w:bidi="bn-IN"/>
        </w:rPr>
        <w:t>,c</w:t>
      </w:r>
      <w:r w:rsidRPr="002D73EA">
        <w:rPr>
          <w:rFonts w:eastAsia="Malgun Gothic"/>
          <w:lang w:eastAsia="en-GB" w:bidi="bn-IN"/>
        </w:rPr>
        <w:t xml:space="preserve"> </w:t>
      </w:r>
      <w:r w:rsidRPr="002D73EA">
        <w:rPr>
          <w:rFonts w:eastAsia="Malgun Gothic"/>
          <w:lang w:eastAsia="zh-CN"/>
        </w:rPr>
        <w:t xml:space="preserve">is the linear value of </w:t>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en-GB" w:bidi="bn-IN"/>
        </w:rPr>
        <w:t>C</w:t>
      </w:r>
      <w:r w:rsidRPr="002D73EA">
        <w:rPr>
          <w:rFonts w:eastAsia="Malgun Gothic"/>
          <w:iCs/>
          <w:vertAlign w:val="subscript"/>
          <w:lang w:eastAsia="en-GB" w:bidi="bn-IN"/>
        </w:rPr>
        <w:t>,c</w:t>
      </w:r>
      <w:r w:rsidRPr="002D73EA">
        <w:rPr>
          <w:rFonts w:ascii="Symbol" w:eastAsia="Malgun Gothic" w:hAnsi="Symbol"/>
          <w:lang w:eastAsia="en-GB" w:bidi="bn-IN"/>
        </w:rPr>
        <w:t></w:t>
      </w:r>
      <w:r w:rsidRPr="002D73EA">
        <w:rPr>
          <w:rFonts w:ascii="Symbol" w:eastAsia="Malgun Gothic" w:hAnsi="Symbol"/>
          <w:lang w:eastAsia="en-GB" w:bidi="bn-IN"/>
        </w:rPr>
        <w:t></w:t>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en-GB" w:bidi="bn-IN"/>
        </w:rPr>
        <w:t>C</w:t>
      </w:r>
      <w:r w:rsidRPr="002D73EA">
        <w:rPr>
          <w:rFonts w:eastAsia="Malgun Gothic"/>
          <w:vertAlign w:val="subscript"/>
          <w:lang w:eastAsia="zh-CN" w:bidi="bn-IN"/>
        </w:rPr>
        <w:t>,c</w:t>
      </w:r>
      <w:r w:rsidRPr="002D73EA">
        <w:rPr>
          <w:rFonts w:eastAsia="Malgun Gothic"/>
          <w:lang w:eastAsia="en-GB" w:bidi="bn-IN"/>
        </w:rPr>
        <w:t xml:space="preserve"> = 1.41 when NOTE 2 in Table 6.2A.1.0.3-1 applies for a </w:t>
      </w:r>
      <w:r w:rsidRPr="002D73EA">
        <w:rPr>
          <w:rFonts w:eastAsia="MS Mincho"/>
          <w:lang w:eastAsia="en-GB" w:bidi="bn-IN"/>
        </w:rPr>
        <w:t xml:space="preserve">serving cell </w:t>
      </w:r>
      <w:r w:rsidRPr="002D73EA">
        <w:rPr>
          <w:rFonts w:eastAsia="Malgun Gothic"/>
          <w:i/>
          <w:lang w:eastAsia="en-GB" w:bidi="bn-IN"/>
        </w:rPr>
        <w:t>c</w:t>
      </w:r>
      <w:r w:rsidRPr="002D73EA">
        <w:rPr>
          <w:rFonts w:eastAsia="Malgun Gothic"/>
          <w:lang w:eastAsia="en-GB" w:bidi="bn-IN"/>
        </w:rPr>
        <w:t xml:space="preserve">, otherwise </w:t>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en-GB" w:bidi="bn-IN"/>
        </w:rPr>
        <w:t>C</w:t>
      </w:r>
      <w:r w:rsidRPr="002D73EA">
        <w:rPr>
          <w:rFonts w:eastAsia="Malgun Gothic"/>
          <w:vertAlign w:val="subscript"/>
          <w:lang w:eastAsia="zh-CN" w:bidi="bn-IN"/>
        </w:rPr>
        <w:t>,c</w:t>
      </w:r>
      <w:r w:rsidRPr="002D73EA">
        <w:rPr>
          <w:rFonts w:eastAsia="Malgun Gothic"/>
          <w:lang w:eastAsia="en-GB" w:bidi="bn-IN"/>
        </w:rPr>
        <w:t xml:space="preserve"> = 1;</w:t>
      </w:r>
    </w:p>
    <w:p w14:paraId="3AB23C89"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Malgun Gothic"/>
          <w:lang w:eastAsia="en-GB" w:bidi="bn-IN"/>
        </w:rPr>
        <w:t>-</w:t>
      </w:r>
      <w:r w:rsidRPr="002D73EA">
        <w:rPr>
          <w:rFonts w:eastAsia="Malgun Gothic"/>
          <w:lang w:eastAsia="en-GB"/>
        </w:rPr>
        <w:tab/>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zh-CN" w:bidi="bn-IN"/>
        </w:rPr>
        <w:t xml:space="preserve">IB,c  </w:t>
      </w:r>
      <w:r w:rsidRPr="002D73EA">
        <w:rPr>
          <w:rFonts w:eastAsia="Malgun Gothic"/>
          <w:lang w:eastAsia="zh-CN"/>
        </w:rPr>
        <w:t xml:space="preserve">is the linear value of the inter-band relaxation term </w:t>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en-GB" w:bidi="bn-IN"/>
        </w:rPr>
        <w:t>IB,c</w:t>
      </w:r>
      <w:r w:rsidRPr="002D73EA">
        <w:rPr>
          <w:rFonts w:eastAsia="Malgun Gothic"/>
          <w:lang w:eastAsia="zh-CN"/>
        </w:rPr>
        <w:t xml:space="preserve"> of the serving cell </w:t>
      </w:r>
      <w:r w:rsidRPr="002D73EA">
        <w:rPr>
          <w:rFonts w:eastAsia="Malgun Gothic"/>
          <w:i/>
          <w:lang w:eastAsia="zh-CN"/>
        </w:rPr>
        <w:t>c</w:t>
      </w:r>
      <w:r w:rsidRPr="002D73EA">
        <w:rPr>
          <w:rFonts w:eastAsia="Malgun Gothic"/>
          <w:lang w:eastAsia="en-GB" w:bidi="bn-IN"/>
        </w:rPr>
        <w:t xml:space="preserve"> as specified in </w:t>
      </w:r>
      <w:r w:rsidRPr="002D73EA">
        <w:rPr>
          <w:rFonts w:eastAsia="Times New Roman"/>
          <w:lang w:eastAsia="en-GB"/>
        </w:rPr>
        <w:t xml:space="preserve">clause 6.2A.4.0.2 for NR CA, clause 6.2C.2 for SUL, or TS 38.101-3 </w:t>
      </w:r>
      <w:r w:rsidRPr="002D73EA">
        <w:rPr>
          <w:rFonts w:eastAsia="Times New Roman"/>
        </w:rPr>
        <w:t xml:space="preserve">[4] </w:t>
      </w:r>
      <w:r w:rsidRPr="002D73EA">
        <w:rPr>
          <w:rFonts w:eastAsia="Times New Roman"/>
          <w:lang w:eastAsia="en-GB"/>
        </w:rPr>
        <w:t>clause 6.2B.4.2 for EN-DC</w:t>
      </w:r>
      <w:r w:rsidRPr="002D73EA">
        <w:rPr>
          <w:rFonts w:eastAsia="Malgun Gothic"/>
          <w:lang w:eastAsia="en-GB" w:bidi="bn-IN"/>
        </w:rPr>
        <w:t xml:space="preserve">; otherwise </w:t>
      </w:r>
      <w:r w:rsidRPr="002D73EA">
        <w:rPr>
          <w:rFonts w:ascii="Symbol" w:eastAsia="Malgun Gothic" w:hAnsi="Symbol"/>
          <w:lang w:eastAsia="en-GB" w:bidi="bn-IN"/>
        </w:rPr>
        <w:t></w:t>
      </w:r>
      <w:r w:rsidRPr="002D73EA">
        <w:rPr>
          <w:rFonts w:eastAsia="Malgun Gothic"/>
          <w:lang w:eastAsia="en-GB" w:bidi="bn-IN"/>
        </w:rPr>
        <w:t>t</w:t>
      </w:r>
      <w:r w:rsidRPr="002D73EA">
        <w:rPr>
          <w:rFonts w:eastAsia="Malgun Gothic"/>
          <w:vertAlign w:val="subscript"/>
          <w:lang w:eastAsia="zh-CN" w:bidi="bn-IN"/>
        </w:rPr>
        <w:t>IB,c</w:t>
      </w:r>
      <w:r w:rsidRPr="002D73EA">
        <w:rPr>
          <w:rFonts w:ascii="Symbol" w:eastAsia="Malgun Gothic" w:hAnsi="Symbol"/>
          <w:lang w:eastAsia="en-GB" w:bidi="bn-IN"/>
        </w:rPr>
        <w:t></w:t>
      </w:r>
      <w:r w:rsidRPr="002D73EA">
        <w:rPr>
          <w:rFonts w:ascii="Symbol" w:eastAsia="Malgun Gothic" w:hAnsi="Symbol"/>
          <w:lang w:eastAsia="en-GB" w:bidi="bn-IN"/>
        </w:rPr>
        <w:t></w:t>
      </w:r>
      <w:r w:rsidRPr="002D73EA">
        <w:rPr>
          <w:rFonts w:ascii="Symbol" w:eastAsia="Malgun Gothic" w:hAnsi="Symbol"/>
          <w:lang w:eastAsia="en-GB" w:bidi="bn-IN"/>
        </w:rPr>
        <w:t></w:t>
      </w:r>
      <w:r w:rsidRPr="002D73EA">
        <w:rPr>
          <w:rFonts w:ascii="Symbol" w:eastAsia="Malgun Gothic" w:hAnsi="Symbol"/>
          <w:lang w:eastAsia="en-GB" w:bidi="bn-IN"/>
        </w:rPr>
        <w:t></w:t>
      </w:r>
      <w:r w:rsidRPr="002D73EA">
        <w:rPr>
          <w:rFonts w:ascii="Symbol" w:eastAsia="Malgun Gothic" w:hAnsi="Symbol"/>
          <w:lang w:eastAsia="en-GB" w:bidi="bn-IN"/>
        </w:rPr>
        <w:t></w:t>
      </w:r>
      <w:r w:rsidRPr="002D73EA">
        <w:rPr>
          <w:rFonts w:eastAsia="Times New Roman"/>
          <w:lang w:eastAsia="en-GB"/>
        </w:rPr>
        <w:t xml:space="preserve"> In case the UE supports more than one of band combinations for CA, SUL or DC, and an operating band belongs to more than one band combinations then</w:t>
      </w:r>
    </w:p>
    <w:p w14:paraId="62C92A4F" w14:textId="77777777" w:rsidR="002D73EA" w:rsidRPr="002D73EA" w:rsidRDefault="002D73EA" w:rsidP="002D73EA">
      <w:pPr>
        <w:overflowPunct w:val="0"/>
        <w:autoSpaceDE w:val="0"/>
        <w:autoSpaceDN w:val="0"/>
        <w:adjustRightInd w:val="0"/>
        <w:ind w:left="851" w:hanging="284"/>
        <w:textAlignment w:val="baseline"/>
        <w:rPr>
          <w:rFonts w:eastAsia="Times New Roman"/>
          <w:lang w:eastAsia="en-GB"/>
        </w:rPr>
      </w:pPr>
      <w:r w:rsidRPr="002D73EA">
        <w:rPr>
          <w:rFonts w:eastAsia="Times New Roman"/>
          <w:lang w:eastAsia="en-GB"/>
        </w:rPr>
        <w:lastRenderedPageBreak/>
        <w:t>a)</w:t>
      </w:r>
      <w:r w:rsidRPr="002D73EA">
        <w:rPr>
          <w:rFonts w:eastAsia="Times New Roman"/>
          <w:lang w:eastAsia="en-GB"/>
        </w:rPr>
        <w:tab/>
        <w:t xml:space="preserve">When the operating band frequency range is ≤ 1 GHz, the applicable additional </w:t>
      </w:r>
      <w:r w:rsidRPr="002D73EA">
        <w:rPr>
          <w:rFonts w:ascii="Symbol" w:eastAsia="Times New Roman" w:hAnsi="Symbol"/>
          <w:lang w:eastAsia="en-GB" w:bidi="bn-IN"/>
        </w:rPr>
        <w:t></w:t>
      </w:r>
      <w:r w:rsidRPr="002D73EA">
        <w:rPr>
          <w:rFonts w:eastAsia="Times New Roman"/>
          <w:lang w:eastAsia="en-GB" w:bidi="bn-IN"/>
        </w:rPr>
        <w:t>T</w:t>
      </w:r>
      <w:r w:rsidRPr="002D73EA">
        <w:rPr>
          <w:rFonts w:eastAsia="Times New Roman"/>
          <w:vertAlign w:val="subscript"/>
          <w:lang w:eastAsia="en-GB" w:bidi="bn-IN"/>
        </w:rPr>
        <w:t>IB,c</w:t>
      </w:r>
      <w:r w:rsidRPr="002D73EA">
        <w:rPr>
          <w:rFonts w:eastAsia="Times New Roman"/>
          <w:lang w:eastAsia="en-GB"/>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t>
      </w:r>
      <w:r w:rsidRPr="002D73EA">
        <w:rPr>
          <w:rFonts w:eastAsia="Times New Roman"/>
          <w:vertAlign w:val="subscript"/>
          <w:lang w:eastAsia="en-GB"/>
        </w:rPr>
        <w:t>IB,c</w:t>
      </w:r>
      <w:r w:rsidRPr="002D73EA">
        <w:rPr>
          <w:rFonts w:eastAsia="Times New Roman"/>
          <w:lang w:eastAsia="en-GB"/>
        </w:rPr>
        <w:t xml:space="preserve"> among the different supported band combinations involving such band shall be applied</w:t>
      </w:r>
    </w:p>
    <w:p w14:paraId="5A691108" w14:textId="77777777" w:rsidR="002D73EA" w:rsidRPr="002D73EA" w:rsidRDefault="002D73EA" w:rsidP="002D73EA">
      <w:pPr>
        <w:overflowPunct w:val="0"/>
        <w:autoSpaceDE w:val="0"/>
        <w:autoSpaceDN w:val="0"/>
        <w:adjustRightInd w:val="0"/>
        <w:ind w:left="568" w:hanging="284"/>
        <w:textAlignment w:val="baseline"/>
        <w:rPr>
          <w:rFonts w:ascii="Symbol" w:eastAsia="Malgun Gothic" w:hAnsi="Symbol" w:hint="eastAsia"/>
          <w:lang w:eastAsia="en-GB" w:bidi="bn-IN"/>
        </w:rPr>
      </w:pPr>
      <w:r w:rsidRPr="002D73EA">
        <w:rPr>
          <w:rFonts w:eastAsia="Times New Roman"/>
          <w:lang w:eastAsia="en-GB"/>
        </w:rPr>
        <w:t>b)</w:t>
      </w:r>
      <w:r w:rsidRPr="002D73EA">
        <w:rPr>
          <w:rFonts w:eastAsia="Times New Roman"/>
          <w:lang w:eastAsia="en-GB"/>
        </w:rPr>
        <w:tab/>
        <w:t>When the operating band frequency range is &gt; 1 GHz, the applicable additional ∆T</w:t>
      </w:r>
      <w:r w:rsidRPr="002D73EA">
        <w:rPr>
          <w:rFonts w:eastAsia="Times New Roman"/>
          <w:vertAlign w:val="subscript"/>
          <w:lang w:eastAsia="en-GB"/>
        </w:rPr>
        <w:t>IB,c</w:t>
      </w:r>
      <w:r w:rsidRPr="002D73EA">
        <w:rPr>
          <w:rFonts w:eastAsia="Times New Roman"/>
          <w:lang w:eastAsia="en-GB"/>
        </w:rPr>
        <w:t xml:space="preserve"> shall be the maximum value for all band combinations defined in clause 6.2A.4.0.2, 6.2C.2 in this specification and 6.2B.4.2 in TS 38.101-3 [4] for the applicable operating bands.</w:t>
      </w:r>
    </w:p>
    <w:p w14:paraId="0BBF552C" w14:textId="77777777" w:rsidR="002D73EA" w:rsidRPr="002D73EA" w:rsidRDefault="002D73EA" w:rsidP="002D73EA">
      <w:pPr>
        <w:overflowPunct w:val="0"/>
        <w:autoSpaceDE w:val="0"/>
        <w:autoSpaceDN w:val="0"/>
        <w:adjustRightInd w:val="0"/>
        <w:ind w:left="568" w:hanging="284"/>
        <w:textAlignment w:val="baseline"/>
        <w:rPr>
          <w:rFonts w:ascii="Symbol" w:eastAsia="Malgun Gothic" w:hAnsi="Symbol" w:hint="eastAsia"/>
          <w:lang w:eastAsia="en-GB" w:bidi="bn-IN"/>
        </w:rPr>
      </w:pPr>
      <w:r w:rsidRPr="002D73EA">
        <w:rPr>
          <w:rFonts w:eastAsia="Malgun Gothic"/>
          <w:lang w:eastAsia="en-GB" w:bidi="bn-IN"/>
        </w:rPr>
        <w:t>-</w:t>
      </w:r>
      <w:r w:rsidRPr="002D73EA">
        <w:rPr>
          <w:rFonts w:eastAsia="Malgun Gothic"/>
          <w:lang w:eastAsia="en-GB"/>
        </w:rPr>
        <w:tab/>
        <w:t>P</w:t>
      </w:r>
      <w:r w:rsidRPr="002D73EA">
        <w:rPr>
          <w:rFonts w:eastAsia="Malgun Gothic"/>
          <w:vertAlign w:val="subscript"/>
          <w:lang w:eastAsia="en-GB"/>
        </w:rPr>
        <w:t>EMAX,CA</w:t>
      </w:r>
      <w:r w:rsidRPr="002D73EA">
        <w:rPr>
          <w:rFonts w:eastAsia="Malgun Gothic"/>
          <w:lang w:eastAsia="en-GB"/>
        </w:rPr>
        <w:t xml:space="preserve"> is p-UE-FR1 value signalled by RRC and defined in [6]</w:t>
      </w:r>
    </w:p>
    <w:p w14:paraId="463336BA" w14:textId="77777777" w:rsidR="002D73EA" w:rsidRPr="002D73EA" w:rsidRDefault="002D73EA" w:rsidP="002D73EA">
      <w:pPr>
        <w:overflowPunct w:val="0"/>
        <w:autoSpaceDE w:val="0"/>
        <w:autoSpaceDN w:val="0"/>
        <w:adjustRightInd w:val="0"/>
        <w:textAlignment w:val="baseline"/>
        <w:rPr>
          <w:rFonts w:eastAsia="Malgun Gothic"/>
          <w:lang w:eastAsia="zh-CN"/>
        </w:rPr>
      </w:pPr>
      <w:r w:rsidRPr="002D73EA">
        <w:rPr>
          <w:rFonts w:eastAsia="Malgun Gothic"/>
          <w:lang w:eastAsia="zh-CN"/>
        </w:rPr>
        <w:t xml:space="preserve">For uplink inter-band carrier aggregation with one serving cell </w:t>
      </w:r>
      <w:r w:rsidRPr="002D73EA">
        <w:rPr>
          <w:rFonts w:eastAsia="Malgun Gothic"/>
          <w:i/>
          <w:lang w:eastAsia="zh-CN"/>
        </w:rPr>
        <w:t>c</w:t>
      </w:r>
      <w:r w:rsidRPr="002D73EA">
        <w:rPr>
          <w:rFonts w:eastAsia="Malgun Gothic"/>
          <w:lang w:eastAsia="zh-CN"/>
        </w:rPr>
        <w:t xml:space="preserve"> per operating band when at least one different numerology/slot pattern is used in aggregated cells</w:t>
      </w:r>
      <w:r w:rsidRPr="002D73EA">
        <w:rPr>
          <w:rFonts w:eastAsia="Malgun Gothic"/>
          <w:lang w:eastAsia="en-GB"/>
        </w:rPr>
        <w:t xml:space="preserve">, the UE is allowed to set its configured maximum output power </w:t>
      </w:r>
      <w:r w:rsidRPr="002D73EA">
        <w:rPr>
          <w:rFonts w:eastAsia="Malgun Gothic" w:cs="Geneva"/>
          <w:lang w:eastAsia="en-GB" w:bidi="bn-IN"/>
        </w:rPr>
        <w:t>P</w:t>
      </w:r>
      <w:r w:rsidRPr="002D73EA">
        <w:rPr>
          <w:rFonts w:eastAsia="Malgun Gothic" w:cs="Geneva"/>
          <w:vertAlign w:val="subscript"/>
          <w:lang w:eastAsia="en-GB" w:bidi="bn-IN"/>
        </w:rPr>
        <w:t>CMAX</w:t>
      </w:r>
      <w:r w:rsidRPr="002D73EA">
        <w:rPr>
          <w:rFonts w:eastAsia="Malgun Gothic" w:cs="Geneva"/>
          <w:vertAlign w:val="subscript"/>
          <w:lang w:eastAsia="zh-CN" w:bidi="bn-IN"/>
        </w:rPr>
        <w:t xml:space="preserve">,c(i),i </w:t>
      </w:r>
      <w:r w:rsidRPr="002D73EA">
        <w:rPr>
          <w:rFonts w:eastAsia="Malgun Gothic"/>
          <w:lang w:eastAsia="zh-CN"/>
        </w:rPr>
        <w:t xml:space="preserve">for serving cell c(i) of slot numerology type </w:t>
      </w:r>
      <w:r w:rsidRPr="002D73EA">
        <w:rPr>
          <w:rFonts w:eastAsia="Malgun Gothic"/>
          <w:i/>
          <w:lang w:eastAsia="zh-CN"/>
        </w:rPr>
        <w:t>i</w:t>
      </w:r>
      <w:r w:rsidRPr="002D73EA">
        <w:rPr>
          <w:rFonts w:eastAsia="Malgun Gothic"/>
          <w:lang w:eastAsia="zh-CN"/>
        </w:rPr>
        <w:t xml:space="preserve">, and its </w:t>
      </w:r>
      <w:r w:rsidRPr="002D73EA">
        <w:rPr>
          <w:rFonts w:eastAsia="Malgun Gothic"/>
          <w:lang w:eastAsia="en-GB"/>
        </w:rPr>
        <w:t xml:space="preserve">total configured maximum output power </w:t>
      </w:r>
      <w:r w:rsidRPr="002D73EA">
        <w:rPr>
          <w:rFonts w:eastAsia="Malgun Gothic" w:cs="Geneva"/>
          <w:lang w:eastAsia="en-GB" w:bidi="bn-IN"/>
        </w:rPr>
        <w:t>P</w:t>
      </w:r>
      <w:r w:rsidRPr="002D73EA">
        <w:rPr>
          <w:rFonts w:eastAsia="Malgun Gothic" w:cs="Geneva"/>
          <w:vertAlign w:val="subscript"/>
          <w:lang w:eastAsia="en-GB" w:bidi="bn-IN"/>
        </w:rPr>
        <w:t>CMAX</w:t>
      </w:r>
      <w:r w:rsidRPr="002D73EA">
        <w:rPr>
          <w:rFonts w:eastAsia="Malgun Gothic"/>
          <w:lang w:eastAsia="zh-CN"/>
        </w:rPr>
        <w:t>.</w:t>
      </w:r>
    </w:p>
    <w:p w14:paraId="35C74AD3" w14:textId="77777777" w:rsidR="002D73EA" w:rsidRPr="002D73EA" w:rsidRDefault="002D73EA" w:rsidP="002D73EA">
      <w:pPr>
        <w:overflowPunct w:val="0"/>
        <w:autoSpaceDE w:val="0"/>
        <w:autoSpaceDN w:val="0"/>
        <w:adjustRightInd w:val="0"/>
        <w:textAlignment w:val="baseline"/>
        <w:rPr>
          <w:rFonts w:eastAsia="Malgun Gothic"/>
          <w:lang w:eastAsia="en-GB" w:bidi="bn-IN"/>
        </w:rPr>
      </w:pPr>
      <w:r w:rsidRPr="002D73EA">
        <w:rPr>
          <w:rFonts w:eastAsia="Malgun Gothic"/>
          <w:lang w:eastAsia="zh-CN" w:bidi="bn-IN"/>
        </w:rPr>
        <w:t>T</w:t>
      </w:r>
      <w:r w:rsidRPr="002D73EA">
        <w:rPr>
          <w:rFonts w:eastAsia="Malgun Gothic"/>
          <w:lang w:eastAsia="en-GB" w:bidi="bn-IN"/>
        </w:rPr>
        <w:t>he configured maximum output power P</w:t>
      </w:r>
      <w:r w:rsidRPr="002D73EA">
        <w:rPr>
          <w:rFonts w:eastAsia="Malgun Gothic"/>
          <w:vertAlign w:val="subscript"/>
          <w:lang w:eastAsia="en-GB" w:bidi="bn-IN"/>
        </w:rPr>
        <w:t>CMAX,</w:t>
      </w:r>
      <w:r w:rsidRPr="002D73EA">
        <w:rPr>
          <w:rFonts w:eastAsia="Malgun Gothic"/>
          <w:vertAlign w:val="subscript"/>
          <w:lang w:eastAsia="zh-CN" w:bidi="bn-IN"/>
        </w:rPr>
        <w:t>c(i),i</w:t>
      </w:r>
      <w:r w:rsidRPr="002D73EA">
        <w:rPr>
          <w:rFonts w:eastAsia="Malgun Gothic"/>
          <w:vertAlign w:val="subscript"/>
          <w:lang w:eastAsia="en-GB" w:bidi="bn-IN"/>
        </w:rPr>
        <w:t xml:space="preserve"> </w:t>
      </w:r>
      <w:r w:rsidRPr="002D73EA">
        <w:rPr>
          <w:rFonts w:eastAsia="Malgun Gothic"/>
          <w:lang w:eastAsia="en-GB" w:bidi="bn-IN"/>
        </w:rPr>
        <w:t xml:space="preserve">(p) in </w:t>
      </w:r>
      <w:r w:rsidRPr="002D73EA">
        <w:rPr>
          <w:rFonts w:eastAsia="Malgun Gothic"/>
          <w:lang w:eastAsia="zh-CN" w:bidi="bn-IN"/>
        </w:rPr>
        <w:t>slot</w:t>
      </w:r>
      <w:r w:rsidRPr="002D73EA">
        <w:rPr>
          <w:rFonts w:eastAsia="Malgun Gothic"/>
          <w:lang w:eastAsia="en-GB" w:bidi="bn-IN"/>
        </w:rPr>
        <w:t xml:space="preserve"> p of</w:t>
      </w:r>
      <w:r w:rsidRPr="002D73EA">
        <w:rPr>
          <w:rFonts w:eastAsia="Malgun Gothic"/>
          <w:lang w:eastAsia="zh-CN"/>
        </w:rPr>
        <w:t xml:space="preserve"> serving cell </w:t>
      </w:r>
      <w:r w:rsidRPr="002D73EA">
        <w:rPr>
          <w:rFonts w:eastAsia="Malgun Gothic"/>
          <w:lang w:eastAsia="en-GB" w:bidi="bn-IN"/>
        </w:rPr>
        <w:t xml:space="preserve">c(i) on </w:t>
      </w:r>
      <w:r w:rsidRPr="002D73EA">
        <w:rPr>
          <w:rFonts w:eastAsia="Malgun Gothic"/>
          <w:lang w:eastAsia="zh-CN"/>
        </w:rPr>
        <w:t>slot numerology type</w:t>
      </w:r>
      <w:r w:rsidRPr="002D73EA">
        <w:rPr>
          <w:rFonts w:eastAsia="Malgun Gothic"/>
          <w:lang w:eastAsia="en-GB" w:bidi="bn-IN"/>
        </w:rPr>
        <w:t xml:space="preserve"> </w:t>
      </w:r>
      <w:r w:rsidRPr="002D73EA">
        <w:rPr>
          <w:rFonts w:eastAsia="Malgun Gothic"/>
          <w:i/>
          <w:lang w:eastAsia="en-GB" w:bidi="bn-IN"/>
        </w:rPr>
        <w:t>i</w:t>
      </w:r>
      <w:r w:rsidRPr="002D73EA">
        <w:rPr>
          <w:rFonts w:eastAsia="Malgun Gothic"/>
          <w:lang w:eastAsia="en-GB" w:bidi="bn-IN"/>
        </w:rPr>
        <w:t xml:space="preserve"> shall be set within the following bounds:</w:t>
      </w:r>
    </w:p>
    <w:p w14:paraId="398E3E8B"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zh-CN"/>
        </w:rPr>
      </w:pPr>
      <w:r w:rsidRPr="002D73EA">
        <w:rPr>
          <w:rFonts w:eastAsia="Malgun Gothic"/>
          <w:lang w:eastAsia="en-GB" w:bidi="bn-IN"/>
        </w:rPr>
        <w:t>P</w:t>
      </w:r>
      <w:r w:rsidRPr="002D73EA">
        <w:rPr>
          <w:rFonts w:eastAsia="Malgun Gothic"/>
          <w:vertAlign w:val="subscript"/>
          <w:lang w:eastAsia="en-GB" w:bidi="bn-IN"/>
        </w:rPr>
        <w:t>CMAX</w:t>
      </w:r>
      <w:r w:rsidRPr="002D73EA">
        <w:rPr>
          <w:rFonts w:eastAsia="Malgun Gothic"/>
          <w:vertAlign w:val="subscript"/>
          <w:lang w:eastAsia="zh-CN"/>
        </w:rPr>
        <w:t>_L,f,c</w:t>
      </w:r>
      <w:r w:rsidRPr="002D73EA">
        <w:rPr>
          <w:rFonts w:eastAsia="Malgun Gothic"/>
          <w:vertAlign w:val="subscript"/>
          <w:lang w:eastAsia="en-GB" w:bidi="bn-IN"/>
        </w:rPr>
        <w:t>(i),i</w:t>
      </w:r>
      <w:r w:rsidRPr="002D73EA">
        <w:rPr>
          <w:rFonts w:eastAsia="Malgun Gothic"/>
          <w:lang w:eastAsia="en-GB" w:bidi="bn-IN"/>
        </w:rPr>
        <w:t xml:space="preserve"> </w:t>
      </w:r>
      <w:r w:rsidRPr="002D73EA">
        <w:rPr>
          <w:rFonts w:eastAsia="Malgun Gothic"/>
          <w:lang w:eastAsia="zh-CN"/>
        </w:rPr>
        <w:t xml:space="preserve">(p) </w:t>
      </w:r>
      <w:r w:rsidRPr="002D73EA">
        <w:rPr>
          <w:rFonts w:eastAsia="Malgun Gothic"/>
          <w:lang w:eastAsia="en-GB" w:bidi="bn-IN"/>
        </w:rPr>
        <w:t xml:space="preserve">≤  </w:t>
      </w:r>
      <w:r w:rsidRPr="002D73EA">
        <w:rPr>
          <w:rFonts w:eastAsia="Malgun Gothic" w:cs="Geneva"/>
          <w:lang w:eastAsia="en-GB" w:bidi="bn-IN"/>
        </w:rPr>
        <w:t>P</w:t>
      </w:r>
      <w:r w:rsidRPr="002D73EA">
        <w:rPr>
          <w:rFonts w:eastAsia="Malgun Gothic" w:cs="Geneva"/>
          <w:vertAlign w:val="subscript"/>
          <w:lang w:eastAsia="en-GB" w:bidi="bn-IN"/>
        </w:rPr>
        <w:t xml:space="preserve">CMAX,f,c(i), i </w:t>
      </w:r>
      <w:r w:rsidRPr="002D73EA">
        <w:rPr>
          <w:rFonts w:eastAsia="Malgun Gothic"/>
          <w:lang w:eastAsia="zh-CN"/>
        </w:rPr>
        <w:t xml:space="preserve">(p) </w:t>
      </w:r>
      <w:r w:rsidRPr="002D73EA">
        <w:rPr>
          <w:rFonts w:eastAsia="Malgun Gothic"/>
          <w:lang w:eastAsia="en-GB" w:bidi="bn-IN"/>
        </w:rPr>
        <w:t>≤  P</w:t>
      </w:r>
      <w:r w:rsidRPr="002D73EA">
        <w:rPr>
          <w:rFonts w:eastAsia="Malgun Gothic"/>
          <w:vertAlign w:val="subscript"/>
          <w:lang w:eastAsia="en-GB" w:bidi="bn-IN"/>
        </w:rPr>
        <w:t>CMAX</w:t>
      </w:r>
      <w:r w:rsidRPr="002D73EA">
        <w:rPr>
          <w:rFonts w:eastAsia="Malgun Gothic"/>
          <w:vertAlign w:val="subscript"/>
          <w:lang w:eastAsia="zh-CN"/>
        </w:rPr>
        <w:t>_H,f,</w:t>
      </w:r>
      <w:r w:rsidRPr="002D73EA">
        <w:rPr>
          <w:rFonts w:eastAsia="Malgun Gothic"/>
          <w:vertAlign w:val="subscript"/>
          <w:lang w:eastAsia="en-GB" w:bidi="bn-IN"/>
        </w:rPr>
        <w:t>c(i),i</w:t>
      </w:r>
      <w:r w:rsidRPr="002D73EA">
        <w:rPr>
          <w:rFonts w:eastAsia="Malgun Gothic"/>
          <w:lang w:eastAsia="zh-CN"/>
        </w:rPr>
        <w:t xml:space="preserve"> (p)</w:t>
      </w:r>
    </w:p>
    <w:p w14:paraId="210235B0" w14:textId="77777777" w:rsidR="002D73EA" w:rsidRPr="002D73EA" w:rsidRDefault="002D73EA" w:rsidP="002D73EA">
      <w:pPr>
        <w:overflowPunct w:val="0"/>
        <w:autoSpaceDE w:val="0"/>
        <w:autoSpaceDN w:val="0"/>
        <w:adjustRightInd w:val="0"/>
        <w:textAlignment w:val="baseline"/>
        <w:rPr>
          <w:rFonts w:eastAsia="Malgun Gothic" w:cs="Geneva"/>
          <w:vertAlign w:val="subscript"/>
          <w:lang w:eastAsia="en-GB" w:bidi="bn-IN"/>
        </w:rPr>
      </w:pPr>
      <w:r w:rsidRPr="002D73EA">
        <w:rPr>
          <w:rFonts w:eastAsia="Malgun Gothic"/>
          <w:lang w:eastAsia="en-GB"/>
        </w:rPr>
        <w:t xml:space="preserve">where </w:t>
      </w:r>
      <w:r w:rsidRPr="002D73EA">
        <w:rPr>
          <w:rFonts w:eastAsia="Malgun Gothic"/>
          <w:lang w:eastAsia="x-none" w:bidi="bn-IN"/>
        </w:rPr>
        <w:t>P</w:t>
      </w:r>
      <w:r w:rsidRPr="002D73EA">
        <w:rPr>
          <w:rFonts w:eastAsia="Malgun Gothic"/>
          <w:vertAlign w:val="subscript"/>
          <w:lang w:eastAsia="x-none" w:bidi="bn-IN"/>
        </w:rPr>
        <w:t>CMAX</w:t>
      </w:r>
      <w:r w:rsidRPr="002D73EA">
        <w:rPr>
          <w:rFonts w:eastAsia="Malgun Gothic"/>
          <w:vertAlign w:val="subscript"/>
          <w:lang w:eastAsia="zh-CN"/>
        </w:rPr>
        <w:t>_L,f,c</w:t>
      </w:r>
      <w:r w:rsidRPr="002D73EA">
        <w:rPr>
          <w:rFonts w:eastAsia="Malgun Gothic"/>
          <w:lang w:eastAsia="zh-CN"/>
        </w:rPr>
        <w:t xml:space="preserve"> </w:t>
      </w:r>
      <w:r w:rsidRPr="002D73EA">
        <w:rPr>
          <w:rFonts w:eastAsia="Malgun Gothic"/>
          <w:vertAlign w:val="subscript"/>
          <w:lang w:eastAsia="x-none" w:bidi="bn-IN"/>
        </w:rPr>
        <w:t>(i),i</w:t>
      </w:r>
      <w:r w:rsidRPr="002D73EA">
        <w:rPr>
          <w:rFonts w:eastAsia="Malgun Gothic"/>
          <w:lang w:eastAsia="x-none" w:bidi="bn-IN"/>
        </w:rPr>
        <w:t xml:space="preserve"> </w:t>
      </w:r>
      <w:r w:rsidRPr="002D73EA">
        <w:rPr>
          <w:rFonts w:eastAsia="Malgun Gothic"/>
          <w:lang w:eastAsia="zh-CN"/>
        </w:rPr>
        <w:t>(p)</w:t>
      </w:r>
      <w:r w:rsidRPr="002D73EA">
        <w:rPr>
          <w:rFonts w:eastAsia="Malgun Gothic"/>
          <w:lang w:eastAsia="en-GB" w:bidi="bn-IN"/>
        </w:rPr>
        <w:t xml:space="preserve"> and </w:t>
      </w:r>
      <w:r w:rsidRPr="002D73EA">
        <w:rPr>
          <w:rFonts w:eastAsia="Malgun Gothic"/>
          <w:lang w:eastAsia="x-none" w:bidi="bn-IN"/>
        </w:rPr>
        <w:t>P</w:t>
      </w:r>
      <w:r w:rsidRPr="002D73EA">
        <w:rPr>
          <w:rFonts w:eastAsia="Malgun Gothic"/>
          <w:vertAlign w:val="subscript"/>
          <w:lang w:eastAsia="x-none" w:bidi="bn-IN"/>
        </w:rPr>
        <w:t>CMAX</w:t>
      </w:r>
      <w:r w:rsidRPr="002D73EA">
        <w:rPr>
          <w:rFonts w:eastAsia="Malgun Gothic"/>
          <w:vertAlign w:val="subscript"/>
          <w:lang w:eastAsia="zh-CN"/>
        </w:rPr>
        <w:t>_H,f,</w:t>
      </w:r>
      <w:r w:rsidRPr="002D73EA">
        <w:rPr>
          <w:rFonts w:eastAsia="Malgun Gothic"/>
          <w:vertAlign w:val="subscript"/>
          <w:lang w:eastAsia="x-none" w:bidi="bn-IN"/>
        </w:rPr>
        <w:t>c(i),i</w:t>
      </w:r>
      <w:r w:rsidRPr="002D73EA">
        <w:rPr>
          <w:rFonts w:eastAsia="Malgun Gothic"/>
          <w:lang w:eastAsia="zh-CN"/>
        </w:rPr>
        <w:t xml:space="preserve"> (p) </w:t>
      </w:r>
      <w:r w:rsidRPr="002D73EA">
        <w:rPr>
          <w:rFonts w:eastAsia="Malgun Gothic"/>
          <w:lang w:eastAsia="en-GB" w:bidi="bn-IN"/>
        </w:rPr>
        <w:t xml:space="preserve">are the limits for a serving cell c(i) of </w:t>
      </w:r>
      <w:r w:rsidRPr="002D73EA">
        <w:rPr>
          <w:rFonts w:eastAsia="Malgun Gothic"/>
          <w:lang w:eastAsia="zh-CN"/>
        </w:rPr>
        <w:t>slot numerology type</w:t>
      </w:r>
      <w:r w:rsidRPr="002D73EA">
        <w:rPr>
          <w:rFonts w:eastAsia="Malgun Gothic"/>
          <w:lang w:eastAsia="en-GB" w:bidi="bn-IN"/>
        </w:rPr>
        <w:t xml:space="preserve"> </w:t>
      </w:r>
      <w:r w:rsidRPr="002D73EA">
        <w:rPr>
          <w:rFonts w:eastAsia="Malgun Gothic"/>
          <w:lang w:eastAsia="zh-CN"/>
        </w:rPr>
        <w:t>i</w:t>
      </w:r>
      <w:r w:rsidRPr="002D73EA">
        <w:rPr>
          <w:rFonts w:eastAsia="Malgun Gothic"/>
          <w:lang w:eastAsia="en-GB" w:bidi="bn-IN"/>
        </w:rPr>
        <w:t xml:space="preserve"> as specified </w:t>
      </w:r>
      <w:r w:rsidRPr="002D73EA">
        <w:rPr>
          <w:rFonts w:eastAsia="Malgun Gothic"/>
          <w:lang w:eastAsia="en-GB"/>
        </w:rPr>
        <w:t>in subclause 6.2.4.3</w:t>
      </w:r>
      <w:r w:rsidRPr="002D73EA">
        <w:rPr>
          <w:rFonts w:eastAsia="Malgun Gothic"/>
          <w:lang w:eastAsia="en-GB" w:bidi="bn-IN"/>
        </w:rPr>
        <w:t>.</w:t>
      </w:r>
    </w:p>
    <w:p w14:paraId="6CD25695" w14:textId="77777777" w:rsidR="002D73EA" w:rsidRPr="002D73EA" w:rsidRDefault="002D73EA" w:rsidP="002D73EA">
      <w:pPr>
        <w:overflowPunct w:val="0"/>
        <w:autoSpaceDE w:val="0"/>
        <w:autoSpaceDN w:val="0"/>
        <w:adjustRightInd w:val="0"/>
        <w:textAlignment w:val="baseline"/>
        <w:rPr>
          <w:rFonts w:eastAsia="Malgun Gothic"/>
          <w:lang w:eastAsia="en-GB" w:bidi="bn-IN"/>
        </w:rPr>
      </w:pPr>
      <w:r w:rsidRPr="002D73EA">
        <w:rPr>
          <w:rFonts w:eastAsia="Malgun Gothic"/>
          <w:lang w:eastAsia="en-GB" w:bidi="bn-IN"/>
        </w:rPr>
        <w:t xml:space="preserve">The total UE configured maximum output power </w:t>
      </w:r>
      <w:r w:rsidRPr="002D73EA">
        <w:rPr>
          <w:rFonts w:eastAsia="Malgun Gothic" w:cs="Geneva"/>
          <w:lang w:eastAsia="en-GB" w:bidi="bn-IN"/>
        </w:rPr>
        <w:t>P</w:t>
      </w:r>
      <w:r w:rsidRPr="002D73EA">
        <w:rPr>
          <w:rFonts w:eastAsia="Malgun Gothic" w:cs="Geneva"/>
          <w:vertAlign w:val="subscript"/>
          <w:lang w:eastAsia="en-GB" w:bidi="bn-IN"/>
        </w:rPr>
        <w:t xml:space="preserve">CMAX </w:t>
      </w:r>
      <w:r w:rsidRPr="002D73EA">
        <w:rPr>
          <w:rFonts w:eastAsia="Malgun Gothic"/>
          <w:lang w:eastAsia="en-GB"/>
        </w:rPr>
        <w:t xml:space="preserve">(p,q) </w:t>
      </w:r>
      <w:r w:rsidRPr="002D73EA">
        <w:rPr>
          <w:rFonts w:eastAsia="Malgun Gothic" w:cs="Geneva"/>
          <w:lang w:eastAsia="en-GB" w:bidi="bn-IN"/>
        </w:rPr>
        <w:t xml:space="preserve">in a </w:t>
      </w:r>
      <w:r w:rsidRPr="002D73EA">
        <w:rPr>
          <w:rFonts w:eastAsia="Malgun Gothic" w:cs="Geneva"/>
          <w:lang w:eastAsia="zh-CN" w:bidi="bn-IN"/>
        </w:rPr>
        <w:t>slot</w:t>
      </w:r>
      <w:r w:rsidRPr="002D73EA">
        <w:rPr>
          <w:rFonts w:eastAsia="Malgun Gothic" w:cs="Geneva"/>
          <w:lang w:eastAsia="en-GB" w:bidi="bn-IN"/>
        </w:rPr>
        <w:t xml:space="preserve"> p of </w:t>
      </w:r>
      <w:r w:rsidRPr="002D73EA">
        <w:rPr>
          <w:rFonts w:eastAsia="Malgun Gothic"/>
          <w:lang w:eastAsia="zh-CN"/>
        </w:rPr>
        <w:t xml:space="preserve">slot numerology or symbol pattern </w:t>
      </w:r>
      <w:r w:rsidRPr="002D73EA">
        <w:rPr>
          <w:rFonts w:eastAsia="Malgun Gothic"/>
          <w:i/>
          <w:lang w:eastAsia="zh-CN"/>
        </w:rPr>
        <w:t>i</w:t>
      </w:r>
      <w:r w:rsidRPr="002D73EA">
        <w:rPr>
          <w:rFonts w:eastAsia="Malgun Gothic" w:cs="Geneva"/>
          <w:lang w:eastAsia="en-GB" w:bidi="bn-IN"/>
        </w:rPr>
        <w:t xml:space="preserve">,  and a </w:t>
      </w:r>
      <w:r w:rsidRPr="002D73EA">
        <w:rPr>
          <w:rFonts w:eastAsia="Malgun Gothic" w:cs="Geneva"/>
          <w:lang w:eastAsia="zh-CN" w:bidi="bn-IN"/>
        </w:rPr>
        <w:t>slot</w:t>
      </w:r>
      <w:r w:rsidRPr="002D73EA">
        <w:rPr>
          <w:rFonts w:eastAsia="Malgun Gothic" w:cs="Geneva"/>
          <w:lang w:eastAsia="en-GB" w:bidi="bn-IN"/>
        </w:rPr>
        <w:t xml:space="preserve"> q of </w:t>
      </w:r>
      <w:r w:rsidRPr="002D73EA">
        <w:rPr>
          <w:rFonts w:eastAsia="Malgun Gothic"/>
          <w:lang w:eastAsia="zh-CN"/>
        </w:rPr>
        <w:t xml:space="preserve">slot numerology or symbol pattern </w:t>
      </w:r>
      <w:r w:rsidRPr="002D73EA">
        <w:rPr>
          <w:rFonts w:eastAsia="Malgun Gothic" w:cs="Geneva"/>
          <w:i/>
          <w:lang w:eastAsia="en-GB" w:bidi="bn-IN"/>
        </w:rPr>
        <w:t>j</w:t>
      </w:r>
      <w:r w:rsidRPr="002D73EA">
        <w:rPr>
          <w:rFonts w:eastAsia="Malgun Gothic" w:cs="Geneva"/>
          <w:lang w:eastAsia="en-GB" w:bidi="bn-IN"/>
        </w:rPr>
        <w:t xml:space="preserve"> that overlap in time </w:t>
      </w:r>
      <w:r w:rsidRPr="002D73EA">
        <w:rPr>
          <w:rFonts w:eastAsia="Malgun Gothic"/>
          <w:lang w:eastAsia="en-GB" w:bidi="bn-IN"/>
        </w:rPr>
        <w:t>shall be set within the following bounds unless stated otherwise:</w:t>
      </w:r>
    </w:p>
    <w:p w14:paraId="5C50946E"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en-GB"/>
        </w:rPr>
      </w:pPr>
      <w:r w:rsidRPr="002D73EA">
        <w:rPr>
          <w:rFonts w:eastAsia="Malgun Gothic"/>
          <w:lang w:eastAsia="en-GB" w:bidi="bn-IN"/>
        </w:rPr>
        <w:t>P</w:t>
      </w:r>
      <w:r w:rsidRPr="002D73EA">
        <w:rPr>
          <w:rFonts w:eastAsia="Malgun Gothic"/>
          <w:vertAlign w:val="subscript"/>
          <w:lang w:eastAsia="en-GB" w:bidi="bn-IN"/>
        </w:rPr>
        <w:t>CMAX_L</w:t>
      </w:r>
      <w:r w:rsidRPr="002D73EA">
        <w:rPr>
          <w:rFonts w:eastAsia="Malgun Gothic"/>
          <w:lang w:eastAsia="en-GB"/>
        </w:rPr>
        <w:t xml:space="preserve">(p,q) </w:t>
      </w:r>
      <w:r w:rsidRPr="002D73EA">
        <w:rPr>
          <w:rFonts w:eastAsia="Malgun Gothic"/>
          <w:lang w:eastAsia="en-GB" w:bidi="bn-IN"/>
        </w:rPr>
        <w:t xml:space="preserve">≤  </w:t>
      </w:r>
      <w:r w:rsidRPr="002D73EA">
        <w:rPr>
          <w:rFonts w:eastAsia="Malgun Gothic" w:cs="Geneva"/>
          <w:lang w:eastAsia="en-GB" w:bidi="bn-IN"/>
        </w:rPr>
        <w:t>P</w:t>
      </w:r>
      <w:r w:rsidRPr="002D73EA">
        <w:rPr>
          <w:rFonts w:eastAsia="Malgun Gothic" w:cs="Geneva"/>
          <w:vertAlign w:val="subscript"/>
          <w:lang w:eastAsia="en-GB" w:bidi="bn-IN"/>
        </w:rPr>
        <w:t xml:space="preserve">CMAX </w:t>
      </w:r>
      <w:r w:rsidRPr="002D73EA">
        <w:rPr>
          <w:rFonts w:eastAsia="Malgun Gothic"/>
          <w:lang w:eastAsia="en-GB"/>
        </w:rPr>
        <w:t xml:space="preserve">(p,q)  </w:t>
      </w:r>
      <w:r w:rsidRPr="002D73EA">
        <w:rPr>
          <w:rFonts w:eastAsia="Malgun Gothic"/>
          <w:lang w:eastAsia="en-GB" w:bidi="bn-IN"/>
        </w:rPr>
        <w:t xml:space="preserve">≤  </w:t>
      </w:r>
      <w:r w:rsidRPr="002D73EA">
        <w:rPr>
          <w:rFonts w:eastAsia="Malgun Gothic" w:cs="Geneva"/>
          <w:lang w:eastAsia="en-GB" w:bidi="bn-IN"/>
        </w:rPr>
        <w:t>P</w:t>
      </w:r>
      <w:r w:rsidRPr="002D73EA">
        <w:rPr>
          <w:rFonts w:eastAsia="Malgun Gothic" w:cs="Geneva"/>
          <w:vertAlign w:val="subscript"/>
          <w:lang w:eastAsia="en-GB" w:bidi="bn-IN"/>
        </w:rPr>
        <w:t xml:space="preserve">CMAX_H </w:t>
      </w:r>
      <w:r w:rsidRPr="002D73EA">
        <w:rPr>
          <w:rFonts w:eastAsia="Malgun Gothic"/>
          <w:lang w:eastAsia="en-GB"/>
        </w:rPr>
        <w:t>(p,q)</w:t>
      </w:r>
    </w:p>
    <w:p w14:paraId="1A5B1502"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When slots p and q have different transmissions lengths and belong to different cells on different bands:</w:t>
      </w:r>
    </w:p>
    <w:p w14:paraId="3341A76C"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en-GB" w:bidi="bn-IN"/>
        </w:rPr>
      </w:pPr>
      <w:r w:rsidRPr="002D73EA">
        <w:rPr>
          <w:rFonts w:eastAsia="Malgun Gothic"/>
          <w:lang w:eastAsia="en-GB" w:bidi="bn-IN"/>
        </w:rPr>
        <w:t>P</w:t>
      </w:r>
      <w:r w:rsidRPr="002D73EA">
        <w:rPr>
          <w:rFonts w:eastAsia="Malgun Gothic"/>
          <w:vertAlign w:val="subscript"/>
          <w:lang w:eastAsia="en-GB" w:bidi="bn-IN"/>
        </w:rPr>
        <w:t xml:space="preserve">CMAX_L </w:t>
      </w:r>
      <w:r w:rsidRPr="002D73EA">
        <w:rPr>
          <w:rFonts w:eastAsia="Malgun Gothic"/>
          <w:lang w:eastAsia="en-GB"/>
        </w:rPr>
        <w:t>(p,q) = MIN {</w:t>
      </w:r>
      <w:r w:rsidRPr="002D73EA">
        <w:rPr>
          <w:rFonts w:eastAsia="Malgun Gothic"/>
          <w:lang w:eastAsia="en-GB" w:bidi="bn-IN"/>
        </w:rPr>
        <w:t>10 log</w:t>
      </w:r>
      <w:r w:rsidRPr="002D73EA">
        <w:rPr>
          <w:rFonts w:eastAsia="Malgun Gothic"/>
          <w:vertAlign w:val="subscript"/>
          <w:lang w:eastAsia="en-GB" w:bidi="bn-IN"/>
        </w:rPr>
        <w:t>10</w:t>
      </w:r>
      <w:r w:rsidRPr="002D73EA">
        <w:rPr>
          <w:rFonts w:eastAsia="Malgun Gothic"/>
          <w:lang w:eastAsia="en-GB" w:bidi="bn-IN"/>
        </w:rPr>
        <w:t xml:space="preserve"> </w:t>
      </w:r>
      <w:r w:rsidRPr="002D73EA">
        <w:rPr>
          <w:rFonts w:eastAsia="Malgun Gothic"/>
          <w:lang w:eastAsia="en-GB"/>
        </w:rPr>
        <w:t>[</w:t>
      </w:r>
      <w:r w:rsidRPr="002D73EA">
        <w:rPr>
          <w:rFonts w:eastAsia="Malgun Gothic"/>
          <w:lang w:eastAsia="en-GB" w:bidi="bn-IN"/>
        </w:rPr>
        <w:t>p</w:t>
      </w:r>
      <w:r w:rsidRPr="002D73EA">
        <w:rPr>
          <w:rFonts w:eastAsia="Malgun Gothic"/>
          <w:vertAlign w:val="subscript"/>
          <w:lang w:eastAsia="en-GB" w:bidi="bn-IN"/>
        </w:rPr>
        <w:t>CMAX_</w:t>
      </w:r>
      <w:r w:rsidRPr="002D73EA">
        <w:rPr>
          <w:rFonts w:eastAsia="Malgun Gothic"/>
          <w:vertAlign w:val="subscript"/>
          <w:lang w:eastAsia="zh-CN"/>
        </w:rPr>
        <w:t>L,f,c</w:t>
      </w:r>
      <w:r w:rsidRPr="002D73EA">
        <w:rPr>
          <w:rFonts w:eastAsia="Malgun Gothic"/>
          <w:vertAlign w:val="subscript"/>
          <w:lang w:eastAsia="en-GB" w:bidi="bn-IN"/>
        </w:rPr>
        <w:t xml:space="preserve">(i),i </w:t>
      </w:r>
      <w:r w:rsidRPr="002D73EA">
        <w:rPr>
          <w:rFonts w:eastAsia="Malgun Gothic"/>
          <w:lang w:eastAsia="en-GB" w:bidi="bn-IN"/>
        </w:rPr>
        <w:t>(p) + p</w:t>
      </w:r>
      <w:r w:rsidRPr="002D73EA">
        <w:rPr>
          <w:rFonts w:eastAsia="Malgun Gothic"/>
          <w:vertAlign w:val="subscript"/>
          <w:lang w:eastAsia="en-GB" w:bidi="bn-IN"/>
        </w:rPr>
        <w:t>CMAX_</w:t>
      </w:r>
      <w:r w:rsidRPr="002D73EA">
        <w:rPr>
          <w:rFonts w:eastAsia="Malgun Gothic"/>
          <w:vertAlign w:val="subscript"/>
          <w:lang w:eastAsia="zh-CN"/>
        </w:rPr>
        <w:t>L,f,c</w:t>
      </w:r>
      <w:r w:rsidRPr="002D73EA">
        <w:rPr>
          <w:rFonts w:eastAsia="Malgun Gothic"/>
          <w:vertAlign w:val="subscript"/>
          <w:lang w:eastAsia="en-GB" w:bidi="bn-IN"/>
        </w:rPr>
        <w:t>(i),</w:t>
      </w:r>
      <w:r w:rsidRPr="002D73EA">
        <w:rPr>
          <w:rFonts w:eastAsia="Malgun Gothic"/>
          <w:vertAlign w:val="subscript"/>
          <w:lang w:eastAsia="zh-CN" w:bidi="bn-IN"/>
        </w:rPr>
        <w:t>j</w:t>
      </w:r>
      <w:r w:rsidRPr="002D73EA">
        <w:rPr>
          <w:rFonts w:eastAsia="Malgun Gothic"/>
          <w:vertAlign w:val="subscript"/>
          <w:lang w:eastAsia="en-GB" w:bidi="bn-IN"/>
        </w:rPr>
        <w:t xml:space="preserve"> </w:t>
      </w:r>
      <w:r w:rsidRPr="002D73EA">
        <w:rPr>
          <w:rFonts w:eastAsia="Malgun Gothic"/>
          <w:lang w:eastAsia="en-GB" w:bidi="bn-IN"/>
        </w:rPr>
        <w:t>(q)], P</w:t>
      </w:r>
      <w:r w:rsidRPr="002D73EA">
        <w:rPr>
          <w:rFonts w:eastAsia="Malgun Gothic"/>
          <w:vertAlign w:val="subscript"/>
          <w:lang w:eastAsia="en-GB" w:bidi="bn-IN"/>
        </w:rPr>
        <w:t>PowerClass</w:t>
      </w:r>
      <w:r w:rsidRPr="002D73EA">
        <w:rPr>
          <w:rFonts w:eastAsia="Malgun Gothic"/>
          <w:lang w:eastAsia="en-GB" w:bidi="bn-IN"/>
        </w:rPr>
        <w:t>}</w:t>
      </w:r>
    </w:p>
    <w:p w14:paraId="78C0AED3"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en-GB" w:bidi="bn-IN"/>
        </w:rPr>
      </w:pPr>
      <w:r w:rsidRPr="002D73EA">
        <w:rPr>
          <w:rFonts w:eastAsia="Malgun Gothic"/>
          <w:lang w:eastAsia="en-GB" w:bidi="bn-IN"/>
        </w:rPr>
        <w:t>P</w:t>
      </w:r>
      <w:r w:rsidRPr="002D73EA">
        <w:rPr>
          <w:rFonts w:eastAsia="Malgun Gothic"/>
          <w:vertAlign w:val="subscript"/>
          <w:lang w:eastAsia="en-GB" w:bidi="bn-IN"/>
        </w:rPr>
        <w:t xml:space="preserve">CMAX_H </w:t>
      </w:r>
      <w:r w:rsidRPr="002D73EA">
        <w:rPr>
          <w:rFonts w:eastAsia="Malgun Gothic"/>
          <w:lang w:eastAsia="en-GB"/>
        </w:rPr>
        <w:t>(p,q) = MIN {</w:t>
      </w:r>
      <w:r w:rsidRPr="002D73EA">
        <w:rPr>
          <w:rFonts w:eastAsia="Malgun Gothic"/>
          <w:lang w:eastAsia="en-GB" w:bidi="bn-IN"/>
        </w:rPr>
        <w:t>10 log</w:t>
      </w:r>
      <w:r w:rsidRPr="002D73EA">
        <w:rPr>
          <w:rFonts w:eastAsia="Malgun Gothic"/>
          <w:vertAlign w:val="subscript"/>
          <w:lang w:eastAsia="en-GB" w:bidi="bn-IN"/>
        </w:rPr>
        <w:t>10</w:t>
      </w:r>
      <w:r w:rsidRPr="002D73EA">
        <w:rPr>
          <w:rFonts w:eastAsia="Malgun Gothic"/>
          <w:lang w:eastAsia="en-GB" w:bidi="bn-IN"/>
        </w:rPr>
        <w:t xml:space="preserve"> </w:t>
      </w:r>
      <w:r w:rsidRPr="002D73EA">
        <w:rPr>
          <w:rFonts w:eastAsia="Malgun Gothic"/>
          <w:lang w:eastAsia="en-GB"/>
        </w:rPr>
        <w:t>[</w:t>
      </w:r>
      <w:r w:rsidRPr="002D73EA">
        <w:rPr>
          <w:rFonts w:eastAsia="Malgun Gothic"/>
          <w:lang w:eastAsia="en-GB" w:bidi="bn-IN"/>
        </w:rPr>
        <w:t>p</w:t>
      </w:r>
      <w:r w:rsidRPr="002D73EA">
        <w:rPr>
          <w:rFonts w:eastAsia="Malgun Gothic"/>
          <w:vertAlign w:val="subscript"/>
          <w:lang w:eastAsia="en-GB" w:bidi="bn-IN"/>
        </w:rPr>
        <w:t>CMAX_</w:t>
      </w:r>
      <w:r w:rsidRPr="002D73EA">
        <w:rPr>
          <w:rFonts w:eastAsia="Malgun Gothic"/>
          <w:vertAlign w:val="subscript"/>
          <w:lang w:eastAsia="zh-CN"/>
        </w:rPr>
        <w:t>H,f,</w:t>
      </w:r>
      <w:r w:rsidRPr="002D73EA">
        <w:rPr>
          <w:rFonts w:eastAsia="Malgun Gothic"/>
          <w:vertAlign w:val="subscript"/>
          <w:lang w:eastAsia="en-GB" w:bidi="bn-IN"/>
        </w:rPr>
        <w:t>c(i),</w:t>
      </w:r>
      <w:r w:rsidRPr="002D73EA">
        <w:rPr>
          <w:rFonts w:eastAsia="Malgun Gothic"/>
          <w:vertAlign w:val="subscript"/>
          <w:lang w:eastAsia="zh-CN" w:bidi="bn-IN"/>
        </w:rPr>
        <w:t>i</w:t>
      </w:r>
      <w:r w:rsidRPr="002D73EA">
        <w:rPr>
          <w:rFonts w:eastAsia="Malgun Gothic"/>
          <w:vertAlign w:val="subscript"/>
          <w:lang w:eastAsia="en-GB" w:bidi="bn-IN"/>
        </w:rPr>
        <w:t xml:space="preserve"> </w:t>
      </w:r>
      <w:r w:rsidRPr="002D73EA">
        <w:rPr>
          <w:rFonts w:eastAsia="Malgun Gothic"/>
          <w:lang w:eastAsia="en-GB" w:bidi="bn-IN"/>
        </w:rPr>
        <w:t>(p) + p</w:t>
      </w:r>
      <w:r w:rsidRPr="002D73EA">
        <w:rPr>
          <w:rFonts w:eastAsia="Malgun Gothic"/>
          <w:vertAlign w:val="subscript"/>
          <w:lang w:eastAsia="en-GB" w:bidi="bn-IN"/>
        </w:rPr>
        <w:t>CMAX_</w:t>
      </w:r>
      <w:r w:rsidRPr="002D73EA">
        <w:rPr>
          <w:rFonts w:eastAsia="Malgun Gothic"/>
          <w:vertAlign w:val="subscript"/>
          <w:lang w:eastAsia="zh-CN"/>
        </w:rPr>
        <w:t>H,f,</w:t>
      </w:r>
      <w:r w:rsidRPr="002D73EA">
        <w:rPr>
          <w:rFonts w:eastAsia="Malgun Gothic"/>
          <w:vertAlign w:val="subscript"/>
          <w:lang w:eastAsia="en-GB" w:bidi="bn-IN"/>
        </w:rPr>
        <w:t>c(i),</w:t>
      </w:r>
      <w:r w:rsidRPr="002D73EA">
        <w:rPr>
          <w:rFonts w:eastAsia="Malgun Gothic"/>
          <w:vertAlign w:val="subscript"/>
          <w:lang w:eastAsia="zh-CN" w:bidi="bn-IN"/>
        </w:rPr>
        <w:t>j</w:t>
      </w:r>
      <w:r w:rsidRPr="002D73EA">
        <w:rPr>
          <w:rFonts w:eastAsia="Malgun Gothic"/>
          <w:vertAlign w:val="subscript"/>
          <w:lang w:eastAsia="en-GB" w:bidi="bn-IN"/>
        </w:rPr>
        <w:t xml:space="preserve"> </w:t>
      </w:r>
      <w:r w:rsidRPr="002D73EA">
        <w:rPr>
          <w:rFonts w:eastAsia="Malgun Gothic"/>
          <w:lang w:eastAsia="en-GB" w:bidi="bn-IN"/>
        </w:rPr>
        <w:t>(q)], P</w:t>
      </w:r>
      <w:r w:rsidRPr="002D73EA">
        <w:rPr>
          <w:rFonts w:eastAsia="Malgun Gothic"/>
          <w:vertAlign w:val="subscript"/>
          <w:lang w:eastAsia="en-GB" w:bidi="bn-IN"/>
        </w:rPr>
        <w:t>PowerClass</w:t>
      </w:r>
      <w:r w:rsidRPr="002D73EA">
        <w:rPr>
          <w:rFonts w:eastAsia="Malgun Gothic"/>
          <w:lang w:eastAsia="en-GB" w:bidi="bn-IN"/>
        </w:rPr>
        <w:t>}</w:t>
      </w:r>
    </w:p>
    <w:p w14:paraId="12FFD7A1" w14:textId="77777777" w:rsidR="002D73EA" w:rsidRPr="002D73EA" w:rsidRDefault="002D73EA" w:rsidP="002D73EA">
      <w:pPr>
        <w:overflowPunct w:val="0"/>
        <w:autoSpaceDE w:val="0"/>
        <w:autoSpaceDN w:val="0"/>
        <w:adjustRightInd w:val="0"/>
        <w:textAlignment w:val="baseline"/>
        <w:rPr>
          <w:rFonts w:eastAsia="Malgun Gothic"/>
          <w:lang w:eastAsia="en-GB" w:bidi="bn-IN"/>
        </w:rPr>
      </w:pPr>
      <w:r w:rsidRPr="002D73EA">
        <w:rPr>
          <w:rFonts w:eastAsia="Malgun Gothic"/>
          <w:lang w:eastAsia="en-GB"/>
        </w:rPr>
        <w:t xml:space="preserve">where </w:t>
      </w:r>
      <w:r w:rsidRPr="002D73EA">
        <w:rPr>
          <w:rFonts w:eastAsia="Malgun Gothic"/>
          <w:lang w:eastAsia="x-none" w:bidi="bn-IN"/>
        </w:rPr>
        <w:t>p</w:t>
      </w:r>
      <w:r w:rsidRPr="002D73EA">
        <w:rPr>
          <w:rFonts w:eastAsia="Malgun Gothic"/>
          <w:vertAlign w:val="subscript"/>
          <w:lang w:eastAsia="x-none" w:bidi="bn-IN"/>
        </w:rPr>
        <w:t>CMAX_</w:t>
      </w:r>
      <w:r w:rsidRPr="002D73EA">
        <w:rPr>
          <w:rFonts w:eastAsia="Malgun Gothic"/>
          <w:vertAlign w:val="subscript"/>
          <w:lang w:eastAsia="zh-CN"/>
        </w:rPr>
        <w:t>L,f,c</w:t>
      </w:r>
      <w:r w:rsidRPr="002D73EA">
        <w:rPr>
          <w:rFonts w:eastAsia="Malgun Gothic"/>
          <w:lang w:eastAsia="zh-CN"/>
        </w:rPr>
        <w:t xml:space="preserve"> </w:t>
      </w:r>
      <w:r w:rsidRPr="002D73EA">
        <w:rPr>
          <w:rFonts w:eastAsia="Malgun Gothic"/>
          <w:vertAlign w:val="subscript"/>
          <w:lang w:eastAsia="x-none" w:bidi="bn-IN"/>
        </w:rPr>
        <w:t xml:space="preserve">(i),i  </w:t>
      </w:r>
      <w:r w:rsidRPr="002D73EA">
        <w:rPr>
          <w:rFonts w:eastAsia="Malgun Gothic"/>
          <w:lang w:eastAsia="en-GB" w:bidi="bn-IN"/>
        </w:rPr>
        <w:t xml:space="preserve">and </w:t>
      </w:r>
      <w:r w:rsidRPr="002D73EA">
        <w:rPr>
          <w:rFonts w:eastAsia="Malgun Gothic"/>
          <w:lang w:eastAsia="x-none" w:bidi="bn-IN"/>
        </w:rPr>
        <w:t>p</w:t>
      </w:r>
      <w:r w:rsidRPr="002D73EA">
        <w:rPr>
          <w:rFonts w:eastAsia="Malgun Gothic"/>
          <w:vertAlign w:val="subscript"/>
          <w:lang w:eastAsia="x-none" w:bidi="bn-IN"/>
        </w:rPr>
        <w:t>CMAX_</w:t>
      </w:r>
      <w:r w:rsidRPr="002D73EA">
        <w:rPr>
          <w:rFonts w:eastAsia="Malgun Gothic"/>
          <w:vertAlign w:val="subscript"/>
          <w:lang w:eastAsia="zh-CN"/>
        </w:rPr>
        <w:t>H,f,</w:t>
      </w:r>
      <w:r w:rsidRPr="002D73EA">
        <w:rPr>
          <w:rFonts w:eastAsia="Malgun Gothic"/>
          <w:vertAlign w:val="subscript"/>
          <w:lang w:eastAsia="x-none" w:bidi="bn-IN"/>
        </w:rPr>
        <w:t>c(i),</w:t>
      </w:r>
      <w:r w:rsidRPr="002D73EA">
        <w:rPr>
          <w:rFonts w:eastAsia="Malgun Gothic"/>
          <w:vertAlign w:val="subscript"/>
          <w:lang w:eastAsia="zh-CN" w:bidi="bn-IN"/>
        </w:rPr>
        <w:t>i</w:t>
      </w:r>
      <w:r w:rsidRPr="002D73EA">
        <w:rPr>
          <w:rFonts w:eastAsia="Malgun Gothic"/>
          <w:vertAlign w:val="subscript"/>
          <w:lang w:eastAsia="x-none" w:bidi="bn-IN"/>
        </w:rPr>
        <w:t xml:space="preserve">  </w:t>
      </w:r>
      <w:r w:rsidRPr="002D73EA">
        <w:rPr>
          <w:rFonts w:eastAsia="Malgun Gothic"/>
          <w:lang w:eastAsia="en-GB" w:bidi="bn-IN"/>
        </w:rPr>
        <w:t xml:space="preserve">are the respective limits </w:t>
      </w:r>
      <w:r w:rsidRPr="002D73EA">
        <w:rPr>
          <w:rFonts w:eastAsia="Malgun Gothic"/>
          <w:lang w:eastAsia="x-none" w:bidi="bn-IN"/>
        </w:rPr>
        <w:t>P</w:t>
      </w:r>
      <w:r w:rsidRPr="002D73EA">
        <w:rPr>
          <w:rFonts w:eastAsia="Malgun Gothic"/>
          <w:vertAlign w:val="subscript"/>
          <w:lang w:eastAsia="x-none" w:bidi="bn-IN"/>
        </w:rPr>
        <w:t>CMAX</w:t>
      </w:r>
      <w:r w:rsidRPr="002D73EA">
        <w:rPr>
          <w:rFonts w:eastAsia="Malgun Gothic"/>
          <w:vertAlign w:val="subscript"/>
          <w:lang w:eastAsia="zh-CN"/>
        </w:rPr>
        <w:t>_L,f,c</w:t>
      </w:r>
      <w:r w:rsidRPr="002D73EA">
        <w:rPr>
          <w:rFonts w:eastAsia="Malgun Gothic"/>
          <w:lang w:eastAsia="zh-CN"/>
        </w:rPr>
        <w:t xml:space="preserve"> </w:t>
      </w:r>
      <w:r w:rsidRPr="002D73EA">
        <w:rPr>
          <w:rFonts w:eastAsia="Malgun Gothic"/>
          <w:vertAlign w:val="subscript"/>
          <w:lang w:eastAsia="x-none" w:bidi="bn-IN"/>
        </w:rPr>
        <w:t>(i),i</w:t>
      </w:r>
      <w:r w:rsidRPr="002D73EA">
        <w:rPr>
          <w:rFonts w:eastAsia="Malgun Gothic"/>
          <w:lang w:eastAsia="x-none" w:bidi="bn-IN"/>
        </w:rPr>
        <w:t xml:space="preserve"> </w:t>
      </w:r>
      <w:r w:rsidRPr="002D73EA">
        <w:rPr>
          <w:rFonts w:eastAsia="Malgun Gothic"/>
          <w:lang w:eastAsia="en-GB" w:bidi="bn-IN"/>
        </w:rPr>
        <w:t xml:space="preserve">and </w:t>
      </w:r>
      <w:r w:rsidRPr="002D73EA">
        <w:rPr>
          <w:rFonts w:eastAsia="Malgun Gothic"/>
          <w:lang w:eastAsia="x-none" w:bidi="bn-IN"/>
        </w:rPr>
        <w:t>P</w:t>
      </w:r>
      <w:r w:rsidRPr="002D73EA">
        <w:rPr>
          <w:rFonts w:eastAsia="Malgun Gothic"/>
          <w:vertAlign w:val="subscript"/>
          <w:lang w:eastAsia="x-none" w:bidi="bn-IN"/>
        </w:rPr>
        <w:t>CMAX</w:t>
      </w:r>
      <w:r w:rsidRPr="002D73EA">
        <w:rPr>
          <w:rFonts w:eastAsia="Malgun Gothic"/>
          <w:vertAlign w:val="subscript"/>
          <w:lang w:eastAsia="zh-CN"/>
        </w:rPr>
        <w:t>_H,f,</w:t>
      </w:r>
      <w:r w:rsidRPr="002D73EA">
        <w:rPr>
          <w:rFonts w:eastAsia="Malgun Gothic"/>
          <w:vertAlign w:val="subscript"/>
          <w:lang w:eastAsia="x-none" w:bidi="bn-IN"/>
        </w:rPr>
        <w:t>c(i),i</w:t>
      </w:r>
      <w:r w:rsidRPr="002D73EA">
        <w:rPr>
          <w:rFonts w:eastAsia="Malgun Gothic"/>
          <w:lang w:eastAsia="zh-CN"/>
        </w:rPr>
        <w:t xml:space="preserve"> </w:t>
      </w:r>
      <w:r w:rsidRPr="002D73EA">
        <w:rPr>
          <w:rFonts w:eastAsia="Malgun Gothic"/>
          <w:lang w:eastAsia="en-GB" w:bidi="bn-IN"/>
        </w:rPr>
        <w:t xml:space="preserve">expressed in linear scale </w:t>
      </w:r>
      <w:r w:rsidRPr="002D73EA">
        <w:rPr>
          <w:rFonts w:eastAsia="Times New Roman"/>
          <w:lang w:eastAsia="en-GB" w:bidi="bn-IN"/>
        </w:rPr>
        <w:t xml:space="preserve">and </w:t>
      </w:r>
      <w:r w:rsidRPr="002D73EA">
        <w:rPr>
          <w:rFonts w:eastAsia="Times New Roman"/>
          <w:lang w:eastAsia="en-GB"/>
        </w:rPr>
        <w:t>p</w:t>
      </w:r>
      <w:r w:rsidRPr="002D73EA">
        <w:rPr>
          <w:rFonts w:eastAsia="Times New Roman"/>
          <w:vertAlign w:val="subscript"/>
          <w:lang w:eastAsia="en-GB"/>
        </w:rPr>
        <w:t>PowerClass,c</w:t>
      </w:r>
      <w:r w:rsidRPr="002D73EA">
        <w:rPr>
          <w:rFonts w:eastAsia="Times New Roman"/>
          <w:lang w:eastAsia="en-GB" w:bidi="bn-IN"/>
        </w:rPr>
        <w:t xml:space="preserve"> is the linear value of the maximum UE power for serving cell c specified in Table 6.2.1-1 according to </w:t>
      </w:r>
      <w:r w:rsidRPr="002D73EA">
        <w:rPr>
          <w:rFonts w:eastAsia="Times New Roman"/>
          <w:bCs/>
          <w:i/>
          <w:lang w:eastAsia="en-GB"/>
        </w:rPr>
        <w:t>ue-PowerClassPerBandPerBC-r17</w:t>
      </w:r>
      <w:r w:rsidRPr="002D73EA">
        <w:rPr>
          <w:bCs/>
          <w:i/>
          <w:lang w:eastAsia="zh-CN"/>
        </w:rPr>
        <w:t xml:space="preserve"> </w:t>
      </w:r>
      <w:r w:rsidRPr="002D73EA">
        <w:rPr>
          <w:rFonts w:eastAsia="Times New Roman"/>
          <w:lang w:eastAsia="en-GB" w:bidi="bn-IN"/>
        </w:rPr>
        <w:t xml:space="preserve">if indicated or ue-PowerClass otherwise without taking into account the tolerance; </w:t>
      </w:r>
      <w:r w:rsidRPr="002D73EA">
        <w:rPr>
          <w:lang w:eastAsia="zh-CN" w:bidi="bn-IN"/>
        </w:rPr>
        <w:t xml:space="preserve">If the UE indicates </w:t>
      </w:r>
      <w:r w:rsidRPr="002D73EA">
        <w:rPr>
          <w:rFonts w:eastAsia="Times New Roman"/>
          <w:bCs/>
          <w:i/>
          <w:lang w:eastAsia="en-GB"/>
        </w:rPr>
        <w:t>higherPowerLimit-r17</w:t>
      </w:r>
      <w:r w:rsidRPr="002D73EA">
        <w:rPr>
          <w:rFonts w:eastAsia="Times New Roman"/>
          <w:lang w:eastAsia="zh-CN"/>
        </w:rPr>
        <w:t xml:space="preserve">, </w:t>
      </w:r>
      <w:r w:rsidRPr="002D73EA">
        <w:rPr>
          <w:rFonts w:eastAsia="Times New Roman"/>
          <w:lang w:eastAsia="en-GB" w:bidi="bn-IN"/>
        </w:rPr>
        <w:t>P</w:t>
      </w:r>
      <w:r w:rsidRPr="002D73EA">
        <w:rPr>
          <w:rFonts w:eastAsia="Times New Roman"/>
          <w:vertAlign w:val="subscript"/>
          <w:lang w:eastAsia="en-GB" w:bidi="bn-IN"/>
        </w:rPr>
        <w:t>PowerClass,CA</w:t>
      </w:r>
      <w:r w:rsidRPr="002D73EA">
        <w:rPr>
          <w:rFonts w:eastAsia="Times New Roman"/>
          <w:lang w:eastAsia="en-GB" w:bidi="bn-IN"/>
        </w:rPr>
        <w:t xml:space="preserve"> is replaced by 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 p</w:t>
      </w:r>
      <w:r w:rsidRPr="002D73EA">
        <w:rPr>
          <w:rFonts w:eastAsia="Times New Roman"/>
          <w:vertAlign w:val="subscript"/>
          <w:lang w:eastAsia="en-GB"/>
        </w:rPr>
        <w:t>PowerClass,c</w:t>
      </w:r>
      <w:r w:rsidRPr="002D73EA">
        <w:rPr>
          <w:rFonts w:eastAsia="Malgun Gothic"/>
          <w:lang w:eastAsia="en-GB" w:bidi="bn-IN"/>
        </w:rPr>
        <w:t>.</w:t>
      </w:r>
    </w:p>
    <w:p w14:paraId="7C000271" w14:textId="77777777" w:rsidR="002D73EA" w:rsidRPr="002D73EA" w:rsidRDefault="002D73EA" w:rsidP="002D73EA">
      <w:pPr>
        <w:overflowPunct w:val="0"/>
        <w:autoSpaceDE w:val="0"/>
        <w:autoSpaceDN w:val="0"/>
        <w:adjustRightInd w:val="0"/>
        <w:textAlignment w:val="baseline"/>
        <w:rPr>
          <w:rFonts w:eastAsia="Malgun Gothic"/>
          <w:lang w:eastAsia="en-GB" w:bidi="bn-IN"/>
        </w:rPr>
      </w:pPr>
      <w:r w:rsidRPr="002D73EA">
        <w:rPr>
          <w:rFonts w:eastAsia="Malgun Gothic"/>
          <w:lang w:eastAsia="en-GB"/>
        </w:rPr>
        <w:t>T</w:t>
      </w:r>
      <w:r w:rsidRPr="002D73EA">
        <w:rPr>
          <w:rFonts w:eastAsia="Malgun Gothic"/>
          <w:vertAlign w:val="subscript"/>
          <w:lang w:eastAsia="en-GB"/>
        </w:rPr>
        <w:t>REF</w:t>
      </w:r>
      <w:r w:rsidRPr="002D73EA">
        <w:rPr>
          <w:rFonts w:eastAsia="Malgun Gothic"/>
          <w:lang w:eastAsia="en-GB"/>
        </w:rPr>
        <w:t xml:space="preserve"> and T</w:t>
      </w:r>
      <w:r w:rsidRPr="002D73EA">
        <w:rPr>
          <w:rFonts w:eastAsia="Malgun Gothic"/>
          <w:vertAlign w:val="subscript"/>
          <w:lang w:eastAsia="en-GB"/>
        </w:rPr>
        <w:t>eval</w:t>
      </w:r>
      <w:r w:rsidRPr="002D73EA">
        <w:rPr>
          <w:rFonts w:eastAsia="Malgun Gothic"/>
          <w:lang w:eastAsia="en-GB"/>
        </w:rPr>
        <w:t xml:space="preserve"> are specified in Table 6.2A.4.0.1.3-0 when same and different slot patterns are used in aggregated carriers. For each T</w:t>
      </w:r>
      <w:r w:rsidRPr="002D73EA">
        <w:rPr>
          <w:rFonts w:eastAsia="Malgun Gothic"/>
          <w:vertAlign w:val="subscript"/>
          <w:lang w:eastAsia="en-GB"/>
        </w:rPr>
        <w:t>REF</w:t>
      </w:r>
      <w:r w:rsidRPr="002D73EA">
        <w:rPr>
          <w:rFonts w:eastAsia="Malgun Gothic"/>
          <w:lang w:eastAsia="en-GB"/>
        </w:rPr>
        <w:t>, the P</w:t>
      </w:r>
      <w:r w:rsidRPr="002D73EA">
        <w:rPr>
          <w:rFonts w:eastAsia="Malgun Gothic"/>
          <w:vertAlign w:val="subscript"/>
          <w:lang w:eastAsia="en-GB"/>
        </w:rPr>
        <w:t>CMAX_L</w:t>
      </w:r>
      <w:r w:rsidRPr="002D73EA">
        <w:rPr>
          <w:rFonts w:eastAsia="Malgun Gothic"/>
          <w:lang w:eastAsia="en-GB"/>
        </w:rPr>
        <w:t xml:space="preserve"> is evaluated per T</w:t>
      </w:r>
      <w:r w:rsidRPr="002D73EA">
        <w:rPr>
          <w:rFonts w:eastAsia="Malgun Gothic"/>
          <w:vertAlign w:val="subscript"/>
          <w:lang w:eastAsia="en-GB"/>
        </w:rPr>
        <w:t>eval</w:t>
      </w:r>
      <w:r w:rsidRPr="002D73EA">
        <w:rPr>
          <w:rFonts w:eastAsia="Malgun Gothic"/>
          <w:lang w:eastAsia="en-GB"/>
        </w:rPr>
        <w:t xml:space="preserve"> and given by the minimum value taken over the transmission(s) within the T</w:t>
      </w:r>
      <w:r w:rsidRPr="002D73EA">
        <w:rPr>
          <w:rFonts w:eastAsia="Malgun Gothic"/>
          <w:vertAlign w:val="subscript"/>
          <w:lang w:eastAsia="en-GB"/>
        </w:rPr>
        <w:t>eval</w:t>
      </w:r>
      <w:r w:rsidRPr="002D73EA">
        <w:rPr>
          <w:rFonts w:eastAsia="Malgun Gothic"/>
          <w:lang w:eastAsia="en-GB"/>
        </w:rPr>
        <w:t>; the minimum P</w:t>
      </w:r>
      <w:r w:rsidRPr="002D73EA">
        <w:rPr>
          <w:rFonts w:eastAsia="Malgun Gothic"/>
          <w:vertAlign w:val="subscript"/>
          <w:lang w:eastAsia="en-GB"/>
        </w:rPr>
        <w:t>CMAX_L</w:t>
      </w:r>
      <w:r w:rsidRPr="002D73EA">
        <w:rPr>
          <w:rFonts w:eastAsia="Malgun Gothic"/>
          <w:lang w:eastAsia="en-GB"/>
        </w:rPr>
        <w:t xml:space="preserve"> over the one or more T</w:t>
      </w:r>
      <w:r w:rsidRPr="002D73EA">
        <w:rPr>
          <w:rFonts w:eastAsia="Malgun Gothic"/>
          <w:vertAlign w:val="subscript"/>
          <w:lang w:eastAsia="en-GB"/>
        </w:rPr>
        <w:t>eval</w:t>
      </w:r>
      <w:r w:rsidRPr="002D73EA">
        <w:rPr>
          <w:rFonts w:eastAsia="Malgun Gothic"/>
          <w:lang w:eastAsia="en-GB"/>
        </w:rPr>
        <w:t xml:space="preserve"> is then applied for the entire T</w:t>
      </w:r>
      <w:r w:rsidRPr="002D73EA">
        <w:rPr>
          <w:rFonts w:eastAsia="Malgun Gothic"/>
          <w:vertAlign w:val="subscript"/>
          <w:lang w:eastAsia="en-GB"/>
        </w:rPr>
        <w:t>REF</w:t>
      </w:r>
      <w:r w:rsidRPr="002D73EA">
        <w:rPr>
          <w:rFonts w:eastAsia="Malgun Gothic"/>
          <w:lang w:eastAsia="en-GB"/>
        </w:rPr>
        <w:t xml:space="preserve">. </w:t>
      </w:r>
      <w:r w:rsidRPr="002D73EA">
        <w:rPr>
          <w:rFonts w:eastAsia="Malgun Gothic"/>
          <w:lang w:eastAsia="en-GB" w:bidi="bn-IN"/>
        </w:rPr>
        <w:t>P</w:t>
      </w:r>
      <w:r w:rsidRPr="002D73EA">
        <w:rPr>
          <w:rFonts w:eastAsia="Malgun Gothic"/>
          <w:vertAlign w:val="subscript"/>
          <w:lang w:eastAsia="en-GB" w:bidi="bn-IN"/>
        </w:rPr>
        <w:t>PowerClass</w:t>
      </w:r>
      <w:r w:rsidRPr="002D73EA">
        <w:rPr>
          <w:rFonts w:eastAsia="Malgun Gothic"/>
          <w:lang w:eastAsia="en-GB" w:bidi="bn-IN"/>
        </w:rPr>
        <w:t xml:space="preserve"> shall not be exceeded by the UE during any period of time.</w:t>
      </w:r>
    </w:p>
    <w:p w14:paraId="276AA9C8"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Malgun Gothic" w:hAnsi="Arial"/>
          <w:b/>
          <w:lang w:eastAsia="en-GB"/>
        </w:rPr>
      </w:pPr>
      <w:r w:rsidRPr="002D73EA">
        <w:rPr>
          <w:rFonts w:ascii="Arial" w:eastAsia="Malgun Gothic" w:hAnsi="Arial"/>
          <w:b/>
          <w:lang w:eastAsia="en-GB"/>
        </w:rPr>
        <w:t xml:space="preserve">Table </w:t>
      </w:r>
      <w:r w:rsidRPr="002D73EA">
        <w:rPr>
          <w:rFonts w:ascii="Arial" w:eastAsia="Malgun Gothic" w:hAnsi="Arial" w:cs="Arial"/>
          <w:b/>
          <w:lang w:eastAsia="en-GB"/>
        </w:rPr>
        <w:t>6.2A.4.0.1.3</w:t>
      </w:r>
      <w:r w:rsidRPr="002D73EA">
        <w:rPr>
          <w:rFonts w:ascii="Arial" w:eastAsia="Malgun Gothic" w:hAnsi="Arial"/>
          <w:b/>
          <w:lang w:eastAsia="en-GB"/>
        </w:rPr>
        <w:t>-0: P</w:t>
      </w:r>
      <w:r w:rsidRPr="002D73EA">
        <w:rPr>
          <w:rFonts w:ascii="Arial" w:eastAsia="Malgun Gothic" w:hAnsi="Arial"/>
          <w:b/>
          <w:vertAlign w:val="subscript"/>
          <w:lang w:eastAsia="en-GB"/>
        </w:rPr>
        <w:t>CMAX</w:t>
      </w:r>
      <w:r w:rsidRPr="002D73EA">
        <w:rPr>
          <w:rFonts w:ascii="Arial" w:eastAsia="Malgun Gothic" w:hAnsi="Arial"/>
          <w:b/>
          <w:lang w:eastAsia="en-G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D73EA" w:rsidRPr="002D73EA" w14:paraId="4E2027C1" w14:textId="77777777" w:rsidTr="00A9434C">
        <w:trPr>
          <w:trHeight w:val="240"/>
          <w:jc w:val="center"/>
        </w:trPr>
        <w:tc>
          <w:tcPr>
            <w:tcW w:w="2895" w:type="dxa"/>
          </w:tcPr>
          <w:p w14:paraId="420013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Calibri" w:hAnsi="Arial"/>
                <w:b/>
                <w:sz w:val="18"/>
                <w:lang w:eastAsia="en-GB"/>
              </w:rPr>
              <w:t>T</w:t>
            </w:r>
            <w:r w:rsidRPr="002D73EA">
              <w:rPr>
                <w:rFonts w:ascii="Arial" w:eastAsia="Calibri" w:hAnsi="Arial"/>
                <w:b/>
                <w:sz w:val="18"/>
                <w:vertAlign w:val="subscript"/>
                <w:lang w:eastAsia="en-GB"/>
              </w:rPr>
              <w:t>REF</w:t>
            </w:r>
          </w:p>
        </w:tc>
        <w:tc>
          <w:tcPr>
            <w:tcW w:w="1783" w:type="dxa"/>
            <w:shd w:val="clear" w:color="auto" w:fill="auto"/>
            <w:vAlign w:val="center"/>
          </w:tcPr>
          <w:p w14:paraId="17FA12E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Calibri" w:hAnsi="Arial"/>
                <w:b/>
                <w:sz w:val="18"/>
                <w:lang w:eastAsia="en-GB"/>
              </w:rPr>
              <w:t>T</w:t>
            </w:r>
            <w:r w:rsidRPr="002D73EA">
              <w:rPr>
                <w:rFonts w:ascii="Arial" w:eastAsia="Calibri" w:hAnsi="Arial"/>
                <w:b/>
                <w:sz w:val="18"/>
                <w:vertAlign w:val="subscript"/>
                <w:lang w:eastAsia="en-GB"/>
              </w:rPr>
              <w:t>eval</w:t>
            </w:r>
          </w:p>
        </w:tc>
        <w:tc>
          <w:tcPr>
            <w:tcW w:w="2697" w:type="dxa"/>
            <w:shd w:val="clear" w:color="auto" w:fill="auto"/>
            <w:vAlign w:val="center"/>
          </w:tcPr>
          <w:p w14:paraId="6FB3571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D73EA">
              <w:rPr>
                <w:rFonts w:ascii="Arial" w:eastAsia="Calibri" w:hAnsi="Arial"/>
                <w:b/>
                <w:sz w:val="18"/>
                <w:lang w:eastAsia="en-GB"/>
              </w:rPr>
              <w:t>T</w:t>
            </w:r>
            <w:r w:rsidRPr="002D73EA">
              <w:rPr>
                <w:rFonts w:ascii="Arial" w:eastAsia="Calibri" w:hAnsi="Arial"/>
                <w:b/>
                <w:sz w:val="18"/>
                <w:vertAlign w:val="subscript"/>
                <w:lang w:eastAsia="en-GB"/>
              </w:rPr>
              <w:t>eval</w:t>
            </w:r>
            <w:r w:rsidRPr="002D73EA">
              <w:rPr>
                <w:rFonts w:ascii="Arial" w:eastAsia="Calibri" w:hAnsi="Arial"/>
                <w:b/>
                <w:sz w:val="18"/>
                <w:lang w:eastAsia="en-GB"/>
              </w:rPr>
              <w:t xml:space="preserve"> with frequency hopping</w:t>
            </w:r>
          </w:p>
        </w:tc>
      </w:tr>
      <w:tr w:rsidR="002D73EA" w:rsidRPr="002D73EA" w14:paraId="2E30B0BC" w14:textId="77777777" w:rsidTr="00A9434C">
        <w:trPr>
          <w:trHeight w:val="240"/>
          <w:jc w:val="center"/>
        </w:trPr>
        <w:tc>
          <w:tcPr>
            <w:tcW w:w="2895" w:type="dxa"/>
          </w:tcPr>
          <w:p w14:paraId="42A1E54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T</w:t>
            </w:r>
            <w:r w:rsidRPr="002D73EA">
              <w:rPr>
                <w:rFonts w:ascii="Arial" w:eastAsia="Malgun Gothic" w:hAnsi="Arial"/>
                <w:sz w:val="18"/>
                <w:vertAlign w:val="subscript"/>
                <w:lang w:eastAsia="en-GB"/>
              </w:rPr>
              <w:t>REF</w:t>
            </w:r>
            <w:r w:rsidRPr="002D73EA">
              <w:rPr>
                <w:rFonts w:ascii="Arial" w:eastAsia="Malgun Gothic" w:hAnsi="Arial"/>
                <w:sz w:val="18"/>
                <w:lang w:eastAsia="en-GB"/>
              </w:rPr>
              <w:t xml:space="preserve"> of largest slot duration over both UL CCs</w:t>
            </w:r>
          </w:p>
        </w:tc>
        <w:tc>
          <w:tcPr>
            <w:tcW w:w="1783" w:type="dxa"/>
            <w:shd w:val="clear" w:color="auto" w:fill="auto"/>
            <w:vAlign w:val="center"/>
          </w:tcPr>
          <w:p w14:paraId="57E526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Calibri" w:hAnsi="Arial"/>
                <w:sz w:val="18"/>
                <w:lang w:eastAsia="en-GB"/>
              </w:rPr>
              <w:t>Physical channel length</w:t>
            </w:r>
          </w:p>
        </w:tc>
        <w:tc>
          <w:tcPr>
            <w:tcW w:w="2697" w:type="dxa"/>
            <w:shd w:val="clear" w:color="auto" w:fill="auto"/>
            <w:vAlign w:val="center"/>
          </w:tcPr>
          <w:p w14:paraId="0D02598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Calibri" w:hAnsi="Arial"/>
                <w:sz w:val="18"/>
                <w:lang w:eastAsia="en-GB"/>
              </w:rPr>
              <w:t>Min(T</w:t>
            </w:r>
            <w:r w:rsidRPr="002D73EA">
              <w:rPr>
                <w:rFonts w:ascii="Arial" w:eastAsia="Calibri" w:hAnsi="Arial"/>
                <w:sz w:val="18"/>
                <w:vertAlign w:val="subscript"/>
                <w:lang w:eastAsia="en-GB"/>
              </w:rPr>
              <w:t>no_hopping</w:t>
            </w:r>
            <w:r w:rsidRPr="002D73EA">
              <w:rPr>
                <w:rFonts w:ascii="Arial" w:eastAsia="Calibri" w:hAnsi="Arial"/>
                <w:sz w:val="18"/>
                <w:lang w:eastAsia="en-GB"/>
              </w:rPr>
              <w:t>, Physical Channel Length)</w:t>
            </w:r>
          </w:p>
        </w:tc>
      </w:tr>
    </w:tbl>
    <w:p w14:paraId="1CF8F457" w14:textId="77777777" w:rsidR="002D73EA" w:rsidRPr="002D73EA" w:rsidRDefault="002D73EA" w:rsidP="002D73EA">
      <w:pPr>
        <w:overflowPunct w:val="0"/>
        <w:autoSpaceDE w:val="0"/>
        <w:autoSpaceDN w:val="0"/>
        <w:adjustRightInd w:val="0"/>
        <w:textAlignment w:val="baseline"/>
        <w:rPr>
          <w:rFonts w:eastAsia="Malgun Gothic"/>
          <w:lang w:eastAsia="en-GB" w:bidi="bn-IN"/>
        </w:rPr>
      </w:pPr>
    </w:p>
    <w:p w14:paraId="15C2717E" w14:textId="77777777" w:rsidR="002D73EA" w:rsidRPr="002D73EA" w:rsidRDefault="002D73EA" w:rsidP="002D73EA">
      <w:pPr>
        <w:overflowPunct w:val="0"/>
        <w:autoSpaceDE w:val="0"/>
        <w:autoSpaceDN w:val="0"/>
        <w:adjustRightInd w:val="0"/>
        <w:textAlignment w:val="baseline"/>
        <w:rPr>
          <w:rFonts w:eastAsia="Malgun Gothic"/>
          <w:lang w:eastAsia="en-GB" w:bidi="bn-IN"/>
        </w:rPr>
      </w:pPr>
      <w:r w:rsidRPr="002D73EA">
        <w:rPr>
          <w:rFonts w:eastAsia="MS Mincho"/>
          <w:lang w:eastAsia="en-GB"/>
        </w:rPr>
        <w:t xml:space="preserve">If the UE is configured with multiple TAGs </w:t>
      </w:r>
      <w:r w:rsidRPr="002D73EA">
        <w:rPr>
          <w:rFonts w:eastAsia="Malgun Gothic"/>
          <w:lang w:eastAsia="en-GB" w:bidi="bn-IN"/>
        </w:rPr>
        <w:t xml:space="preserve">and transmissions </w:t>
      </w:r>
      <w:r w:rsidRPr="002D73EA">
        <w:rPr>
          <w:rFonts w:eastAsia="MS Mincho"/>
          <w:lang w:eastAsia="en-GB"/>
        </w:rPr>
        <w:t xml:space="preserve">of the UE on slot </w:t>
      </w:r>
      <w:r w:rsidRPr="002D73EA">
        <w:rPr>
          <w:rFonts w:eastAsia="Malgun Gothic"/>
          <w:i/>
          <w:lang w:eastAsia="en-GB"/>
        </w:rPr>
        <w:t>i</w:t>
      </w:r>
      <w:r w:rsidRPr="002D73EA">
        <w:rPr>
          <w:rFonts w:eastAsia="Malgun Gothic"/>
          <w:lang w:eastAsia="en-GB"/>
        </w:rPr>
        <w:t xml:space="preserve"> </w:t>
      </w:r>
      <w:r w:rsidRPr="002D73EA">
        <w:rPr>
          <w:rFonts w:eastAsia="MS Mincho"/>
          <w:lang w:eastAsia="en-GB"/>
        </w:rPr>
        <w:t xml:space="preserve">for any serving cell in one TAG overlap some portion of the first symbol of the transmission on slot </w:t>
      </w:r>
      <w:r w:rsidRPr="002D73EA">
        <w:rPr>
          <w:rFonts w:eastAsia="Malgun Gothic"/>
          <w:i/>
          <w:lang w:eastAsia="en-GB"/>
        </w:rPr>
        <w:t>i</w:t>
      </w:r>
      <w:r w:rsidRPr="002D73EA">
        <w:rPr>
          <w:rFonts w:eastAsia="Malgun Gothic"/>
          <w:lang w:eastAsia="en-GB"/>
        </w:rPr>
        <w:t xml:space="preserve"> +1 </w:t>
      </w:r>
      <w:r w:rsidRPr="002D73EA">
        <w:rPr>
          <w:rFonts w:eastAsia="MS Mincho"/>
          <w:lang w:eastAsia="en-GB"/>
        </w:rPr>
        <w:t xml:space="preserve">for a different serving cell in another TAG, the UE minimum of </w:t>
      </w:r>
      <w:r w:rsidRPr="002D73EA">
        <w:rPr>
          <w:rFonts w:eastAsia="Malgun Gothic"/>
          <w:lang w:eastAsia="en-GB" w:bidi="bn-IN"/>
        </w:rPr>
        <w:t>P</w:t>
      </w:r>
      <w:r w:rsidRPr="002D73EA">
        <w:rPr>
          <w:rFonts w:eastAsia="Malgun Gothic"/>
          <w:vertAlign w:val="subscript"/>
          <w:lang w:eastAsia="en-GB" w:bidi="bn-IN"/>
        </w:rPr>
        <w:t xml:space="preserve">CMAX_L </w:t>
      </w:r>
      <w:r w:rsidRPr="002D73EA">
        <w:rPr>
          <w:rFonts w:eastAsia="Malgun Gothic"/>
          <w:lang w:eastAsia="en-GB" w:bidi="bn-IN"/>
        </w:rPr>
        <w:t xml:space="preserve">for slots </w:t>
      </w:r>
      <w:r w:rsidRPr="002D73EA">
        <w:rPr>
          <w:rFonts w:eastAsia="Malgun Gothic"/>
          <w:i/>
          <w:lang w:eastAsia="en-GB" w:bidi="bn-IN"/>
        </w:rPr>
        <w:t>i</w:t>
      </w:r>
      <w:r w:rsidRPr="002D73EA">
        <w:rPr>
          <w:rFonts w:eastAsia="Malgun Gothic"/>
          <w:lang w:eastAsia="en-GB" w:bidi="bn-IN"/>
        </w:rPr>
        <w:t xml:space="preserve"> and </w:t>
      </w:r>
      <w:r w:rsidRPr="002D73EA">
        <w:rPr>
          <w:rFonts w:eastAsia="Malgun Gothic"/>
          <w:i/>
          <w:lang w:eastAsia="en-GB" w:bidi="bn-IN"/>
        </w:rPr>
        <w:t>i</w:t>
      </w:r>
      <w:r w:rsidRPr="002D73EA">
        <w:rPr>
          <w:rFonts w:eastAsia="Malgun Gothic"/>
          <w:lang w:eastAsia="en-GB" w:bidi="bn-IN"/>
        </w:rPr>
        <w:t xml:space="preserve"> + 1 applies for any overlapping portion of slots </w:t>
      </w:r>
      <w:r w:rsidRPr="002D73EA">
        <w:rPr>
          <w:rFonts w:eastAsia="Malgun Gothic"/>
          <w:i/>
          <w:lang w:eastAsia="en-GB" w:bidi="bn-IN"/>
        </w:rPr>
        <w:t>i</w:t>
      </w:r>
      <w:r w:rsidRPr="002D73EA">
        <w:rPr>
          <w:rFonts w:eastAsia="Malgun Gothic"/>
          <w:lang w:eastAsia="en-GB" w:bidi="bn-IN"/>
        </w:rPr>
        <w:t xml:space="preserve"> and </w:t>
      </w:r>
      <w:r w:rsidRPr="002D73EA">
        <w:rPr>
          <w:rFonts w:eastAsia="Malgun Gothic"/>
          <w:i/>
          <w:lang w:eastAsia="en-GB" w:bidi="bn-IN"/>
        </w:rPr>
        <w:t>i</w:t>
      </w:r>
      <w:r w:rsidRPr="002D73EA">
        <w:rPr>
          <w:rFonts w:eastAsia="Malgun Gothic"/>
          <w:lang w:eastAsia="en-GB" w:bidi="bn-IN"/>
        </w:rPr>
        <w:t xml:space="preserve"> + 1. P</w:t>
      </w:r>
      <w:r w:rsidRPr="002D73EA">
        <w:rPr>
          <w:rFonts w:eastAsia="Malgun Gothic"/>
          <w:vertAlign w:val="subscript"/>
          <w:lang w:eastAsia="en-GB" w:bidi="bn-IN"/>
        </w:rPr>
        <w:t>PowerClass</w:t>
      </w:r>
      <w:r w:rsidRPr="002D73EA">
        <w:rPr>
          <w:rFonts w:eastAsia="Malgun Gothic"/>
          <w:lang w:eastAsia="en-GB" w:bidi="bn-IN"/>
        </w:rPr>
        <w:t xml:space="preserve"> shall not be exceeded by the UE during any period of time.</w:t>
      </w:r>
    </w:p>
    <w:p w14:paraId="5F88B7FA"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 xml:space="preserve">The measured maximum output power </w:t>
      </w:r>
      <w:r w:rsidRPr="002D73EA">
        <w:rPr>
          <w:rFonts w:eastAsia="Malgun Gothic" w:cs="Vrinda"/>
          <w:lang w:eastAsia="en-GB" w:bidi="bn-IN"/>
        </w:rPr>
        <w:t>P</w:t>
      </w:r>
      <w:r w:rsidRPr="002D73EA">
        <w:rPr>
          <w:rFonts w:eastAsia="Malgun Gothic" w:cs="Vrinda"/>
          <w:vertAlign w:val="subscript"/>
          <w:lang w:eastAsia="en-GB" w:bidi="bn-IN"/>
        </w:rPr>
        <w:t>UMAX</w:t>
      </w:r>
      <w:r w:rsidRPr="002D73EA">
        <w:rPr>
          <w:rFonts w:eastAsia="Malgun Gothic" w:cs="Vrinda"/>
          <w:lang w:eastAsia="en-GB" w:bidi="bn-IN"/>
        </w:rPr>
        <w:t xml:space="preserve"> </w:t>
      </w:r>
      <w:r w:rsidRPr="002D73EA">
        <w:rPr>
          <w:rFonts w:eastAsia="Malgun Gothic"/>
          <w:lang w:eastAsia="en-GB"/>
        </w:rPr>
        <w:t>over all serving cells with same slot pattern shall be within the following range:</w:t>
      </w:r>
    </w:p>
    <w:p w14:paraId="1B06DD6B"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en-GB"/>
        </w:rPr>
      </w:pPr>
      <w:r w:rsidRPr="002D73EA">
        <w:rPr>
          <w:rFonts w:eastAsia="Malgun Gothic"/>
          <w:lang w:eastAsia="en-GB"/>
        </w:rPr>
        <w:t>P</w:t>
      </w:r>
      <w:r w:rsidRPr="002D73EA">
        <w:rPr>
          <w:rFonts w:eastAsia="Malgun Gothic"/>
          <w:vertAlign w:val="subscript"/>
          <w:lang w:eastAsia="en-GB"/>
        </w:rPr>
        <w:t xml:space="preserve">CMAX_L  </w:t>
      </w:r>
      <w:r w:rsidRPr="002D73EA">
        <w:rPr>
          <w:rFonts w:eastAsia="Malgun Gothic"/>
          <w:lang w:eastAsia="en-GB"/>
        </w:rPr>
        <w:t>– MAX{T</w:t>
      </w:r>
      <w:r w:rsidRPr="002D73EA">
        <w:rPr>
          <w:rFonts w:eastAsia="Malgun Gothic"/>
          <w:vertAlign w:val="subscript"/>
          <w:lang w:eastAsia="en-GB"/>
        </w:rPr>
        <w:t>L</w:t>
      </w:r>
      <w:r w:rsidRPr="002D73EA">
        <w:rPr>
          <w:rFonts w:eastAsia="Malgun Gothic"/>
          <w:lang w:eastAsia="en-GB"/>
        </w:rPr>
        <w:t>, T</w:t>
      </w:r>
      <w:r w:rsidRPr="002D73EA">
        <w:rPr>
          <w:rFonts w:eastAsia="Malgun Gothic"/>
          <w:vertAlign w:val="subscript"/>
          <w:lang w:eastAsia="en-GB"/>
        </w:rPr>
        <w:t>LOW</w:t>
      </w:r>
      <w:r w:rsidRPr="002D73EA">
        <w:rPr>
          <w:rFonts w:eastAsia="Malgun Gothic"/>
          <w:lang w:eastAsia="en-GB"/>
        </w:rPr>
        <w:t>(P</w:t>
      </w:r>
      <w:r w:rsidRPr="002D73EA">
        <w:rPr>
          <w:rFonts w:eastAsia="Malgun Gothic"/>
          <w:vertAlign w:val="subscript"/>
          <w:lang w:eastAsia="en-GB"/>
        </w:rPr>
        <w:t>CMAX_L</w:t>
      </w:r>
      <w:r w:rsidRPr="002D73EA">
        <w:rPr>
          <w:rFonts w:eastAsia="Malgun Gothic"/>
          <w:lang w:eastAsia="en-GB"/>
        </w:rPr>
        <w:t>) }  ≤  P</w:t>
      </w:r>
      <w:r w:rsidRPr="002D73EA">
        <w:rPr>
          <w:rFonts w:eastAsia="Malgun Gothic" w:cs="Vrinda"/>
          <w:vertAlign w:val="subscript"/>
          <w:lang w:eastAsia="en-GB" w:bidi="bn-IN"/>
        </w:rPr>
        <w:t>U</w:t>
      </w:r>
      <w:r w:rsidRPr="002D73EA">
        <w:rPr>
          <w:rFonts w:eastAsia="Malgun Gothic"/>
          <w:vertAlign w:val="subscript"/>
          <w:lang w:eastAsia="en-GB"/>
        </w:rPr>
        <w:t xml:space="preserve">MAX </w:t>
      </w:r>
      <w:r w:rsidRPr="002D73EA">
        <w:rPr>
          <w:rFonts w:eastAsia="Malgun Gothic"/>
          <w:lang w:eastAsia="en-GB"/>
        </w:rPr>
        <w:t xml:space="preserve"> ≤  P</w:t>
      </w:r>
      <w:r w:rsidRPr="002D73EA">
        <w:rPr>
          <w:rFonts w:eastAsia="Malgun Gothic"/>
          <w:vertAlign w:val="subscript"/>
          <w:lang w:eastAsia="en-GB"/>
        </w:rPr>
        <w:t xml:space="preserve">CMAX_H  </w:t>
      </w:r>
      <w:r w:rsidRPr="002D73EA">
        <w:rPr>
          <w:rFonts w:eastAsia="Malgun Gothic"/>
          <w:lang w:eastAsia="en-GB"/>
        </w:rPr>
        <w:t>+  T</w:t>
      </w:r>
      <w:r w:rsidRPr="002D73EA">
        <w:rPr>
          <w:rFonts w:eastAsia="Malgun Gothic"/>
          <w:vertAlign w:val="subscript"/>
          <w:lang w:eastAsia="en-GB"/>
        </w:rPr>
        <w:t>HIGH</w:t>
      </w:r>
      <w:r w:rsidRPr="002D73EA">
        <w:rPr>
          <w:rFonts w:eastAsia="Malgun Gothic"/>
          <w:lang w:eastAsia="en-GB"/>
        </w:rPr>
        <w:t>(P</w:t>
      </w:r>
      <w:r w:rsidRPr="002D73EA">
        <w:rPr>
          <w:rFonts w:eastAsia="Malgun Gothic"/>
          <w:vertAlign w:val="subscript"/>
          <w:lang w:eastAsia="en-GB"/>
        </w:rPr>
        <w:t>CMAX_H</w:t>
      </w:r>
      <w:r w:rsidRPr="002D73EA">
        <w:rPr>
          <w:rFonts w:eastAsia="Malgun Gothic"/>
          <w:lang w:eastAsia="en-GB"/>
        </w:rPr>
        <w:t>)</w:t>
      </w:r>
    </w:p>
    <w:p w14:paraId="7169256A"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zh-CN"/>
        </w:rPr>
      </w:pPr>
      <w:r w:rsidRPr="002D73EA">
        <w:rPr>
          <w:rFonts w:eastAsia="Malgun Gothic"/>
          <w:lang w:eastAsia="en-GB" w:bidi="bn-IN"/>
        </w:rPr>
        <w:t>P</w:t>
      </w:r>
      <w:r w:rsidRPr="002D73EA">
        <w:rPr>
          <w:rFonts w:eastAsia="Malgun Gothic"/>
          <w:vertAlign w:val="subscript"/>
          <w:lang w:eastAsia="en-GB" w:bidi="bn-IN"/>
        </w:rPr>
        <w:t>UMAX</w:t>
      </w:r>
      <w:r w:rsidRPr="002D73EA">
        <w:rPr>
          <w:rFonts w:eastAsia="Malgun Gothic"/>
          <w:lang w:eastAsia="en-GB" w:bidi="bn-IN"/>
        </w:rPr>
        <w:t xml:space="preserve"> </w:t>
      </w:r>
      <w:r w:rsidRPr="002D73EA">
        <w:rPr>
          <w:rFonts w:eastAsia="Malgun Gothic"/>
          <w:lang w:eastAsia="en-GB"/>
        </w:rPr>
        <w:t xml:space="preserve">= </w:t>
      </w:r>
      <w:r w:rsidRPr="002D73EA">
        <w:rPr>
          <w:rFonts w:eastAsia="Malgun Gothic"/>
          <w:lang w:eastAsia="en-GB" w:bidi="bn-IN"/>
        </w:rPr>
        <w:t>10 log</w:t>
      </w:r>
      <w:r w:rsidRPr="002D73EA">
        <w:rPr>
          <w:rFonts w:eastAsia="Malgun Gothic"/>
          <w:vertAlign w:val="subscript"/>
          <w:lang w:eastAsia="en-GB" w:bidi="bn-IN"/>
        </w:rPr>
        <w:t>10</w:t>
      </w:r>
      <w:r w:rsidRPr="002D73EA">
        <w:rPr>
          <w:rFonts w:eastAsia="Malgun Gothic"/>
          <w:lang w:eastAsia="en-GB" w:bidi="bn-IN"/>
        </w:rPr>
        <w:t xml:space="preserve"> </w:t>
      </w:r>
      <w:r w:rsidRPr="002D73EA">
        <w:rPr>
          <w:rFonts w:eastAsia="Malgun Gothic"/>
          <w:lang w:eastAsia="en-GB"/>
        </w:rPr>
        <w:t xml:space="preserve">∑ </w:t>
      </w:r>
      <w:r w:rsidRPr="002D73EA">
        <w:rPr>
          <w:rFonts w:eastAsia="Malgun Gothic"/>
          <w:lang w:eastAsia="en-GB" w:bidi="bn-IN"/>
        </w:rPr>
        <w:t>p</w:t>
      </w:r>
      <w:r w:rsidRPr="002D73EA">
        <w:rPr>
          <w:rFonts w:eastAsia="Malgun Gothic"/>
          <w:vertAlign w:val="subscript"/>
          <w:lang w:eastAsia="en-GB" w:bidi="bn-IN"/>
        </w:rPr>
        <w:t>UMAX,c</w:t>
      </w:r>
    </w:p>
    <w:p w14:paraId="69CD41A6" w14:textId="77777777" w:rsidR="002D73EA" w:rsidRPr="002D73EA" w:rsidRDefault="002D73EA" w:rsidP="002D73EA">
      <w:pPr>
        <w:overflowPunct w:val="0"/>
        <w:autoSpaceDE w:val="0"/>
        <w:autoSpaceDN w:val="0"/>
        <w:adjustRightInd w:val="0"/>
        <w:textAlignment w:val="baseline"/>
        <w:rPr>
          <w:rFonts w:eastAsia="Malgun Gothic"/>
          <w:lang w:eastAsia="en-GB" w:bidi="bn-IN"/>
        </w:rPr>
      </w:pPr>
      <w:r w:rsidRPr="002D73EA">
        <w:rPr>
          <w:rFonts w:eastAsia="Malgun Gothic"/>
          <w:lang w:eastAsia="en-GB"/>
        </w:rPr>
        <w:lastRenderedPageBreak/>
        <w:t>where</w:t>
      </w:r>
      <w:r w:rsidRPr="002D73EA">
        <w:rPr>
          <w:rFonts w:eastAsia="Malgun Gothic"/>
          <w:lang w:eastAsia="en-GB" w:bidi="bn-IN"/>
        </w:rPr>
        <w:t xml:space="preserve"> p</w:t>
      </w:r>
      <w:r w:rsidRPr="002D73EA">
        <w:rPr>
          <w:rFonts w:eastAsia="Malgun Gothic"/>
          <w:vertAlign w:val="subscript"/>
          <w:lang w:eastAsia="en-GB" w:bidi="bn-IN"/>
        </w:rPr>
        <w:t xml:space="preserve">UMAX,c  </w:t>
      </w:r>
      <w:r w:rsidRPr="002D73EA">
        <w:rPr>
          <w:rFonts w:eastAsia="Malgun Gothic"/>
          <w:lang w:eastAsia="en-GB" w:bidi="bn-IN"/>
        </w:rPr>
        <w:t xml:space="preserve">denotes the measured maximum output power </w:t>
      </w:r>
      <w:r w:rsidRPr="002D73EA">
        <w:rPr>
          <w:rFonts w:eastAsia="Malgun Gothic"/>
          <w:lang w:eastAsia="en-GB"/>
        </w:rPr>
        <w:t xml:space="preserve">for serving cell </w:t>
      </w:r>
      <w:r w:rsidRPr="002D73EA">
        <w:rPr>
          <w:rFonts w:eastAsia="Malgun Gothic"/>
          <w:i/>
          <w:iCs/>
          <w:lang w:eastAsia="en-GB"/>
        </w:rPr>
        <w:t>c</w:t>
      </w:r>
      <w:r w:rsidRPr="002D73EA">
        <w:rPr>
          <w:rFonts w:eastAsia="Malgun Gothic"/>
          <w:lang w:eastAsia="en-GB"/>
        </w:rPr>
        <w:t xml:space="preserve"> expressed </w:t>
      </w:r>
      <w:r w:rsidRPr="002D73EA">
        <w:rPr>
          <w:rFonts w:eastAsia="Malgun Gothic"/>
          <w:lang w:eastAsia="en-GB" w:bidi="bn-IN"/>
        </w:rPr>
        <w:t xml:space="preserve">in linear scale. The tolerances </w:t>
      </w:r>
      <w:r w:rsidRPr="002D73EA">
        <w:rPr>
          <w:rFonts w:eastAsia="Malgun Gothic"/>
          <w:lang w:eastAsia="en-GB"/>
        </w:rPr>
        <w:t>T</w:t>
      </w:r>
      <w:r w:rsidRPr="002D73EA">
        <w:rPr>
          <w:rFonts w:eastAsia="Malgun Gothic"/>
          <w:vertAlign w:val="subscript"/>
          <w:lang w:eastAsia="en-GB"/>
        </w:rPr>
        <w:t>LOW</w:t>
      </w:r>
      <w:r w:rsidRPr="002D73EA">
        <w:rPr>
          <w:rFonts w:eastAsia="Malgun Gothic"/>
          <w:lang w:eastAsia="en-GB"/>
        </w:rPr>
        <w:t>(P</w:t>
      </w:r>
      <w:r w:rsidRPr="002D73EA">
        <w:rPr>
          <w:rFonts w:eastAsia="Malgun Gothic"/>
          <w:vertAlign w:val="subscript"/>
          <w:lang w:eastAsia="en-GB"/>
        </w:rPr>
        <w:t>CMAX</w:t>
      </w:r>
      <w:r w:rsidRPr="002D73EA">
        <w:rPr>
          <w:rFonts w:eastAsia="Malgun Gothic"/>
          <w:lang w:eastAsia="en-GB"/>
        </w:rPr>
        <w:t>) and T</w:t>
      </w:r>
      <w:r w:rsidRPr="002D73EA">
        <w:rPr>
          <w:rFonts w:eastAsia="Malgun Gothic"/>
          <w:vertAlign w:val="subscript"/>
          <w:lang w:eastAsia="en-GB"/>
        </w:rPr>
        <w:t>HIGH</w:t>
      </w:r>
      <w:r w:rsidRPr="002D73EA">
        <w:rPr>
          <w:rFonts w:eastAsia="Malgun Gothic"/>
          <w:lang w:eastAsia="en-GB"/>
        </w:rPr>
        <w:t>(P</w:t>
      </w:r>
      <w:r w:rsidRPr="002D73EA">
        <w:rPr>
          <w:rFonts w:eastAsia="Malgun Gothic"/>
          <w:vertAlign w:val="subscript"/>
          <w:lang w:eastAsia="en-GB"/>
        </w:rPr>
        <w:t>CMAX</w:t>
      </w:r>
      <w:r w:rsidRPr="002D73EA">
        <w:rPr>
          <w:rFonts w:eastAsia="Malgun Gothic"/>
          <w:lang w:eastAsia="en-GB"/>
        </w:rPr>
        <w:t>) for applicable values of P</w:t>
      </w:r>
      <w:r w:rsidRPr="002D73EA">
        <w:rPr>
          <w:rFonts w:eastAsia="Malgun Gothic"/>
          <w:vertAlign w:val="subscript"/>
          <w:lang w:eastAsia="en-GB"/>
        </w:rPr>
        <w:t>CMAX</w:t>
      </w:r>
      <w:r w:rsidRPr="002D73EA">
        <w:rPr>
          <w:rFonts w:eastAsia="Malgun Gothic"/>
          <w:lang w:eastAsia="en-GB"/>
        </w:rPr>
        <w:t xml:space="preserve"> are specified in Table 6.2A.4.0.1.3-1. The tolerance T</w:t>
      </w:r>
      <w:r w:rsidRPr="002D73EA">
        <w:rPr>
          <w:rFonts w:eastAsia="Malgun Gothic"/>
          <w:vertAlign w:val="subscript"/>
          <w:lang w:eastAsia="en-GB"/>
        </w:rPr>
        <w:t>L</w:t>
      </w:r>
      <w:r w:rsidRPr="002D73EA">
        <w:rPr>
          <w:rFonts w:eastAsia="Malgun Gothic"/>
          <w:lang w:eastAsia="en-GB"/>
        </w:rPr>
        <w:t xml:space="preserve"> is the absolute value of the lower tolerance </w:t>
      </w:r>
      <w:r w:rsidRPr="002D73EA">
        <w:rPr>
          <w:rFonts w:eastAsia="Malgun Gothic" w:cs="v5.0.0"/>
          <w:lang w:eastAsia="en-GB"/>
        </w:rPr>
        <w:t xml:space="preserve">for applicable NR CA configuration as specified </w:t>
      </w:r>
      <w:r w:rsidRPr="002D73EA">
        <w:rPr>
          <w:rFonts w:eastAsia="Malgun Gothic"/>
          <w:lang w:eastAsia="en-GB"/>
        </w:rPr>
        <w:t xml:space="preserve">in </w:t>
      </w:r>
      <w:r w:rsidRPr="002D73EA">
        <w:rPr>
          <w:rFonts w:eastAsia="Malgun Gothic" w:cs="v5.0.0"/>
          <w:lang w:eastAsia="en-GB"/>
        </w:rPr>
        <w:t>Table 6.2A.1.0.3-1 for inter-band carrier aggregation</w:t>
      </w:r>
      <w:r w:rsidRPr="002D73EA">
        <w:rPr>
          <w:rFonts w:eastAsia="Malgun Gothic"/>
          <w:lang w:eastAsia="en-GB" w:bidi="bn-IN"/>
        </w:rPr>
        <w:t>.</w:t>
      </w:r>
    </w:p>
    <w:p w14:paraId="025C7E1C" w14:textId="77777777" w:rsidR="002D73EA" w:rsidRPr="002D73EA" w:rsidRDefault="002D73EA" w:rsidP="002D73EA">
      <w:pPr>
        <w:overflowPunct w:val="0"/>
        <w:autoSpaceDE w:val="0"/>
        <w:autoSpaceDN w:val="0"/>
        <w:adjustRightInd w:val="0"/>
        <w:textAlignment w:val="baseline"/>
        <w:rPr>
          <w:rFonts w:eastAsia="Malgun Gothic"/>
          <w:lang w:eastAsia="en-GB"/>
        </w:rPr>
      </w:pPr>
      <w:r w:rsidRPr="002D73EA">
        <w:rPr>
          <w:rFonts w:eastAsia="Malgun Gothic"/>
          <w:lang w:eastAsia="en-GB"/>
        </w:rPr>
        <w:t xml:space="preserve">The measured maximum output power </w:t>
      </w:r>
      <w:r w:rsidRPr="002D73EA">
        <w:rPr>
          <w:rFonts w:eastAsia="Malgun Gothic" w:cs="Vrinda"/>
          <w:lang w:eastAsia="en-GB" w:bidi="bn-IN"/>
        </w:rPr>
        <w:t>P</w:t>
      </w:r>
      <w:r w:rsidRPr="002D73EA">
        <w:rPr>
          <w:rFonts w:eastAsia="Malgun Gothic" w:cs="Vrinda"/>
          <w:vertAlign w:val="subscript"/>
          <w:lang w:eastAsia="en-GB" w:bidi="bn-IN"/>
        </w:rPr>
        <w:t>UMAX</w:t>
      </w:r>
      <w:r w:rsidRPr="002D73EA">
        <w:rPr>
          <w:rFonts w:eastAsia="Malgun Gothic" w:cs="Vrinda"/>
          <w:lang w:eastAsia="en-GB" w:bidi="bn-IN"/>
        </w:rPr>
        <w:t xml:space="preserve"> </w:t>
      </w:r>
      <w:r w:rsidRPr="002D73EA">
        <w:rPr>
          <w:rFonts w:eastAsia="Malgun Gothic"/>
          <w:lang w:eastAsia="en-GB"/>
        </w:rPr>
        <w:t>over all serving cells, when at least one slot has a different transmission numerology or symbol pattern, shall be within the following range:</w:t>
      </w:r>
    </w:p>
    <w:p w14:paraId="315EB4DD"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en-GB"/>
        </w:rPr>
      </w:pPr>
      <w:r w:rsidRPr="002D73EA">
        <w:rPr>
          <w:rFonts w:eastAsia="Malgun Gothic"/>
          <w:lang w:eastAsia="en-GB" w:bidi="bn-IN"/>
        </w:rPr>
        <w:t>P’</w:t>
      </w:r>
      <w:r w:rsidRPr="002D73EA">
        <w:rPr>
          <w:rFonts w:eastAsia="Malgun Gothic"/>
          <w:vertAlign w:val="subscript"/>
          <w:lang w:eastAsia="en-GB" w:bidi="bn-IN"/>
        </w:rPr>
        <w:t>CMAX_L</w:t>
      </w:r>
      <w:r w:rsidRPr="002D73EA">
        <w:rPr>
          <w:rFonts w:eastAsia="Malgun Gothic"/>
          <w:lang w:eastAsia="en-GB"/>
        </w:rPr>
        <w:t>–  MAX{T</w:t>
      </w:r>
      <w:r w:rsidRPr="002D73EA">
        <w:rPr>
          <w:rFonts w:eastAsia="Malgun Gothic"/>
          <w:vertAlign w:val="subscript"/>
          <w:lang w:eastAsia="en-GB"/>
        </w:rPr>
        <w:t>L</w:t>
      </w:r>
      <w:r w:rsidRPr="002D73EA">
        <w:rPr>
          <w:rFonts w:eastAsia="Malgun Gothic"/>
          <w:lang w:eastAsia="en-GB"/>
        </w:rPr>
        <w:t>, T</w:t>
      </w:r>
      <w:r w:rsidRPr="002D73EA">
        <w:rPr>
          <w:rFonts w:eastAsia="Geneva"/>
          <w:vertAlign w:val="subscript"/>
          <w:lang w:eastAsia="zh-CN"/>
        </w:rPr>
        <w:t>LOW</w:t>
      </w:r>
      <w:r w:rsidRPr="002D73EA">
        <w:rPr>
          <w:rFonts w:eastAsia="Malgun Gothic"/>
          <w:lang w:eastAsia="en-GB"/>
        </w:rPr>
        <w:t xml:space="preserve"> (</w:t>
      </w:r>
      <w:r w:rsidRPr="002D73EA">
        <w:rPr>
          <w:rFonts w:eastAsia="Malgun Gothic"/>
          <w:lang w:eastAsia="en-GB" w:bidi="bn-IN"/>
        </w:rPr>
        <w:t>P’</w:t>
      </w:r>
      <w:r w:rsidRPr="002D73EA">
        <w:rPr>
          <w:rFonts w:eastAsia="Malgun Gothic"/>
          <w:vertAlign w:val="subscript"/>
          <w:lang w:eastAsia="en-GB" w:bidi="bn-IN"/>
        </w:rPr>
        <w:t>CMAX_L</w:t>
      </w:r>
      <w:r w:rsidRPr="002D73EA">
        <w:rPr>
          <w:rFonts w:eastAsia="Malgun Gothic"/>
          <w:lang w:eastAsia="en-GB"/>
        </w:rPr>
        <w:t>)} ≤  P’</w:t>
      </w:r>
      <w:r w:rsidRPr="002D73EA">
        <w:rPr>
          <w:rFonts w:eastAsia="Malgun Gothic"/>
          <w:vertAlign w:val="subscript"/>
          <w:lang w:eastAsia="en-GB" w:bidi="bn-IN"/>
        </w:rPr>
        <w:t>U</w:t>
      </w:r>
      <w:r w:rsidRPr="002D73EA">
        <w:rPr>
          <w:rFonts w:eastAsia="Malgun Gothic"/>
          <w:vertAlign w:val="subscript"/>
          <w:lang w:eastAsia="en-GB"/>
        </w:rPr>
        <w:t xml:space="preserve">MAX </w:t>
      </w:r>
      <w:r w:rsidRPr="002D73EA">
        <w:rPr>
          <w:rFonts w:eastAsia="Malgun Gothic"/>
          <w:lang w:eastAsia="en-GB"/>
        </w:rPr>
        <w:t xml:space="preserve"> ≤  </w:t>
      </w:r>
      <w:r w:rsidRPr="002D73EA">
        <w:rPr>
          <w:rFonts w:eastAsia="Malgun Gothic"/>
          <w:lang w:eastAsia="en-GB" w:bidi="bn-IN"/>
        </w:rPr>
        <w:t>P’</w:t>
      </w:r>
      <w:r w:rsidRPr="002D73EA">
        <w:rPr>
          <w:rFonts w:eastAsia="Malgun Gothic"/>
          <w:vertAlign w:val="subscript"/>
          <w:lang w:eastAsia="en-GB" w:bidi="bn-IN"/>
        </w:rPr>
        <w:t>CMAX_H</w:t>
      </w:r>
      <w:r w:rsidRPr="002D73EA">
        <w:rPr>
          <w:rFonts w:eastAsia="Malgun Gothic"/>
          <w:lang w:eastAsia="en-GB" w:bidi="bn-IN"/>
        </w:rPr>
        <w:t xml:space="preserve"> </w:t>
      </w:r>
      <w:r w:rsidRPr="002D73EA">
        <w:rPr>
          <w:rFonts w:eastAsia="Malgun Gothic"/>
          <w:lang w:eastAsia="en-GB"/>
        </w:rPr>
        <w:t>+ T</w:t>
      </w:r>
      <w:r w:rsidRPr="002D73EA">
        <w:rPr>
          <w:rFonts w:eastAsia="Geneva"/>
          <w:vertAlign w:val="subscript"/>
          <w:lang w:eastAsia="zh-CN"/>
        </w:rPr>
        <w:t>HIGH</w:t>
      </w:r>
      <w:r w:rsidRPr="002D73EA">
        <w:rPr>
          <w:rFonts w:eastAsia="Malgun Gothic"/>
          <w:lang w:eastAsia="en-GB"/>
        </w:rPr>
        <w:t xml:space="preserve"> (</w:t>
      </w:r>
      <w:r w:rsidRPr="002D73EA">
        <w:rPr>
          <w:rFonts w:eastAsia="Malgun Gothic"/>
          <w:lang w:eastAsia="en-GB" w:bidi="bn-IN"/>
        </w:rPr>
        <w:t>P’</w:t>
      </w:r>
      <w:r w:rsidRPr="002D73EA">
        <w:rPr>
          <w:rFonts w:eastAsia="Malgun Gothic"/>
          <w:vertAlign w:val="subscript"/>
          <w:lang w:eastAsia="en-GB" w:bidi="bn-IN"/>
        </w:rPr>
        <w:t>CMAX_H</w:t>
      </w:r>
      <w:r w:rsidRPr="002D73EA">
        <w:rPr>
          <w:rFonts w:eastAsia="Malgun Gothic"/>
          <w:lang w:eastAsia="en-GB"/>
        </w:rPr>
        <w:t>)</w:t>
      </w:r>
    </w:p>
    <w:p w14:paraId="194D6113"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en-GB" w:bidi="bn-IN"/>
        </w:rPr>
      </w:pPr>
      <w:r w:rsidRPr="002D73EA">
        <w:rPr>
          <w:rFonts w:eastAsia="Malgun Gothic"/>
          <w:lang w:eastAsia="en-GB" w:bidi="bn-IN"/>
        </w:rPr>
        <w:t>P’</w:t>
      </w:r>
      <w:r w:rsidRPr="002D73EA">
        <w:rPr>
          <w:rFonts w:eastAsia="Malgun Gothic"/>
          <w:vertAlign w:val="subscript"/>
          <w:lang w:eastAsia="en-GB" w:bidi="bn-IN"/>
        </w:rPr>
        <w:t>UMAX</w:t>
      </w:r>
      <w:r w:rsidRPr="002D73EA">
        <w:rPr>
          <w:rFonts w:eastAsia="Malgun Gothic"/>
          <w:lang w:eastAsia="en-GB" w:bidi="bn-IN"/>
        </w:rPr>
        <w:t xml:space="preserve"> </w:t>
      </w:r>
      <w:r w:rsidRPr="002D73EA">
        <w:rPr>
          <w:rFonts w:eastAsia="Malgun Gothic"/>
          <w:lang w:eastAsia="en-GB"/>
        </w:rPr>
        <w:t xml:space="preserve">= </w:t>
      </w:r>
      <w:r w:rsidRPr="002D73EA">
        <w:rPr>
          <w:rFonts w:eastAsia="Malgun Gothic"/>
          <w:lang w:eastAsia="en-GB" w:bidi="bn-IN"/>
        </w:rPr>
        <w:t>10 log</w:t>
      </w:r>
      <w:r w:rsidRPr="002D73EA">
        <w:rPr>
          <w:rFonts w:eastAsia="Malgun Gothic"/>
          <w:vertAlign w:val="subscript"/>
          <w:lang w:eastAsia="en-GB" w:bidi="bn-IN"/>
        </w:rPr>
        <w:t>10</w:t>
      </w:r>
      <w:r w:rsidRPr="002D73EA">
        <w:rPr>
          <w:rFonts w:eastAsia="Malgun Gothic"/>
          <w:lang w:eastAsia="en-GB" w:bidi="bn-IN"/>
        </w:rPr>
        <w:t xml:space="preserve"> </w:t>
      </w:r>
      <w:r w:rsidRPr="002D73EA">
        <w:rPr>
          <w:rFonts w:eastAsia="Malgun Gothic"/>
          <w:lang w:eastAsia="en-GB"/>
        </w:rPr>
        <w:t xml:space="preserve">∑ </w:t>
      </w:r>
      <w:r w:rsidRPr="002D73EA">
        <w:rPr>
          <w:rFonts w:eastAsia="Malgun Gothic"/>
          <w:lang w:eastAsia="en-GB" w:bidi="bn-IN"/>
        </w:rPr>
        <w:t>p’</w:t>
      </w:r>
      <w:r w:rsidRPr="002D73EA">
        <w:rPr>
          <w:rFonts w:eastAsia="Malgun Gothic"/>
          <w:vertAlign w:val="subscript"/>
          <w:lang w:eastAsia="en-GB" w:bidi="bn-IN"/>
        </w:rPr>
        <w:t>UMAX,c</w:t>
      </w:r>
    </w:p>
    <w:p w14:paraId="4891D7C4" w14:textId="77777777" w:rsidR="002D73EA" w:rsidRPr="002D73EA" w:rsidRDefault="002D73EA" w:rsidP="002D73EA">
      <w:pPr>
        <w:overflowPunct w:val="0"/>
        <w:autoSpaceDE w:val="0"/>
        <w:autoSpaceDN w:val="0"/>
        <w:adjustRightInd w:val="0"/>
        <w:textAlignment w:val="baseline"/>
        <w:rPr>
          <w:rFonts w:eastAsia="Malgun Gothic"/>
          <w:lang w:eastAsia="en-GB" w:bidi="bn-IN"/>
        </w:rPr>
      </w:pPr>
      <w:r w:rsidRPr="002D73EA">
        <w:rPr>
          <w:rFonts w:eastAsia="Malgun Gothic"/>
          <w:lang w:eastAsia="en-GB"/>
        </w:rPr>
        <w:t>where</w:t>
      </w:r>
      <w:r w:rsidRPr="002D73EA">
        <w:rPr>
          <w:rFonts w:eastAsia="Malgun Gothic"/>
          <w:lang w:eastAsia="en-GB" w:bidi="bn-IN"/>
        </w:rPr>
        <w:t xml:space="preserve"> p’</w:t>
      </w:r>
      <w:r w:rsidRPr="002D73EA">
        <w:rPr>
          <w:rFonts w:eastAsia="Malgun Gothic"/>
          <w:vertAlign w:val="subscript"/>
          <w:lang w:eastAsia="en-GB" w:bidi="bn-IN"/>
        </w:rPr>
        <w:t xml:space="preserve">UMAX,c  </w:t>
      </w:r>
      <w:r w:rsidRPr="002D73EA">
        <w:rPr>
          <w:rFonts w:eastAsia="Malgun Gothic"/>
          <w:lang w:eastAsia="en-GB" w:bidi="bn-IN"/>
        </w:rPr>
        <w:t xml:space="preserve">denotes the average measured maximum output power </w:t>
      </w:r>
      <w:r w:rsidRPr="002D73EA">
        <w:rPr>
          <w:rFonts w:eastAsia="Malgun Gothic"/>
          <w:lang w:eastAsia="en-GB"/>
        </w:rPr>
        <w:t xml:space="preserve">for serving cell </w:t>
      </w:r>
      <w:r w:rsidRPr="002D73EA">
        <w:rPr>
          <w:rFonts w:eastAsia="Malgun Gothic"/>
          <w:i/>
          <w:iCs/>
          <w:lang w:eastAsia="en-GB"/>
        </w:rPr>
        <w:t>c</w:t>
      </w:r>
      <w:r w:rsidRPr="002D73EA">
        <w:rPr>
          <w:rFonts w:eastAsia="Malgun Gothic"/>
          <w:lang w:eastAsia="en-GB"/>
        </w:rPr>
        <w:t xml:space="preserve"> expressed </w:t>
      </w:r>
      <w:r w:rsidRPr="002D73EA">
        <w:rPr>
          <w:rFonts w:eastAsia="Malgun Gothic"/>
          <w:lang w:eastAsia="en-GB" w:bidi="bn-IN"/>
        </w:rPr>
        <w:t>in linear scale over T</w:t>
      </w:r>
      <w:r w:rsidRPr="002D73EA">
        <w:rPr>
          <w:rFonts w:eastAsia="Malgun Gothic"/>
          <w:vertAlign w:val="subscript"/>
          <w:lang w:eastAsia="en-GB" w:bidi="bn-IN"/>
        </w:rPr>
        <w:t>REF</w:t>
      </w:r>
      <w:r w:rsidRPr="002D73EA">
        <w:rPr>
          <w:rFonts w:eastAsia="Malgun Gothic"/>
          <w:lang w:eastAsia="en-GB" w:bidi="bn-IN"/>
        </w:rPr>
        <w:t xml:space="preserve">. The tolerances </w:t>
      </w:r>
      <w:r w:rsidRPr="002D73EA">
        <w:rPr>
          <w:rFonts w:eastAsia="Malgun Gothic"/>
          <w:lang w:eastAsia="en-GB"/>
        </w:rPr>
        <w:t>T</w:t>
      </w:r>
      <w:r w:rsidRPr="002D73EA">
        <w:rPr>
          <w:rFonts w:eastAsia="Malgun Gothic"/>
          <w:vertAlign w:val="subscript"/>
          <w:lang w:eastAsia="en-GB"/>
        </w:rPr>
        <w:t>LOW</w:t>
      </w:r>
      <w:r w:rsidRPr="002D73EA">
        <w:rPr>
          <w:rFonts w:eastAsia="Malgun Gothic"/>
          <w:lang w:eastAsia="en-GB"/>
        </w:rPr>
        <w:t>(P’</w:t>
      </w:r>
      <w:r w:rsidRPr="002D73EA">
        <w:rPr>
          <w:rFonts w:eastAsia="Malgun Gothic"/>
          <w:vertAlign w:val="subscript"/>
          <w:lang w:eastAsia="en-GB"/>
        </w:rPr>
        <w:t>CMAX</w:t>
      </w:r>
      <w:r w:rsidRPr="002D73EA">
        <w:rPr>
          <w:rFonts w:eastAsia="Malgun Gothic"/>
          <w:lang w:eastAsia="en-GB"/>
        </w:rPr>
        <w:t>) and T</w:t>
      </w:r>
      <w:r w:rsidRPr="002D73EA">
        <w:rPr>
          <w:rFonts w:eastAsia="Malgun Gothic"/>
          <w:vertAlign w:val="subscript"/>
          <w:lang w:eastAsia="en-GB"/>
        </w:rPr>
        <w:t>HIGH</w:t>
      </w:r>
      <w:r w:rsidRPr="002D73EA">
        <w:rPr>
          <w:rFonts w:eastAsia="Malgun Gothic"/>
          <w:lang w:eastAsia="en-GB"/>
        </w:rPr>
        <w:t>(P’</w:t>
      </w:r>
      <w:r w:rsidRPr="002D73EA">
        <w:rPr>
          <w:rFonts w:eastAsia="Malgun Gothic"/>
          <w:vertAlign w:val="subscript"/>
          <w:lang w:eastAsia="en-GB"/>
        </w:rPr>
        <w:t>CMAX</w:t>
      </w:r>
      <w:r w:rsidRPr="002D73EA">
        <w:rPr>
          <w:rFonts w:eastAsia="Malgun Gothic"/>
          <w:lang w:eastAsia="en-GB"/>
        </w:rPr>
        <w:t>) for applicable values of P’</w:t>
      </w:r>
      <w:r w:rsidRPr="002D73EA">
        <w:rPr>
          <w:rFonts w:eastAsia="Malgun Gothic"/>
          <w:vertAlign w:val="subscript"/>
          <w:lang w:eastAsia="en-GB"/>
        </w:rPr>
        <w:t>CMAX</w:t>
      </w:r>
      <w:r w:rsidRPr="002D73EA">
        <w:rPr>
          <w:rFonts w:eastAsia="Malgun Gothic"/>
          <w:lang w:eastAsia="en-GB"/>
        </w:rPr>
        <w:t xml:space="preserve"> are specified in Table 6.2A.4.0.1.3-1 for inter-band carrier aggregation. The tolerance T</w:t>
      </w:r>
      <w:r w:rsidRPr="002D73EA">
        <w:rPr>
          <w:rFonts w:eastAsia="Malgun Gothic"/>
          <w:vertAlign w:val="subscript"/>
          <w:lang w:eastAsia="en-GB"/>
        </w:rPr>
        <w:t>L</w:t>
      </w:r>
      <w:r w:rsidRPr="002D73EA">
        <w:rPr>
          <w:rFonts w:eastAsia="Malgun Gothic"/>
          <w:lang w:eastAsia="en-GB"/>
        </w:rPr>
        <w:t xml:space="preserve"> is the absolute value of the lower tolerance </w:t>
      </w:r>
      <w:r w:rsidRPr="002D73EA">
        <w:rPr>
          <w:rFonts w:eastAsia="Malgun Gothic" w:cs="v5.0.0"/>
          <w:lang w:eastAsia="en-GB"/>
        </w:rPr>
        <w:t xml:space="preserve">for applicable NR CA configuration as specified </w:t>
      </w:r>
      <w:r w:rsidRPr="002D73EA">
        <w:rPr>
          <w:rFonts w:eastAsia="Malgun Gothic"/>
          <w:lang w:eastAsia="en-GB"/>
        </w:rPr>
        <w:t xml:space="preserve">in </w:t>
      </w:r>
      <w:r w:rsidRPr="002D73EA">
        <w:rPr>
          <w:rFonts w:eastAsia="Malgun Gothic" w:cs="v5.0.0"/>
          <w:lang w:eastAsia="en-GB"/>
        </w:rPr>
        <w:t>Table 6.2A.1.0.3-1 for inter-band carrier aggregation</w:t>
      </w:r>
      <w:r w:rsidRPr="002D73EA">
        <w:rPr>
          <w:rFonts w:eastAsia="Malgun Gothic"/>
          <w:lang w:eastAsia="en-GB" w:bidi="bn-IN"/>
        </w:rPr>
        <w:t>.</w:t>
      </w:r>
    </w:p>
    <w:p w14:paraId="1E0F4715" w14:textId="77777777" w:rsidR="002D73EA" w:rsidRPr="002D73EA" w:rsidRDefault="002D73EA" w:rsidP="002D73EA">
      <w:pPr>
        <w:overflowPunct w:val="0"/>
        <w:autoSpaceDE w:val="0"/>
        <w:autoSpaceDN w:val="0"/>
        <w:adjustRightInd w:val="0"/>
        <w:textAlignment w:val="baseline"/>
        <w:rPr>
          <w:rFonts w:eastAsia="Malgun Gothic"/>
          <w:lang w:eastAsia="zh-CN"/>
        </w:rPr>
      </w:pPr>
      <w:r w:rsidRPr="002D73EA">
        <w:rPr>
          <w:rFonts w:eastAsia="Malgun Gothic"/>
          <w:lang w:eastAsia="zh-CN"/>
        </w:rPr>
        <w:t>where:</w:t>
      </w:r>
    </w:p>
    <w:p w14:paraId="4B26B20A"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en-GB" w:bidi="bn-IN"/>
        </w:rPr>
      </w:pPr>
      <w:r w:rsidRPr="002D73EA">
        <w:rPr>
          <w:rFonts w:eastAsia="Malgun Gothic"/>
          <w:lang w:eastAsia="en-GB" w:bidi="bn-IN"/>
        </w:rPr>
        <w:t>P’</w:t>
      </w:r>
      <w:r w:rsidRPr="002D73EA">
        <w:rPr>
          <w:rFonts w:eastAsia="Malgun Gothic"/>
          <w:vertAlign w:val="subscript"/>
          <w:lang w:eastAsia="en-GB" w:bidi="bn-IN"/>
        </w:rPr>
        <w:t xml:space="preserve">CMAX_L </w:t>
      </w:r>
      <w:r w:rsidRPr="002D73EA">
        <w:rPr>
          <w:rFonts w:eastAsia="Malgun Gothic"/>
          <w:lang w:eastAsia="en-GB"/>
        </w:rPr>
        <w:t xml:space="preserve"> = MIN{</w:t>
      </w:r>
      <w:r w:rsidRPr="002D73EA">
        <w:rPr>
          <w:rFonts w:eastAsia="Malgun Gothic"/>
          <w:lang w:eastAsia="en-GB" w:bidi="bn-IN"/>
        </w:rPr>
        <w:t xml:space="preserve"> MIN {10log</w:t>
      </w:r>
      <w:r w:rsidRPr="002D73EA">
        <w:rPr>
          <w:rFonts w:eastAsia="Malgun Gothic"/>
          <w:vertAlign w:val="subscript"/>
          <w:lang w:eastAsia="en-GB" w:bidi="bn-IN"/>
        </w:rPr>
        <w:t>10</w:t>
      </w:r>
      <w:r w:rsidRPr="002D73EA">
        <w:rPr>
          <w:rFonts w:eastAsia="Malgun Gothic"/>
          <w:lang w:eastAsia="en-GB"/>
        </w:rPr>
        <w:t>∑</w:t>
      </w:r>
      <w:r w:rsidRPr="002D73EA">
        <w:rPr>
          <w:rFonts w:eastAsia="Malgun Gothic"/>
          <w:lang w:eastAsia="zh-CN"/>
        </w:rPr>
        <w:t>(</w:t>
      </w:r>
      <w:r w:rsidRPr="002D73EA">
        <w:rPr>
          <w:rFonts w:eastAsia="Malgun Gothic"/>
          <w:lang w:eastAsia="en-GB" w:bidi="bn-IN"/>
        </w:rPr>
        <w:t>p</w:t>
      </w:r>
      <w:r w:rsidRPr="002D73EA">
        <w:rPr>
          <w:rFonts w:eastAsia="Malgun Gothic"/>
          <w:vertAlign w:val="subscript"/>
          <w:lang w:eastAsia="en-GB" w:bidi="bn-IN"/>
        </w:rPr>
        <w:t>CMAX_</w:t>
      </w:r>
      <w:r w:rsidRPr="002D73EA">
        <w:rPr>
          <w:rFonts w:eastAsia="Malgun Gothic"/>
          <w:vertAlign w:val="subscript"/>
          <w:lang w:eastAsia="zh-CN"/>
        </w:rPr>
        <w:t>L,f,c</w:t>
      </w:r>
      <w:r w:rsidRPr="002D73EA">
        <w:rPr>
          <w:rFonts w:eastAsia="Malgun Gothic"/>
          <w:vertAlign w:val="subscript"/>
          <w:lang w:eastAsia="en-GB" w:bidi="bn-IN"/>
        </w:rPr>
        <w:t>(i),i</w:t>
      </w:r>
      <w:r w:rsidRPr="002D73EA">
        <w:rPr>
          <w:rFonts w:eastAsia="Malgun Gothic"/>
          <w:lang w:eastAsia="zh-CN" w:bidi="bn-IN"/>
        </w:rPr>
        <w:t>)</w:t>
      </w:r>
      <w:r w:rsidRPr="002D73EA">
        <w:rPr>
          <w:rFonts w:eastAsia="Malgun Gothic"/>
          <w:lang w:eastAsia="en-GB" w:bidi="bn-IN"/>
        </w:rPr>
        <w:t>, P</w:t>
      </w:r>
      <w:r w:rsidRPr="002D73EA">
        <w:rPr>
          <w:rFonts w:eastAsia="Malgun Gothic"/>
          <w:vertAlign w:val="subscript"/>
          <w:lang w:eastAsia="en-GB" w:bidi="bn-IN"/>
        </w:rPr>
        <w:t>PowerClass</w:t>
      </w:r>
      <w:r w:rsidRPr="002D73EA">
        <w:rPr>
          <w:rFonts w:eastAsia="Malgun Gothic"/>
          <w:lang w:eastAsia="en-GB" w:bidi="bn-IN"/>
        </w:rPr>
        <w:t>} over all overlapping slots in T</w:t>
      </w:r>
      <w:r w:rsidRPr="002D73EA">
        <w:rPr>
          <w:rFonts w:eastAsia="Malgun Gothic"/>
          <w:vertAlign w:val="subscript"/>
          <w:lang w:eastAsia="en-GB" w:bidi="bn-IN"/>
        </w:rPr>
        <w:t>REF</w:t>
      </w:r>
      <w:r w:rsidRPr="002D73EA">
        <w:rPr>
          <w:rFonts w:eastAsia="Malgun Gothic"/>
          <w:lang w:eastAsia="en-GB" w:bidi="bn-IN"/>
        </w:rPr>
        <w:t>}</w:t>
      </w:r>
    </w:p>
    <w:p w14:paraId="2689196D"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Malgun Gothic"/>
          <w:lang w:eastAsia="en-GB" w:bidi="bn-IN"/>
        </w:rPr>
      </w:pPr>
      <w:r w:rsidRPr="002D73EA">
        <w:rPr>
          <w:rFonts w:eastAsia="Malgun Gothic"/>
          <w:lang w:eastAsia="en-GB" w:bidi="bn-IN"/>
        </w:rPr>
        <w:t>P’</w:t>
      </w:r>
      <w:r w:rsidRPr="002D73EA">
        <w:rPr>
          <w:rFonts w:eastAsia="Malgun Gothic"/>
          <w:vertAlign w:val="subscript"/>
          <w:lang w:eastAsia="en-GB" w:bidi="bn-IN"/>
        </w:rPr>
        <w:t xml:space="preserve">CMAX_H </w:t>
      </w:r>
      <w:r w:rsidRPr="002D73EA">
        <w:rPr>
          <w:rFonts w:eastAsia="Malgun Gothic"/>
          <w:lang w:eastAsia="en-GB"/>
        </w:rPr>
        <w:t>= MAX{</w:t>
      </w:r>
      <w:r w:rsidRPr="002D73EA">
        <w:rPr>
          <w:rFonts w:eastAsia="Malgun Gothic"/>
          <w:lang w:eastAsia="en-GB" w:bidi="bn-IN"/>
        </w:rPr>
        <w:t xml:space="preserve"> </w:t>
      </w:r>
      <w:r w:rsidRPr="002D73EA">
        <w:rPr>
          <w:rFonts w:eastAsia="Malgun Gothic"/>
          <w:lang w:eastAsia="en-GB"/>
        </w:rPr>
        <w:t>MIN{</w:t>
      </w:r>
      <w:r w:rsidRPr="002D73EA">
        <w:rPr>
          <w:rFonts w:eastAsia="Malgun Gothic"/>
          <w:lang w:eastAsia="en-GB" w:bidi="bn-IN"/>
        </w:rPr>
        <w:t>10 log</w:t>
      </w:r>
      <w:r w:rsidRPr="002D73EA">
        <w:rPr>
          <w:rFonts w:eastAsia="Malgun Gothic"/>
          <w:vertAlign w:val="subscript"/>
          <w:lang w:eastAsia="en-GB" w:bidi="bn-IN"/>
        </w:rPr>
        <w:t>10</w:t>
      </w:r>
      <w:r w:rsidRPr="002D73EA">
        <w:rPr>
          <w:rFonts w:eastAsia="Malgun Gothic"/>
          <w:lang w:eastAsia="en-GB" w:bidi="bn-IN"/>
        </w:rPr>
        <w:t xml:space="preserve"> </w:t>
      </w:r>
      <w:r w:rsidRPr="002D73EA">
        <w:rPr>
          <w:rFonts w:eastAsia="Malgun Gothic"/>
          <w:lang w:eastAsia="en-GB"/>
        </w:rPr>
        <w:t xml:space="preserve">∑ </w:t>
      </w:r>
      <w:r w:rsidRPr="002D73EA">
        <w:rPr>
          <w:rFonts w:eastAsia="Malgun Gothic"/>
          <w:lang w:eastAsia="en-GB" w:bidi="bn-IN"/>
        </w:rPr>
        <w:t>p</w:t>
      </w:r>
      <w:r w:rsidRPr="002D73EA">
        <w:rPr>
          <w:rFonts w:eastAsia="Malgun Gothic"/>
          <w:vertAlign w:val="subscript"/>
          <w:lang w:eastAsia="en-GB" w:bidi="bn-IN"/>
        </w:rPr>
        <w:t>EMAX,c,</w:t>
      </w:r>
      <w:r w:rsidRPr="002D73EA">
        <w:rPr>
          <w:rFonts w:eastAsia="Malgun Gothic"/>
          <w:lang w:eastAsia="en-GB" w:bidi="bn-IN"/>
        </w:rPr>
        <w:t xml:space="preserve"> P</w:t>
      </w:r>
      <w:r w:rsidRPr="002D73EA">
        <w:rPr>
          <w:rFonts w:eastAsia="Malgun Gothic"/>
          <w:vertAlign w:val="subscript"/>
          <w:lang w:eastAsia="en-GB" w:bidi="bn-IN"/>
        </w:rPr>
        <w:t>PowerClass</w:t>
      </w:r>
      <w:r w:rsidRPr="002D73EA">
        <w:rPr>
          <w:rFonts w:eastAsia="Malgun Gothic"/>
          <w:lang w:eastAsia="en-GB" w:bidi="bn-IN"/>
        </w:rPr>
        <w:t>} over all overlapping slots in T</w:t>
      </w:r>
      <w:r w:rsidRPr="002D73EA">
        <w:rPr>
          <w:rFonts w:eastAsia="Malgun Gothic"/>
          <w:vertAlign w:val="subscript"/>
          <w:lang w:eastAsia="en-GB" w:bidi="bn-IN"/>
        </w:rPr>
        <w:t>REF</w:t>
      </w:r>
      <w:r w:rsidRPr="002D73EA">
        <w:rPr>
          <w:rFonts w:eastAsia="Malgun Gothic"/>
          <w:lang w:eastAsia="en-GB" w:bidi="bn-IN"/>
        </w:rPr>
        <w:t>}</w:t>
      </w:r>
    </w:p>
    <w:p w14:paraId="74A144BC" w14:textId="77777777" w:rsidR="002D73EA" w:rsidRPr="002D73EA" w:rsidRDefault="002D73EA" w:rsidP="002D73EA">
      <w:pPr>
        <w:overflowPunct w:val="0"/>
        <w:autoSpaceDE w:val="0"/>
        <w:autoSpaceDN w:val="0"/>
        <w:adjustRightInd w:val="0"/>
        <w:textAlignment w:val="baseline"/>
        <w:rPr>
          <w:rFonts w:eastAsia="Malgun Gothic"/>
          <w:lang w:eastAsia="en-GB" w:bidi="bn-IN"/>
        </w:rPr>
      </w:pPr>
      <w:r w:rsidRPr="002D73EA">
        <w:rPr>
          <w:lang w:eastAsia="zh-CN" w:bidi="bn-IN"/>
        </w:rPr>
        <w:t xml:space="preserve">If the UE indicates </w:t>
      </w:r>
      <w:r w:rsidRPr="002D73EA">
        <w:rPr>
          <w:rFonts w:eastAsia="Times New Roman"/>
          <w:bCs/>
          <w:i/>
          <w:lang w:eastAsia="en-GB"/>
        </w:rPr>
        <w:t>higherPowerLimit-r17</w:t>
      </w:r>
      <w:r w:rsidRPr="002D73EA">
        <w:rPr>
          <w:rFonts w:eastAsia="Times New Roman"/>
          <w:lang w:eastAsia="zh-CN"/>
        </w:rPr>
        <w:t xml:space="preserve">, </w:t>
      </w:r>
      <w:r w:rsidRPr="002D73EA">
        <w:rPr>
          <w:rFonts w:eastAsia="Times New Roman"/>
          <w:lang w:eastAsia="en-GB" w:bidi="bn-IN"/>
        </w:rPr>
        <w:t>P</w:t>
      </w:r>
      <w:r w:rsidRPr="002D73EA">
        <w:rPr>
          <w:rFonts w:eastAsia="Times New Roman"/>
          <w:vertAlign w:val="subscript"/>
          <w:lang w:eastAsia="en-GB" w:bidi="bn-IN"/>
        </w:rPr>
        <w:t>PowerClass,CA</w:t>
      </w:r>
      <w:r w:rsidRPr="002D73EA">
        <w:rPr>
          <w:rFonts w:eastAsia="Times New Roman"/>
          <w:lang w:eastAsia="en-GB" w:bidi="bn-IN"/>
        </w:rPr>
        <w:t xml:space="preserve"> is replaced by 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 p</w:t>
      </w:r>
      <w:r w:rsidRPr="002D73EA">
        <w:rPr>
          <w:rFonts w:eastAsia="Times New Roman"/>
          <w:vertAlign w:val="subscript"/>
          <w:lang w:eastAsia="en-GB"/>
        </w:rPr>
        <w:t>PowerClass,c</w:t>
      </w:r>
    </w:p>
    <w:p w14:paraId="69D6CDD7"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Malgun Gothic" w:hAnsi="Arial"/>
          <w:b/>
          <w:lang w:eastAsia="en-GB"/>
        </w:rPr>
      </w:pPr>
      <w:r w:rsidRPr="002D73EA">
        <w:rPr>
          <w:rFonts w:ascii="Arial" w:eastAsia="Malgun Gothic" w:hAnsi="Arial"/>
          <w:b/>
          <w:lang w:eastAsia="en-GB"/>
        </w:rPr>
        <w:t>Table 6.2A.4.0.1.3-1: P</w:t>
      </w:r>
      <w:r w:rsidRPr="002D73EA">
        <w:rPr>
          <w:rFonts w:ascii="Arial" w:eastAsia="Malgun Gothic" w:hAnsi="Arial"/>
          <w:b/>
          <w:vertAlign w:val="subscript"/>
          <w:lang w:eastAsia="en-GB"/>
        </w:rPr>
        <w:t>CMAX</w:t>
      </w:r>
      <w:r w:rsidRPr="002D73EA">
        <w:rPr>
          <w:rFonts w:ascii="Arial" w:eastAsia="Malgun Gothic" w:hAnsi="Arial"/>
          <w:b/>
          <w:lang w:eastAsia="en-GB"/>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2D73EA" w:rsidRPr="002D73EA" w14:paraId="6141FC77" w14:textId="77777777" w:rsidTr="00A9434C">
        <w:trPr>
          <w:cantSplit/>
          <w:jc w:val="center"/>
        </w:trPr>
        <w:tc>
          <w:tcPr>
            <w:tcW w:w="1804" w:type="dxa"/>
            <w:shd w:val="clear" w:color="auto" w:fill="auto"/>
          </w:tcPr>
          <w:p w14:paraId="70A3A0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D73EA">
              <w:rPr>
                <w:rFonts w:ascii="Arial" w:eastAsia="Malgun Gothic" w:hAnsi="Arial"/>
                <w:b/>
                <w:sz w:val="18"/>
                <w:lang w:eastAsia="en-GB"/>
              </w:rPr>
              <w:t>P</w:t>
            </w:r>
            <w:r w:rsidRPr="002D73EA">
              <w:rPr>
                <w:rFonts w:ascii="Arial" w:eastAsia="Malgun Gothic" w:hAnsi="Arial"/>
                <w:b/>
                <w:sz w:val="18"/>
                <w:vertAlign w:val="subscript"/>
                <w:lang w:eastAsia="en-GB"/>
              </w:rPr>
              <w:t>CMAX</w:t>
            </w:r>
            <w:r w:rsidRPr="002D73EA">
              <w:rPr>
                <w:rFonts w:ascii="Arial" w:eastAsia="Malgun Gothic" w:hAnsi="Arial"/>
                <w:b/>
                <w:sz w:val="18"/>
                <w:lang w:eastAsia="en-GB"/>
              </w:rPr>
              <w:br/>
              <w:t>(dBm)</w:t>
            </w:r>
          </w:p>
        </w:tc>
        <w:tc>
          <w:tcPr>
            <w:tcW w:w="2081" w:type="dxa"/>
            <w:shd w:val="clear" w:color="auto" w:fill="auto"/>
          </w:tcPr>
          <w:p w14:paraId="505212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2D73EA">
              <w:rPr>
                <w:rFonts w:ascii="Arial" w:eastAsia="Malgun Gothic" w:hAnsi="Arial"/>
                <w:b/>
                <w:sz w:val="18"/>
                <w:lang w:eastAsia="en-GB"/>
              </w:rPr>
              <w:t>Tolerance</w:t>
            </w:r>
            <w:r w:rsidRPr="002D73EA">
              <w:rPr>
                <w:rFonts w:ascii="Arial" w:eastAsia="Malgun Gothic" w:hAnsi="Arial"/>
                <w:b/>
                <w:sz w:val="18"/>
                <w:lang w:eastAsia="en-GB"/>
              </w:rPr>
              <w:br/>
              <w:t>T</w:t>
            </w:r>
            <w:r w:rsidRPr="002D73EA">
              <w:rPr>
                <w:rFonts w:ascii="Arial" w:eastAsia="Malgun Gothic" w:hAnsi="Arial"/>
                <w:b/>
                <w:sz w:val="18"/>
                <w:vertAlign w:val="subscript"/>
                <w:lang w:eastAsia="zh-CN"/>
              </w:rPr>
              <w:t>LOW</w:t>
            </w:r>
            <w:r w:rsidRPr="002D73EA">
              <w:rPr>
                <w:rFonts w:ascii="Arial" w:eastAsia="Malgun Gothic" w:hAnsi="Arial"/>
                <w:b/>
                <w:sz w:val="18"/>
                <w:lang w:eastAsia="en-GB"/>
              </w:rPr>
              <w:t>(P</w:t>
            </w:r>
            <w:r w:rsidRPr="002D73EA">
              <w:rPr>
                <w:rFonts w:ascii="Arial" w:eastAsia="Malgun Gothic" w:hAnsi="Arial"/>
                <w:b/>
                <w:sz w:val="18"/>
                <w:vertAlign w:val="subscript"/>
                <w:lang w:eastAsia="en-GB"/>
              </w:rPr>
              <w:t>CMAX</w:t>
            </w:r>
            <w:r w:rsidRPr="002D73EA">
              <w:rPr>
                <w:rFonts w:ascii="Arial" w:eastAsia="Malgun Gothic" w:hAnsi="Arial"/>
                <w:b/>
                <w:sz w:val="18"/>
                <w:lang w:eastAsia="en-GB"/>
              </w:rPr>
              <w:t>)</w:t>
            </w:r>
            <w:r w:rsidRPr="002D73EA">
              <w:rPr>
                <w:rFonts w:ascii="Arial" w:eastAsia="Malgun Gothic" w:hAnsi="Arial"/>
                <w:b/>
                <w:sz w:val="18"/>
                <w:lang w:eastAsia="en-GB"/>
              </w:rPr>
              <w:br/>
              <w:t>(dB)</w:t>
            </w:r>
          </w:p>
        </w:tc>
        <w:tc>
          <w:tcPr>
            <w:tcW w:w="2090" w:type="dxa"/>
          </w:tcPr>
          <w:p w14:paraId="77966F8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2D73EA">
              <w:rPr>
                <w:rFonts w:ascii="Arial" w:eastAsia="Malgun Gothic" w:hAnsi="Arial"/>
                <w:b/>
                <w:sz w:val="18"/>
                <w:lang w:eastAsia="en-GB"/>
              </w:rPr>
              <w:t>Tolerance</w:t>
            </w:r>
            <w:r w:rsidRPr="002D73EA">
              <w:rPr>
                <w:rFonts w:ascii="Arial" w:eastAsia="Malgun Gothic" w:hAnsi="Arial"/>
                <w:b/>
                <w:sz w:val="18"/>
                <w:lang w:eastAsia="en-GB"/>
              </w:rPr>
              <w:br/>
              <w:t>T</w:t>
            </w:r>
            <w:r w:rsidRPr="002D73EA">
              <w:rPr>
                <w:rFonts w:ascii="Arial" w:eastAsia="Malgun Gothic" w:hAnsi="Arial"/>
                <w:b/>
                <w:sz w:val="18"/>
                <w:vertAlign w:val="subscript"/>
                <w:lang w:eastAsia="zh-CN"/>
              </w:rPr>
              <w:t>HIGH</w:t>
            </w:r>
            <w:r w:rsidRPr="002D73EA">
              <w:rPr>
                <w:rFonts w:ascii="Arial" w:eastAsia="Malgun Gothic" w:hAnsi="Arial"/>
                <w:b/>
                <w:sz w:val="18"/>
                <w:lang w:eastAsia="en-GB"/>
              </w:rPr>
              <w:t>(P</w:t>
            </w:r>
            <w:r w:rsidRPr="002D73EA">
              <w:rPr>
                <w:rFonts w:ascii="Arial" w:eastAsia="Malgun Gothic" w:hAnsi="Arial"/>
                <w:b/>
                <w:sz w:val="18"/>
                <w:vertAlign w:val="subscript"/>
                <w:lang w:eastAsia="en-GB"/>
              </w:rPr>
              <w:t>CMAX</w:t>
            </w:r>
            <w:r w:rsidRPr="002D73EA">
              <w:rPr>
                <w:rFonts w:ascii="Arial" w:eastAsia="Malgun Gothic" w:hAnsi="Arial"/>
                <w:b/>
                <w:sz w:val="18"/>
                <w:lang w:eastAsia="en-GB"/>
              </w:rPr>
              <w:t>)</w:t>
            </w:r>
            <w:r w:rsidRPr="002D73EA">
              <w:rPr>
                <w:rFonts w:ascii="Arial" w:eastAsia="Malgun Gothic" w:hAnsi="Arial"/>
                <w:b/>
                <w:sz w:val="18"/>
                <w:lang w:eastAsia="zh-CN"/>
              </w:rPr>
              <w:br/>
            </w:r>
            <w:r w:rsidRPr="002D73EA">
              <w:rPr>
                <w:rFonts w:ascii="Arial" w:eastAsia="Malgun Gothic" w:hAnsi="Arial"/>
                <w:b/>
                <w:sz w:val="18"/>
                <w:lang w:eastAsia="en-GB"/>
              </w:rPr>
              <w:t>(dB)</w:t>
            </w:r>
          </w:p>
        </w:tc>
      </w:tr>
      <w:tr w:rsidR="002D73EA" w:rsidRPr="002D73EA" w14:paraId="5342F154" w14:textId="77777777" w:rsidTr="00A9434C">
        <w:trPr>
          <w:cantSplit/>
          <w:jc w:val="center"/>
        </w:trPr>
        <w:tc>
          <w:tcPr>
            <w:tcW w:w="1804" w:type="dxa"/>
            <w:shd w:val="clear" w:color="auto" w:fill="auto"/>
          </w:tcPr>
          <w:p w14:paraId="3B7F3A7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Times New Roman" w:hAnsi="Arial"/>
                <w:sz w:val="18"/>
                <w:lang w:eastAsia="en-GB"/>
              </w:rPr>
              <w:t>23 ≤ P</w:t>
            </w:r>
            <w:r w:rsidRPr="002D73EA">
              <w:rPr>
                <w:rFonts w:ascii="Arial" w:eastAsia="Times New Roman" w:hAnsi="Arial"/>
                <w:sz w:val="18"/>
                <w:vertAlign w:val="subscript"/>
                <w:lang w:eastAsia="en-GB"/>
              </w:rPr>
              <w:t>CMAX</w:t>
            </w:r>
            <w:r w:rsidRPr="002D73EA">
              <w:rPr>
                <w:rFonts w:ascii="Arial" w:eastAsia="Times New Roman" w:hAnsi="Arial"/>
                <w:sz w:val="18"/>
                <w:lang w:eastAsia="zh-CN"/>
              </w:rPr>
              <w:t xml:space="preserve"> </w:t>
            </w:r>
            <w:r w:rsidRPr="002D73EA">
              <w:rPr>
                <w:rFonts w:ascii="Arial" w:eastAsia="Times New Roman" w:hAnsi="Arial"/>
                <w:sz w:val="18"/>
                <w:lang w:eastAsia="en-GB"/>
              </w:rPr>
              <w:t>≤</w:t>
            </w:r>
            <w:r w:rsidRPr="002D73EA">
              <w:rPr>
                <w:rFonts w:ascii="Arial" w:eastAsia="Times New Roman" w:hAnsi="Arial"/>
                <w:sz w:val="18"/>
                <w:lang w:eastAsia="zh-CN"/>
              </w:rPr>
              <w:t xml:space="preserve"> 29</w:t>
            </w:r>
          </w:p>
        </w:tc>
        <w:tc>
          <w:tcPr>
            <w:tcW w:w="2081" w:type="dxa"/>
            <w:shd w:val="clear" w:color="auto" w:fill="auto"/>
          </w:tcPr>
          <w:p w14:paraId="1AF2F4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zh-CN"/>
              </w:rPr>
              <w:t>3</w:t>
            </w:r>
            <w:r w:rsidRPr="002D73EA">
              <w:rPr>
                <w:rFonts w:ascii="Arial" w:eastAsia="Malgun Gothic" w:hAnsi="Arial"/>
                <w:sz w:val="18"/>
                <w:lang w:eastAsia="en-GB"/>
              </w:rPr>
              <w:t>.0</w:t>
            </w:r>
          </w:p>
        </w:tc>
        <w:tc>
          <w:tcPr>
            <w:tcW w:w="2090" w:type="dxa"/>
          </w:tcPr>
          <w:p w14:paraId="7590E8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D73EA">
              <w:rPr>
                <w:rFonts w:ascii="Arial" w:eastAsia="Malgun Gothic" w:hAnsi="Arial"/>
                <w:sz w:val="18"/>
                <w:lang w:eastAsia="en-GB"/>
              </w:rPr>
              <w:t>2.0</w:t>
            </w:r>
          </w:p>
        </w:tc>
      </w:tr>
      <w:tr w:rsidR="002D73EA" w:rsidRPr="002D73EA" w14:paraId="111D2C80" w14:textId="77777777" w:rsidTr="00A9434C">
        <w:trPr>
          <w:cantSplit/>
          <w:jc w:val="center"/>
        </w:trPr>
        <w:tc>
          <w:tcPr>
            <w:tcW w:w="1804" w:type="dxa"/>
            <w:shd w:val="clear" w:color="auto" w:fill="auto"/>
          </w:tcPr>
          <w:p w14:paraId="4A310B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22 ≤ P</w:t>
            </w:r>
            <w:r w:rsidRPr="002D73EA">
              <w:rPr>
                <w:rFonts w:ascii="Arial" w:eastAsia="Malgun Gothic" w:hAnsi="Arial"/>
                <w:sz w:val="18"/>
                <w:vertAlign w:val="subscript"/>
                <w:lang w:eastAsia="en-GB"/>
              </w:rPr>
              <w:t>CMAX</w:t>
            </w:r>
            <w:r w:rsidRPr="002D73EA">
              <w:rPr>
                <w:rFonts w:ascii="Arial" w:eastAsia="Malgun Gothic" w:hAnsi="Arial"/>
                <w:sz w:val="18"/>
                <w:lang w:eastAsia="en-GB"/>
              </w:rPr>
              <w:t xml:space="preserve"> &lt; 23</w:t>
            </w:r>
          </w:p>
        </w:tc>
        <w:tc>
          <w:tcPr>
            <w:tcW w:w="2081" w:type="dxa"/>
            <w:shd w:val="clear" w:color="auto" w:fill="auto"/>
          </w:tcPr>
          <w:p w14:paraId="5690C5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5.0</w:t>
            </w:r>
          </w:p>
        </w:tc>
        <w:tc>
          <w:tcPr>
            <w:tcW w:w="2090" w:type="dxa"/>
            <w:shd w:val="clear" w:color="auto" w:fill="auto"/>
          </w:tcPr>
          <w:p w14:paraId="0AF26B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2.0</w:t>
            </w:r>
          </w:p>
        </w:tc>
      </w:tr>
      <w:tr w:rsidR="002D73EA" w:rsidRPr="002D73EA" w14:paraId="6E27086A" w14:textId="77777777" w:rsidTr="00A9434C">
        <w:trPr>
          <w:cantSplit/>
          <w:jc w:val="center"/>
        </w:trPr>
        <w:tc>
          <w:tcPr>
            <w:tcW w:w="1804" w:type="dxa"/>
            <w:shd w:val="clear" w:color="auto" w:fill="auto"/>
          </w:tcPr>
          <w:p w14:paraId="2740EC5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21 ≤ P</w:t>
            </w:r>
            <w:r w:rsidRPr="002D73EA">
              <w:rPr>
                <w:rFonts w:ascii="Arial" w:eastAsia="Malgun Gothic" w:hAnsi="Arial"/>
                <w:sz w:val="18"/>
                <w:vertAlign w:val="subscript"/>
                <w:lang w:eastAsia="en-GB"/>
              </w:rPr>
              <w:t>CMAX</w:t>
            </w:r>
            <w:r w:rsidRPr="002D73EA">
              <w:rPr>
                <w:rFonts w:ascii="Arial" w:eastAsia="Malgun Gothic" w:hAnsi="Arial"/>
                <w:sz w:val="18"/>
                <w:lang w:eastAsia="en-GB"/>
              </w:rPr>
              <w:t xml:space="preserve"> &lt; 22</w:t>
            </w:r>
          </w:p>
        </w:tc>
        <w:tc>
          <w:tcPr>
            <w:tcW w:w="2081" w:type="dxa"/>
            <w:shd w:val="clear" w:color="auto" w:fill="auto"/>
          </w:tcPr>
          <w:p w14:paraId="00B878A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5.0</w:t>
            </w:r>
          </w:p>
        </w:tc>
        <w:tc>
          <w:tcPr>
            <w:tcW w:w="2090" w:type="dxa"/>
            <w:shd w:val="clear" w:color="auto" w:fill="auto"/>
          </w:tcPr>
          <w:p w14:paraId="3FF9D32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3.0</w:t>
            </w:r>
          </w:p>
        </w:tc>
      </w:tr>
      <w:tr w:rsidR="002D73EA" w:rsidRPr="002D73EA" w14:paraId="62202952" w14:textId="77777777" w:rsidTr="00A9434C">
        <w:trPr>
          <w:cantSplit/>
          <w:jc w:val="center"/>
        </w:trPr>
        <w:tc>
          <w:tcPr>
            <w:tcW w:w="1804" w:type="dxa"/>
            <w:shd w:val="clear" w:color="auto" w:fill="auto"/>
          </w:tcPr>
          <w:p w14:paraId="6A7AB01C" w14:textId="77777777" w:rsidR="002D73EA" w:rsidRPr="002D73EA" w:rsidDel="00D96763"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20 ≤ P</w:t>
            </w:r>
            <w:r w:rsidRPr="002D73EA">
              <w:rPr>
                <w:rFonts w:ascii="Arial" w:eastAsia="Malgun Gothic" w:hAnsi="Arial"/>
                <w:sz w:val="18"/>
                <w:vertAlign w:val="subscript"/>
                <w:lang w:eastAsia="en-GB"/>
              </w:rPr>
              <w:t>CMAX</w:t>
            </w:r>
            <w:r w:rsidRPr="002D73EA">
              <w:rPr>
                <w:rFonts w:ascii="Arial" w:eastAsia="Malgun Gothic" w:hAnsi="Arial"/>
                <w:sz w:val="18"/>
                <w:lang w:eastAsia="en-GB"/>
              </w:rPr>
              <w:t xml:space="preserve"> &lt; 21</w:t>
            </w:r>
          </w:p>
        </w:tc>
        <w:tc>
          <w:tcPr>
            <w:tcW w:w="2081" w:type="dxa"/>
            <w:shd w:val="clear" w:color="auto" w:fill="auto"/>
          </w:tcPr>
          <w:p w14:paraId="7FC307B2" w14:textId="77777777" w:rsidR="002D73EA" w:rsidRPr="002D73EA" w:rsidDel="00FD4411"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5.0</w:t>
            </w:r>
          </w:p>
        </w:tc>
        <w:tc>
          <w:tcPr>
            <w:tcW w:w="2090" w:type="dxa"/>
            <w:shd w:val="clear" w:color="auto" w:fill="auto"/>
          </w:tcPr>
          <w:p w14:paraId="780B3C9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4.0</w:t>
            </w:r>
          </w:p>
        </w:tc>
      </w:tr>
      <w:tr w:rsidR="002D73EA" w:rsidRPr="002D73EA" w14:paraId="762B477B" w14:textId="77777777" w:rsidTr="00A9434C">
        <w:trPr>
          <w:cantSplit/>
          <w:jc w:val="center"/>
        </w:trPr>
        <w:tc>
          <w:tcPr>
            <w:tcW w:w="1804" w:type="dxa"/>
            <w:shd w:val="clear" w:color="auto" w:fill="auto"/>
          </w:tcPr>
          <w:p w14:paraId="06DE1F1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16 ≤ P</w:t>
            </w:r>
            <w:r w:rsidRPr="002D73EA">
              <w:rPr>
                <w:rFonts w:ascii="Arial" w:eastAsia="Malgun Gothic" w:hAnsi="Arial"/>
                <w:sz w:val="18"/>
                <w:vertAlign w:val="subscript"/>
                <w:lang w:eastAsia="en-GB"/>
              </w:rPr>
              <w:t>CMAX</w:t>
            </w:r>
            <w:r w:rsidRPr="002D73EA">
              <w:rPr>
                <w:rFonts w:ascii="Arial" w:eastAsia="Malgun Gothic" w:hAnsi="Arial"/>
                <w:sz w:val="18"/>
                <w:lang w:eastAsia="en-GB"/>
              </w:rPr>
              <w:t xml:space="preserve"> &lt; 20</w:t>
            </w:r>
          </w:p>
        </w:tc>
        <w:tc>
          <w:tcPr>
            <w:tcW w:w="4171" w:type="dxa"/>
            <w:gridSpan w:val="2"/>
            <w:shd w:val="clear" w:color="auto" w:fill="auto"/>
          </w:tcPr>
          <w:p w14:paraId="125C335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5.0</w:t>
            </w:r>
          </w:p>
        </w:tc>
      </w:tr>
      <w:tr w:rsidR="002D73EA" w:rsidRPr="002D73EA" w14:paraId="5D849610" w14:textId="77777777" w:rsidTr="00A9434C">
        <w:trPr>
          <w:cantSplit/>
          <w:jc w:val="center"/>
        </w:trPr>
        <w:tc>
          <w:tcPr>
            <w:tcW w:w="1804" w:type="dxa"/>
            <w:shd w:val="clear" w:color="auto" w:fill="auto"/>
          </w:tcPr>
          <w:p w14:paraId="75622B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11 ≤ P</w:t>
            </w:r>
            <w:r w:rsidRPr="002D73EA">
              <w:rPr>
                <w:rFonts w:ascii="Arial" w:eastAsia="Malgun Gothic" w:hAnsi="Arial"/>
                <w:sz w:val="18"/>
                <w:vertAlign w:val="subscript"/>
                <w:lang w:eastAsia="en-GB"/>
              </w:rPr>
              <w:t>CMAX</w:t>
            </w:r>
            <w:r w:rsidRPr="002D73EA">
              <w:rPr>
                <w:rFonts w:ascii="Arial" w:eastAsia="Malgun Gothic" w:hAnsi="Arial"/>
                <w:sz w:val="18"/>
                <w:lang w:eastAsia="en-GB"/>
              </w:rPr>
              <w:t xml:space="preserve"> &lt; 16</w:t>
            </w:r>
          </w:p>
        </w:tc>
        <w:tc>
          <w:tcPr>
            <w:tcW w:w="4171" w:type="dxa"/>
            <w:gridSpan w:val="2"/>
            <w:shd w:val="clear" w:color="auto" w:fill="auto"/>
          </w:tcPr>
          <w:p w14:paraId="522E83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6.0</w:t>
            </w:r>
          </w:p>
        </w:tc>
      </w:tr>
      <w:tr w:rsidR="002D73EA" w:rsidRPr="002D73EA" w14:paraId="2618A53B" w14:textId="77777777" w:rsidTr="00A9434C">
        <w:trPr>
          <w:cantSplit/>
          <w:jc w:val="center"/>
        </w:trPr>
        <w:tc>
          <w:tcPr>
            <w:tcW w:w="1804" w:type="dxa"/>
            <w:shd w:val="clear" w:color="auto" w:fill="auto"/>
          </w:tcPr>
          <w:p w14:paraId="427DBE2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-40 ≤ P</w:t>
            </w:r>
            <w:r w:rsidRPr="002D73EA">
              <w:rPr>
                <w:rFonts w:ascii="Arial" w:eastAsia="Malgun Gothic" w:hAnsi="Arial"/>
                <w:sz w:val="18"/>
                <w:vertAlign w:val="subscript"/>
                <w:lang w:eastAsia="en-GB"/>
              </w:rPr>
              <w:t>CMAX</w:t>
            </w:r>
            <w:r w:rsidRPr="002D73EA">
              <w:rPr>
                <w:rFonts w:ascii="Arial" w:eastAsia="Malgun Gothic" w:hAnsi="Arial"/>
                <w:sz w:val="18"/>
                <w:lang w:eastAsia="en-GB"/>
              </w:rPr>
              <w:t xml:space="preserve"> &lt; 11</w:t>
            </w:r>
          </w:p>
        </w:tc>
        <w:tc>
          <w:tcPr>
            <w:tcW w:w="4171" w:type="dxa"/>
            <w:gridSpan w:val="2"/>
            <w:shd w:val="clear" w:color="auto" w:fill="auto"/>
          </w:tcPr>
          <w:p w14:paraId="6CF5A06F" w14:textId="77777777" w:rsidR="002D73EA" w:rsidRPr="002D73EA" w:rsidDel="00FD4411"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eastAsia="Malgun Gothic" w:hAnsi="Arial"/>
                <w:sz w:val="18"/>
                <w:lang w:eastAsia="en-GB"/>
              </w:rPr>
              <w:t>7.0</w:t>
            </w:r>
          </w:p>
        </w:tc>
      </w:tr>
    </w:tbl>
    <w:p w14:paraId="1A879949" w14:textId="77777777" w:rsidR="002D73EA" w:rsidRPr="002D73EA" w:rsidRDefault="002D73EA" w:rsidP="002D73EA">
      <w:pPr>
        <w:overflowPunct w:val="0"/>
        <w:autoSpaceDE w:val="0"/>
        <w:autoSpaceDN w:val="0"/>
        <w:adjustRightInd w:val="0"/>
        <w:textAlignment w:val="baseline"/>
        <w:rPr>
          <w:rFonts w:eastAsia="Malgun Gothic"/>
          <w:lang w:eastAsia="en-GB"/>
        </w:rPr>
      </w:pPr>
    </w:p>
    <w:p w14:paraId="5F10389E"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87" w:name="_Toc45888122"/>
      <w:bookmarkStart w:id="88" w:name="_Toc45888721"/>
      <w:r w:rsidRPr="002D73EA">
        <w:rPr>
          <w:rFonts w:ascii="Arial" w:eastAsia="Times New Roman" w:hAnsi="Arial"/>
          <w:lang w:eastAsia="en-GB"/>
        </w:rPr>
        <w:t>6.2A.4.0.1.4</w:t>
      </w:r>
      <w:r w:rsidRPr="002D73EA">
        <w:rPr>
          <w:rFonts w:ascii="Arial" w:eastAsia="Times New Roman" w:hAnsi="Arial"/>
          <w:lang w:eastAsia="en-GB"/>
        </w:rPr>
        <w:tab/>
        <w:t>Configured transmitted power for Intra-band contiguous CA</w:t>
      </w:r>
      <w:bookmarkEnd w:id="87"/>
      <w:bookmarkEnd w:id="88"/>
    </w:p>
    <w:p w14:paraId="0C5900F5"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 xml:space="preserve">For uplink carrier aggregation the UE is allowed to set its configured maximum output power </w:t>
      </w:r>
      <w:r w:rsidRPr="002D73EA">
        <w:rPr>
          <w:rFonts w:eastAsia="Times New Roman" w:cs="Vrinda"/>
          <w:lang w:eastAsia="en-GB" w:bidi="bn-IN"/>
        </w:rPr>
        <w:t>P</w:t>
      </w:r>
      <w:r w:rsidRPr="002D73EA">
        <w:rPr>
          <w:rFonts w:eastAsia="Times New Roman" w:cs="Vrinda"/>
          <w:vertAlign w:val="subscript"/>
          <w:lang w:eastAsia="en-GB" w:bidi="bn-IN"/>
        </w:rPr>
        <w:t>CMAX</w:t>
      </w:r>
      <w:r w:rsidRPr="002D73EA">
        <w:rPr>
          <w:rFonts w:eastAsia="Times New Roman"/>
          <w:vertAlign w:val="subscript"/>
          <w:lang w:eastAsia="en-GB"/>
        </w:rPr>
        <w:t>,</w:t>
      </w:r>
      <w:r w:rsidRPr="002D73EA">
        <w:rPr>
          <w:rFonts w:eastAsia="Times New Roman"/>
          <w:i/>
          <w:vertAlign w:val="subscript"/>
          <w:lang w:eastAsia="en-GB"/>
        </w:rPr>
        <w:t>c</w:t>
      </w:r>
      <w:r w:rsidRPr="002D73EA">
        <w:rPr>
          <w:rFonts w:eastAsia="Times New Roman"/>
          <w:lang w:eastAsia="en-GB"/>
        </w:rPr>
        <w:t xml:space="preserve"> </w:t>
      </w:r>
      <w:r w:rsidRPr="002D73EA">
        <w:rPr>
          <w:rFonts w:eastAsia="Times New Roman"/>
          <w:lang w:eastAsia="zh-CN"/>
        </w:rPr>
        <w:t>for</w:t>
      </w:r>
      <w:r w:rsidRPr="002D73EA">
        <w:rPr>
          <w:rFonts w:eastAsia="Times New Roman"/>
          <w:lang w:eastAsia="en-GB"/>
        </w:rPr>
        <w:t xml:space="preserve"> serving cell </w:t>
      </w:r>
      <w:r w:rsidRPr="002D73EA">
        <w:rPr>
          <w:rFonts w:eastAsia="Times New Roman"/>
          <w:i/>
          <w:lang w:eastAsia="en-GB"/>
        </w:rPr>
        <w:t>c</w:t>
      </w:r>
      <w:r w:rsidRPr="002D73EA">
        <w:rPr>
          <w:rFonts w:eastAsia="Times New Roman"/>
          <w:lang w:eastAsia="en-GB"/>
        </w:rPr>
        <w:t xml:space="preserve"> and its total configured maximum output power </w:t>
      </w:r>
      <w:r w:rsidRPr="002D73EA">
        <w:rPr>
          <w:rFonts w:eastAsia="Times New Roman" w:cs="Vrinda"/>
          <w:lang w:eastAsia="en-GB" w:bidi="bn-IN"/>
        </w:rPr>
        <w:t>P</w:t>
      </w:r>
      <w:r w:rsidRPr="002D73EA">
        <w:rPr>
          <w:rFonts w:eastAsia="Times New Roman" w:cs="Vrinda"/>
          <w:vertAlign w:val="subscript"/>
          <w:lang w:eastAsia="en-GB" w:bidi="bn-IN"/>
        </w:rPr>
        <w:t>CMAX</w:t>
      </w:r>
      <w:r w:rsidRPr="002D73EA">
        <w:rPr>
          <w:rFonts w:eastAsia="Times New Roman"/>
          <w:lang w:eastAsia="en-GB"/>
        </w:rPr>
        <w:t>.</w:t>
      </w:r>
    </w:p>
    <w:p w14:paraId="4D867EA3"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zh-CN" w:bidi="bn-IN"/>
        </w:rPr>
        <w:t>T</w:t>
      </w:r>
      <w:r w:rsidRPr="002D73EA">
        <w:rPr>
          <w:rFonts w:eastAsia="Times New Roman"/>
          <w:lang w:eastAsia="en-GB" w:bidi="bn-IN"/>
        </w:rPr>
        <w:t>he configured maximum output power P</w:t>
      </w:r>
      <w:r w:rsidRPr="002D73EA">
        <w:rPr>
          <w:rFonts w:eastAsia="Times New Roman"/>
          <w:vertAlign w:val="subscript"/>
          <w:lang w:eastAsia="en-GB" w:bidi="bn-IN"/>
        </w:rPr>
        <w:t>CMAX,</w:t>
      </w:r>
      <w:r w:rsidRPr="002D73EA">
        <w:rPr>
          <w:rFonts w:eastAsia="Times New Roman"/>
          <w:i/>
          <w:vertAlign w:val="subscript"/>
          <w:lang w:eastAsia="zh-CN" w:bidi="bn-IN"/>
        </w:rPr>
        <w:t>c</w:t>
      </w:r>
      <w:r w:rsidRPr="002D73EA">
        <w:rPr>
          <w:rFonts w:eastAsia="Times New Roman"/>
          <w:vertAlign w:val="subscript"/>
          <w:lang w:eastAsia="en-GB" w:bidi="bn-IN"/>
        </w:rPr>
        <w:t xml:space="preserve"> </w:t>
      </w:r>
      <w:r w:rsidRPr="002D73EA">
        <w:rPr>
          <w:rFonts w:eastAsia="Times New Roman"/>
          <w:lang w:eastAsia="en-GB" w:bidi="bn-IN"/>
        </w:rPr>
        <w:t xml:space="preserve"> </w:t>
      </w:r>
      <w:r w:rsidRPr="002D73EA">
        <w:rPr>
          <w:rFonts w:eastAsia="Times New Roman"/>
          <w:lang w:eastAsia="zh-CN"/>
        </w:rPr>
        <w:t xml:space="preserve">on serving cell </w:t>
      </w:r>
      <w:r w:rsidRPr="002D73EA">
        <w:rPr>
          <w:rFonts w:eastAsia="Times New Roman"/>
          <w:i/>
          <w:lang w:eastAsia="en-GB" w:bidi="bn-IN"/>
        </w:rPr>
        <w:t>c</w:t>
      </w:r>
      <w:r w:rsidRPr="002D73EA">
        <w:rPr>
          <w:rFonts w:eastAsia="Times New Roman"/>
          <w:lang w:eastAsia="en-GB" w:bidi="bn-IN"/>
        </w:rPr>
        <w:t xml:space="preserve"> shall be set as specified in subclause 6.2.4, </w:t>
      </w:r>
      <w:r w:rsidRPr="002D73EA">
        <w:rPr>
          <w:rFonts w:eastAsia="Times New Roman" w:cs="Vrinda"/>
          <w:lang w:eastAsia="en-GB" w:bidi="bn-IN"/>
        </w:rPr>
        <w:t xml:space="preserve">but with </w:t>
      </w:r>
      <w:r w:rsidRPr="002D73EA">
        <w:rPr>
          <w:rFonts w:eastAsia="Times New Roman"/>
          <w:lang w:eastAsia="en-GB"/>
        </w:rPr>
        <w:t>MPR</w:t>
      </w:r>
      <w:r w:rsidRPr="002D73EA">
        <w:rPr>
          <w:rFonts w:eastAsia="Times New Roman"/>
          <w:i/>
          <w:vertAlign w:val="subscript"/>
          <w:lang w:eastAsia="en-GB"/>
        </w:rPr>
        <w:t>c</w:t>
      </w:r>
      <w:r w:rsidRPr="002D73EA">
        <w:rPr>
          <w:rFonts w:eastAsia="Times New Roman"/>
          <w:lang w:eastAsia="en-GB"/>
        </w:rPr>
        <w:t xml:space="preserve"> = MPR and A-MPR</w:t>
      </w:r>
      <w:r w:rsidRPr="002D73EA">
        <w:rPr>
          <w:rFonts w:eastAsia="Times New Roman"/>
          <w:i/>
          <w:vertAlign w:val="subscript"/>
          <w:lang w:eastAsia="en-GB"/>
        </w:rPr>
        <w:t>c</w:t>
      </w:r>
      <w:r w:rsidRPr="002D73EA">
        <w:rPr>
          <w:rFonts w:eastAsia="Times New Roman"/>
          <w:lang w:eastAsia="en-GB"/>
        </w:rPr>
        <w:t xml:space="preserve"> = A-MPR with MPR and A-MPR as determined by subclause 6.2A.2.0 and 6.2A.3.0 respectively</w:t>
      </w:r>
      <w:r w:rsidRPr="002D73EA">
        <w:rPr>
          <w:rFonts w:eastAsia="Times New Roman"/>
          <w:lang w:eastAsia="en-GB" w:bidi="bn-IN"/>
        </w:rPr>
        <w:t>. For PH reporting the following exception applies: if the UE is configured with multiple uplink serving cells, the power P</w:t>
      </w:r>
      <w:r w:rsidRPr="002D73EA">
        <w:rPr>
          <w:rFonts w:eastAsia="Times New Roman"/>
          <w:vertAlign w:val="subscript"/>
          <w:lang w:eastAsia="en-GB" w:bidi="bn-IN"/>
        </w:rPr>
        <w:t>CMAX,</w:t>
      </w:r>
      <w:r w:rsidRPr="002D73EA">
        <w:rPr>
          <w:i/>
          <w:vertAlign w:val="subscript"/>
          <w:lang w:eastAsia="zh-CN" w:bidi="bn-IN"/>
        </w:rPr>
        <w:t>c</w:t>
      </w:r>
      <w:r w:rsidRPr="002D73EA">
        <w:rPr>
          <w:rFonts w:eastAsia="Times New Roman"/>
          <w:vertAlign w:val="subscript"/>
          <w:lang w:eastAsia="en-GB" w:bidi="bn-IN"/>
        </w:rPr>
        <w:t xml:space="preserve"> </w:t>
      </w:r>
      <w:r w:rsidRPr="002D73EA">
        <w:rPr>
          <w:rFonts w:eastAsia="Times New Roman"/>
          <w:lang w:eastAsia="en-GB" w:bidi="bn-IN"/>
        </w:rPr>
        <w:t xml:space="preserve"> used for the purpose of PH reporting </w:t>
      </w:r>
      <w:r w:rsidRPr="002D73EA">
        <w:rPr>
          <w:lang w:eastAsia="zh-CN"/>
        </w:rPr>
        <w:t xml:space="preserve">on first serving cell </w:t>
      </w:r>
      <w:r w:rsidRPr="002D73EA">
        <w:rPr>
          <w:i/>
          <w:iCs/>
          <w:lang w:eastAsia="zh-CN"/>
        </w:rPr>
        <w:t>c</w:t>
      </w:r>
      <w:r w:rsidRPr="002D73EA">
        <w:rPr>
          <w:lang w:eastAsia="zh-CN"/>
        </w:rPr>
        <w:t xml:space="preserve"> = </w:t>
      </w:r>
      <w:r w:rsidRPr="002D73EA">
        <w:rPr>
          <w:rFonts w:eastAsia="Times New Roman"/>
          <w:i/>
          <w:lang w:eastAsia="en-GB" w:bidi="bn-IN"/>
        </w:rPr>
        <w:t>c</w:t>
      </w:r>
      <w:r w:rsidRPr="002D73EA">
        <w:rPr>
          <w:rFonts w:eastAsia="Times New Roman"/>
          <w:iCs/>
          <w:vertAlign w:val="subscript"/>
          <w:lang w:eastAsia="en-GB" w:bidi="bn-IN"/>
        </w:rPr>
        <w:t>1</w:t>
      </w:r>
      <w:r w:rsidRPr="002D73EA">
        <w:rPr>
          <w:rFonts w:eastAsia="Times New Roman"/>
          <w:lang w:eastAsia="en-GB" w:bidi="bn-IN"/>
        </w:rPr>
        <w:t xml:space="preserve"> does not consider for computation of the PH report transmissions on a second </w:t>
      </w:r>
      <w:r w:rsidRPr="002D73EA">
        <w:rPr>
          <w:lang w:eastAsia="zh-CN"/>
        </w:rPr>
        <w:t xml:space="preserve">serving cell </w:t>
      </w:r>
      <w:r w:rsidRPr="002D73EA">
        <w:rPr>
          <w:rFonts w:eastAsia="Times New Roman"/>
          <w:i/>
          <w:lang w:eastAsia="en-GB" w:bidi="bn-IN"/>
        </w:rPr>
        <w:t>c</w:t>
      </w:r>
      <w:r w:rsidRPr="002D73EA">
        <w:rPr>
          <w:rFonts w:eastAsia="Times New Roman"/>
          <w:iCs/>
          <w:vertAlign w:val="subscript"/>
          <w:lang w:eastAsia="en-GB" w:bidi="bn-IN"/>
        </w:rPr>
        <w:t>2</w:t>
      </w:r>
      <w:r w:rsidRPr="002D73EA">
        <w:rPr>
          <w:rFonts w:eastAsia="Times New Roman"/>
          <w:lang w:eastAsia="en-GB" w:bidi="bn-IN"/>
        </w:rPr>
        <w:t xml:space="preserve"> as exempted in subclause 7.7.1 in [8]. There is one power management term for the UE, denoted P-MPR, and </w:t>
      </w:r>
      <w:r w:rsidRPr="002D73EA">
        <w:rPr>
          <w:rFonts w:eastAsia="Times New Roman"/>
          <w:lang w:eastAsia="en-GB"/>
        </w:rPr>
        <w:t>P-MPR</w:t>
      </w:r>
      <w:r w:rsidRPr="002D73EA">
        <w:rPr>
          <w:rFonts w:eastAsia="Times New Roman"/>
          <w:vertAlign w:val="subscript"/>
          <w:lang w:eastAsia="en-GB"/>
        </w:rPr>
        <w:t xml:space="preserve"> </w:t>
      </w:r>
      <w:r w:rsidRPr="002D73EA">
        <w:rPr>
          <w:rFonts w:eastAsia="Times New Roman"/>
          <w:i/>
          <w:vertAlign w:val="subscript"/>
          <w:lang w:eastAsia="en-GB" w:bidi="bn-IN"/>
        </w:rPr>
        <w:t>c</w:t>
      </w:r>
      <w:r w:rsidRPr="002D73EA">
        <w:rPr>
          <w:rFonts w:eastAsia="Times New Roman"/>
          <w:lang w:eastAsia="en-GB" w:bidi="bn-IN"/>
        </w:rPr>
        <w:t xml:space="preserve"> = P-MPR. </w:t>
      </w:r>
    </w:p>
    <w:p w14:paraId="3BB4FF91"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t>The total configured maximum output power P</w:t>
      </w:r>
      <w:r w:rsidRPr="002D73EA">
        <w:rPr>
          <w:rFonts w:eastAsia="Times New Roman"/>
          <w:vertAlign w:val="subscript"/>
          <w:lang w:eastAsia="en-GB" w:bidi="bn-IN"/>
        </w:rPr>
        <w:t>CMAX</w:t>
      </w:r>
      <w:r w:rsidRPr="002D73EA">
        <w:rPr>
          <w:rFonts w:eastAsia="Times New Roman"/>
          <w:lang w:eastAsia="en-GB" w:bidi="bn-IN"/>
        </w:rPr>
        <w:t xml:space="preserve"> shall be set within the following bounds:</w:t>
      </w:r>
    </w:p>
    <w:p w14:paraId="29BD3B0A"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t>P</w:t>
      </w:r>
      <w:r w:rsidRPr="002D73EA">
        <w:rPr>
          <w:rFonts w:eastAsia="Times New Roman"/>
          <w:vertAlign w:val="subscript"/>
          <w:lang w:eastAsia="en-GB"/>
        </w:rPr>
        <w:t>CMAX_L</w:t>
      </w:r>
      <w:r w:rsidRPr="002D73EA">
        <w:rPr>
          <w:rFonts w:eastAsia="Times New Roman"/>
          <w:lang w:eastAsia="en-GB" w:bidi="bn-IN"/>
        </w:rPr>
        <w:t xml:space="preserve"> ≤ P</w:t>
      </w:r>
      <w:r w:rsidRPr="002D73EA">
        <w:rPr>
          <w:rFonts w:eastAsia="Times New Roman"/>
          <w:vertAlign w:val="subscript"/>
          <w:lang w:eastAsia="en-GB" w:bidi="bn-IN"/>
        </w:rPr>
        <w:t xml:space="preserve">CMAX </w:t>
      </w:r>
      <w:r w:rsidRPr="002D73EA">
        <w:rPr>
          <w:rFonts w:eastAsia="Times New Roman"/>
          <w:lang w:eastAsia="en-GB" w:bidi="bn-IN"/>
        </w:rPr>
        <w:t>≤ P</w:t>
      </w:r>
      <w:r w:rsidRPr="002D73EA">
        <w:rPr>
          <w:rFonts w:eastAsia="Times New Roman"/>
          <w:vertAlign w:val="subscript"/>
          <w:lang w:eastAsia="en-GB"/>
        </w:rPr>
        <w:t>CMAX_H</w:t>
      </w:r>
    </w:p>
    <w:p w14:paraId="5B8EAE8C"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 xml:space="preserve">For </w:t>
      </w:r>
      <w:r w:rsidRPr="002D73EA">
        <w:rPr>
          <w:rFonts w:eastAsia="Times New Roman"/>
          <w:lang w:eastAsia="zh-CN"/>
        </w:rPr>
        <w:t xml:space="preserve">uplink </w:t>
      </w:r>
      <w:r w:rsidRPr="002D73EA">
        <w:rPr>
          <w:rFonts w:eastAsia="Times New Roman"/>
          <w:lang w:eastAsia="en-GB"/>
        </w:rPr>
        <w:t xml:space="preserve">intra-band contiguous carrier aggregation when same slot pattern is used in all aggregated serving cells, </w:t>
      </w:r>
    </w:p>
    <w:p w14:paraId="0BCB0861"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cs="Vrinda"/>
          <w:lang w:eastAsia="zh-CN" w:bidi="bn-IN"/>
        </w:rPr>
      </w:pPr>
      <w:r w:rsidRPr="002D73EA">
        <w:rPr>
          <w:rFonts w:eastAsia="Times New Roman" w:cs="Vrinda"/>
          <w:lang w:eastAsia="en-GB" w:bidi="bn-IN"/>
        </w:rPr>
        <w:tab/>
        <w:t>P</w:t>
      </w:r>
      <w:r w:rsidRPr="002D73EA">
        <w:rPr>
          <w:rFonts w:eastAsia="Times New Roman" w:cs="Vrinda"/>
          <w:vertAlign w:val="subscript"/>
          <w:lang w:eastAsia="en-GB" w:bidi="bn-IN"/>
        </w:rPr>
        <w:t xml:space="preserve">CMAX_L </w:t>
      </w:r>
      <w:r w:rsidRPr="002D73EA">
        <w:rPr>
          <w:rFonts w:eastAsia="Times New Roman"/>
          <w:lang w:eastAsia="en-GB"/>
        </w:rPr>
        <w:t xml:space="preserve"> = MIN{</w:t>
      </w:r>
      <w:r w:rsidRPr="002D73EA">
        <w:rPr>
          <w:rFonts w:eastAsia="Times New Roman" w:cs="Vrinda"/>
          <w:lang w:eastAsia="en-GB" w:bidi="bn-IN"/>
        </w:rPr>
        <w:t>10 log</w:t>
      </w:r>
      <w:r w:rsidRPr="002D73EA">
        <w:rPr>
          <w:rFonts w:eastAsia="Times New Roman" w:cs="Vrinda"/>
          <w:vertAlign w:val="subscript"/>
          <w:lang w:eastAsia="en-GB" w:bidi="bn-IN"/>
        </w:rPr>
        <w:t>10</w:t>
      </w:r>
      <w:r w:rsidRPr="002D73EA">
        <w:rPr>
          <w:rFonts w:eastAsia="Times New Roman" w:cs="Vrinda"/>
          <w:lang w:eastAsia="en-GB" w:bidi="bn-IN"/>
        </w:rPr>
        <w:t xml:space="preserve"> </w:t>
      </w:r>
      <w:r w:rsidRPr="002D73EA">
        <w:rPr>
          <w:rFonts w:eastAsia="Times New Roman"/>
          <w:lang w:eastAsia="en-GB"/>
        </w:rPr>
        <w:t xml:space="preserve">∑ </w:t>
      </w:r>
      <w:r w:rsidRPr="002D73EA">
        <w:rPr>
          <w:rFonts w:eastAsia="Times New Roman" w:cs="Vrinda"/>
          <w:lang w:eastAsia="en-GB" w:bidi="bn-IN"/>
        </w:rPr>
        <w:t>p</w:t>
      </w:r>
      <w:r w:rsidRPr="002D73EA">
        <w:rPr>
          <w:rFonts w:eastAsia="Times New Roman" w:cs="Vrinda"/>
          <w:vertAlign w:val="subscript"/>
          <w:lang w:eastAsia="en-GB" w:bidi="bn-IN"/>
        </w:rPr>
        <w:t xml:space="preserve">EMAX,c </w:t>
      </w:r>
      <w:r w:rsidRPr="002D73EA">
        <w:rPr>
          <w:rFonts w:eastAsia="Times New Roman" w:cs="Vrinda"/>
          <w:lang w:eastAsia="en-GB" w:bidi="bn-IN"/>
        </w:rPr>
        <w:t xml:space="preserve"> - </w:t>
      </w:r>
      <w:r w:rsidRPr="002D73EA">
        <w:rPr>
          <w:rFonts w:ascii="Symbol" w:eastAsia="Times New Roman" w:hAnsi="Symbol" w:cs="Vrinda"/>
          <w:lang w:eastAsia="en-GB" w:bidi="bn-IN"/>
        </w:rPr>
        <w:t></w:t>
      </w:r>
      <w:r w:rsidRPr="002D73EA">
        <w:rPr>
          <w:rFonts w:eastAsia="Times New Roman" w:cs="Vrinda"/>
          <w:lang w:eastAsia="en-GB" w:bidi="bn-IN"/>
        </w:rPr>
        <w:t>T</w:t>
      </w:r>
      <w:r w:rsidRPr="002D73EA">
        <w:rPr>
          <w:rFonts w:eastAsia="Times New Roman" w:cs="Vrinda"/>
          <w:vertAlign w:val="subscript"/>
          <w:lang w:eastAsia="en-GB" w:bidi="bn-IN"/>
        </w:rPr>
        <w:t>C,</w:t>
      </w:r>
      <w:r w:rsidRPr="002D73EA">
        <w:rPr>
          <w:rFonts w:eastAsia="Times New Roman" w:cs="Vrinda"/>
          <w:lang w:eastAsia="en-GB" w:bidi="bn-IN"/>
        </w:rPr>
        <w:t xml:space="preserve"> </w:t>
      </w:r>
      <w:r w:rsidRPr="002D73EA">
        <w:rPr>
          <w:rFonts w:eastAsia="Times New Roman"/>
          <w:lang w:eastAsia="en-GB" w:bidi="bn-IN"/>
        </w:rPr>
        <w:t>P</w:t>
      </w:r>
      <w:r w:rsidRPr="002D73EA">
        <w:rPr>
          <w:rFonts w:eastAsia="Times New Roman"/>
          <w:vertAlign w:val="subscript"/>
          <w:lang w:eastAsia="en-GB" w:bidi="bn-IN"/>
        </w:rPr>
        <w:t>EMAX,CA</w:t>
      </w:r>
      <w:r w:rsidRPr="002D73EA">
        <w:rPr>
          <w:rFonts w:eastAsia="Times New Roman"/>
          <w:lang w:eastAsia="en-GB" w:bidi="bn-IN"/>
        </w:rPr>
        <w:t>,(P</w:t>
      </w:r>
      <w:r w:rsidRPr="002D73EA">
        <w:rPr>
          <w:rFonts w:eastAsia="Times New Roman"/>
          <w:vertAlign w:val="subscript"/>
          <w:lang w:eastAsia="en-GB" w:bidi="bn-IN"/>
        </w:rPr>
        <w:t>PowerClass,CA</w:t>
      </w:r>
      <w:r w:rsidRPr="002D73EA">
        <w:rPr>
          <w:rFonts w:eastAsia="Times New Roman"/>
          <w:lang w:eastAsia="en-GB" w:bidi="bn-IN"/>
        </w:rPr>
        <w:t xml:space="preserve"> - – </w:t>
      </w:r>
      <w:r w:rsidRPr="002D73EA">
        <w:rPr>
          <w:rFonts w:eastAsia="Times New Roman"/>
          <w:lang w:eastAsia="en-GB"/>
        </w:rPr>
        <w:t>ΔP</w:t>
      </w:r>
      <w:r w:rsidRPr="002D73EA">
        <w:rPr>
          <w:rFonts w:eastAsia="Times New Roman"/>
          <w:vertAlign w:val="subscript"/>
          <w:lang w:eastAsia="en-GB"/>
        </w:rPr>
        <w:t>PowerClass,CA</w:t>
      </w:r>
      <w:r w:rsidRPr="002D73EA">
        <w:rPr>
          <w:rFonts w:eastAsia="Times New Roman"/>
          <w:lang w:eastAsia="en-GB" w:bidi="bn-IN"/>
        </w:rPr>
        <w:t>) – MAX(MAX(MPR, A-MPR) +</w:t>
      </w:r>
      <w:r w:rsidRPr="002D73EA">
        <w:rPr>
          <w:rFonts w:eastAsia="Times New Roman"/>
          <w:lang w:eastAsia="en-GB"/>
        </w:rPr>
        <w:t xml:space="preserve"> ΔT</w:t>
      </w:r>
      <w:r w:rsidRPr="002D73EA">
        <w:rPr>
          <w:rFonts w:eastAsia="Times New Roman"/>
          <w:vertAlign w:val="subscript"/>
          <w:lang w:eastAsia="en-GB"/>
        </w:rPr>
        <w:t>IB,c</w:t>
      </w:r>
      <w:r w:rsidRPr="002D73EA">
        <w:rPr>
          <w:rFonts w:eastAsia="Times New Roman"/>
          <w:lang w:eastAsia="en-GB" w:bidi="bn-IN"/>
        </w:rPr>
        <w:t xml:space="preserve"> + </w:t>
      </w:r>
      <w:r w:rsidRPr="002D73EA">
        <w:rPr>
          <w:rFonts w:ascii="Symbol" w:eastAsia="Times New Roman" w:hAnsi="Symbol"/>
          <w:lang w:eastAsia="en-GB" w:bidi="bn-IN"/>
        </w:rPr>
        <w:t></w:t>
      </w:r>
      <w:r w:rsidRPr="002D73EA">
        <w:rPr>
          <w:rFonts w:eastAsia="Times New Roman"/>
          <w:lang w:eastAsia="en-GB" w:bidi="bn-IN"/>
        </w:rPr>
        <w:t>T</w:t>
      </w:r>
      <w:r w:rsidRPr="002D73EA">
        <w:rPr>
          <w:rFonts w:eastAsia="Times New Roman"/>
          <w:vertAlign w:val="subscript"/>
          <w:lang w:eastAsia="en-GB" w:bidi="bn-IN"/>
        </w:rPr>
        <w:t>C</w:t>
      </w:r>
      <w:r w:rsidRPr="002D73EA">
        <w:rPr>
          <w:rFonts w:eastAsia="Times New Roman"/>
          <w:lang w:eastAsia="en-GB" w:bidi="bn-IN"/>
        </w:rPr>
        <w:t xml:space="preserve"> +</w:t>
      </w:r>
      <w:r w:rsidRPr="002D73EA">
        <w:rPr>
          <w:rFonts w:eastAsia="Times New Roman"/>
          <w:lang w:eastAsia="en-GB"/>
        </w:rPr>
        <w:t xml:space="preserve"> </w:t>
      </w:r>
      <w:r w:rsidRPr="002D73EA">
        <w:rPr>
          <w:rFonts w:ascii="Symbol" w:eastAsia="Times New Roman" w:hAnsi="Symbol"/>
          <w:lang w:eastAsia="en-GB" w:bidi="bn-IN"/>
        </w:rPr>
        <w:t></w:t>
      </w:r>
      <w:r w:rsidRPr="002D73EA">
        <w:rPr>
          <w:rFonts w:eastAsia="Times New Roman"/>
          <w:lang w:eastAsia="en-GB" w:bidi="bn-IN"/>
        </w:rPr>
        <w:t>T</w:t>
      </w:r>
      <w:r w:rsidRPr="002D73EA">
        <w:rPr>
          <w:rFonts w:eastAsia="Times New Roman"/>
          <w:vertAlign w:val="subscript"/>
          <w:lang w:eastAsia="en-GB" w:bidi="bn-IN"/>
        </w:rPr>
        <w:t>RxSRS</w:t>
      </w:r>
      <w:r w:rsidRPr="002D73EA">
        <w:rPr>
          <w:rFonts w:eastAsia="Times New Roman"/>
          <w:lang w:eastAsia="en-GB" w:bidi="bn-IN"/>
        </w:rPr>
        <w:t>, P-MPR</w:t>
      </w:r>
      <w:r w:rsidRPr="002D73EA">
        <w:rPr>
          <w:rFonts w:eastAsia="Times New Roman"/>
          <w:vertAlign w:val="subscript"/>
          <w:lang w:eastAsia="en-GB" w:bidi="bn-IN"/>
        </w:rPr>
        <w:t>c</w:t>
      </w:r>
      <w:r w:rsidRPr="002D73EA">
        <w:rPr>
          <w:rFonts w:eastAsia="Times New Roman"/>
          <w:vertAlign w:val="subscript"/>
          <w:lang w:eastAsia="zh-CN" w:bidi="bn-IN"/>
        </w:rPr>
        <w:t xml:space="preserve"> </w:t>
      </w:r>
      <w:r w:rsidRPr="002D73EA">
        <w:rPr>
          <w:rFonts w:eastAsia="Times New Roman"/>
          <w:lang w:eastAsia="en-GB" w:bidi="bn-IN"/>
        </w:rPr>
        <w:t>)</w:t>
      </w:r>
      <w:r w:rsidRPr="002D73EA" w:rsidDel="004117A5">
        <w:rPr>
          <w:rFonts w:eastAsia="Times New Roman"/>
          <w:lang w:eastAsia="en-GB" w:bidi="bn-IN"/>
        </w:rPr>
        <w:t xml:space="preserve"> </w:t>
      </w:r>
      <w:r w:rsidRPr="002D73EA">
        <w:rPr>
          <w:rFonts w:eastAsia="Times New Roman" w:cs="Vrinda"/>
          <w:lang w:eastAsia="en-GB" w:bidi="bn-IN"/>
        </w:rPr>
        <w:t>}</w:t>
      </w:r>
    </w:p>
    <w:p w14:paraId="070D2AB6"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lang w:eastAsia="zh-CN" w:bidi="bn-IN"/>
        </w:rPr>
      </w:pPr>
      <w:r w:rsidRPr="002D73EA">
        <w:rPr>
          <w:rFonts w:eastAsia="Times New Roman"/>
          <w:lang w:eastAsia="en-GB" w:bidi="bn-IN"/>
        </w:rPr>
        <w:t>P</w:t>
      </w:r>
      <w:r w:rsidRPr="002D73EA">
        <w:rPr>
          <w:rFonts w:eastAsia="Times New Roman"/>
          <w:vertAlign w:val="subscript"/>
          <w:lang w:eastAsia="en-GB" w:bidi="bn-IN"/>
        </w:rPr>
        <w:t xml:space="preserve">CMAX_H </w:t>
      </w:r>
      <w:r w:rsidRPr="002D73EA">
        <w:rPr>
          <w:rFonts w:eastAsia="Times New Roman"/>
          <w:lang w:eastAsia="en-GB"/>
        </w:rPr>
        <w:t xml:space="preserve"> = MIN{</w:t>
      </w:r>
      <w:r w:rsidRPr="002D73EA">
        <w:rPr>
          <w:rFonts w:eastAsia="Times New Roman"/>
          <w:lang w:eastAsia="en-GB" w:bidi="bn-IN"/>
        </w:rPr>
        <w:t>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 xml:space="preserve">∑ </w:t>
      </w:r>
      <w:r w:rsidRPr="002D73EA">
        <w:rPr>
          <w:rFonts w:eastAsia="Times New Roman"/>
          <w:lang w:eastAsia="en-GB" w:bidi="bn-IN"/>
        </w:rPr>
        <w:t>p</w:t>
      </w:r>
      <w:r w:rsidRPr="002D73EA">
        <w:rPr>
          <w:rFonts w:eastAsia="Times New Roman"/>
          <w:vertAlign w:val="subscript"/>
          <w:lang w:eastAsia="en-GB" w:bidi="bn-IN"/>
        </w:rPr>
        <w:t>EMAX,c,</w:t>
      </w:r>
      <w:r w:rsidRPr="002D73EA">
        <w:rPr>
          <w:rFonts w:eastAsia="Times New Roman"/>
          <w:lang w:eastAsia="en-GB" w:bidi="bn-IN"/>
        </w:rPr>
        <w:t xml:space="preserve"> P</w:t>
      </w:r>
      <w:r w:rsidRPr="002D73EA">
        <w:rPr>
          <w:rFonts w:eastAsia="Times New Roman"/>
          <w:vertAlign w:val="subscript"/>
          <w:lang w:eastAsia="en-GB" w:bidi="bn-IN"/>
        </w:rPr>
        <w:t>EMAX,CA</w:t>
      </w:r>
      <w:r w:rsidRPr="002D73EA">
        <w:rPr>
          <w:rFonts w:eastAsia="Times New Roman"/>
          <w:lang w:eastAsia="en-GB" w:bidi="bn-IN"/>
        </w:rPr>
        <w:t>,P</w:t>
      </w:r>
      <w:r w:rsidRPr="002D73EA">
        <w:rPr>
          <w:rFonts w:eastAsia="Times New Roman"/>
          <w:vertAlign w:val="subscript"/>
          <w:lang w:eastAsia="en-GB" w:bidi="bn-IN"/>
        </w:rPr>
        <w:t xml:space="preserve">PowerClass,CA </w:t>
      </w:r>
      <w:r w:rsidRPr="002D73EA">
        <w:rPr>
          <w:rFonts w:eastAsia="Times New Roman"/>
          <w:lang w:eastAsia="en-GB" w:bidi="bn-IN"/>
        </w:rPr>
        <w:t xml:space="preserve">– </w:t>
      </w:r>
      <w:r w:rsidRPr="002D73EA">
        <w:rPr>
          <w:rFonts w:eastAsia="Times New Roman"/>
          <w:lang w:eastAsia="en-GB"/>
        </w:rPr>
        <w:t>ΔP</w:t>
      </w:r>
      <w:r w:rsidRPr="002D73EA">
        <w:rPr>
          <w:rFonts w:eastAsia="Times New Roman"/>
          <w:vertAlign w:val="subscript"/>
          <w:lang w:eastAsia="en-GB"/>
        </w:rPr>
        <w:t>PowerClass,CA</w:t>
      </w:r>
      <w:r w:rsidRPr="002D73EA">
        <w:rPr>
          <w:rFonts w:eastAsia="Times New Roman"/>
          <w:lang w:eastAsia="en-GB" w:bidi="bn-IN"/>
        </w:rPr>
        <w:t xml:space="preserve"> }</w:t>
      </w:r>
    </w:p>
    <w:p w14:paraId="1F2C47CF"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where</w:t>
      </w:r>
    </w:p>
    <w:p w14:paraId="00CB92D1"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bidi="bn-IN"/>
        </w:rPr>
        <w:t>-</w:t>
      </w:r>
      <w:r w:rsidRPr="002D73EA">
        <w:rPr>
          <w:rFonts w:eastAsia="Times New Roman"/>
          <w:lang w:eastAsia="en-GB" w:bidi="bn-IN"/>
        </w:rPr>
        <w:tab/>
        <w:t>p</w:t>
      </w:r>
      <w:r w:rsidRPr="002D73EA">
        <w:rPr>
          <w:rFonts w:eastAsia="Times New Roman"/>
          <w:vertAlign w:val="subscript"/>
          <w:lang w:eastAsia="en-GB" w:bidi="bn-IN"/>
        </w:rPr>
        <w:t>EMAX,c</w:t>
      </w:r>
      <w:r w:rsidRPr="002D73EA">
        <w:rPr>
          <w:rFonts w:eastAsia="Times New Roman"/>
          <w:lang w:eastAsia="en-GB" w:bidi="bn-IN"/>
        </w:rPr>
        <w:t xml:space="preserve"> is the </w:t>
      </w:r>
      <w:r w:rsidRPr="002D73EA">
        <w:rPr>
          <w:rFonts w:eastAsia="Times New Roman"/>
          <w:lang w:eastAsia="en-GB"/>
        </w:rPr>
        <w:t xml:space="preserve">linear </w:t>
      </w:r>
      <w:r w:rsidRPr="002D73EA">
        <w:rPr>
          <w:rFonts w:eastAsia="Times New Roman"/>
          <w:lang w:eastAsia="en-GB" w:bidi="bn-IN"/>
        </w:rPr>
        <w:t>value of P</w:t>
      </w:r>
      <w:r w:rsidRPr="002D73EA">
        <w:rPr>
          <w:rFonts w:eastAsia="Times New Roman"/>
          <w:vertAlign w:val="subscript"/>
          <w:lang w:eastAsia="en-GB" w:bidi="bn-IN"/>
        </w:rPr>
        <w:t>EMAX</w:t>
      </w:r>
      <w:r w:rsidRPr="002D73EA">
        <w:rPr>
          <w:rFonts w:eastAsia="Times New Roman"/>
          <w:vertAlign w:val="subscript"/>
          <w:lang w:eastAsia="en-GB"/>
        </w:rPr>
        <w:t>,</w:t>
      </w:r>
      <w:r w:rsidRPr="002D73EA">
        <w:rPr>
          <w:rFonts w:eastAsia="Times New Roman"/>
          <w:i/>
          <w:vertAlign w:val="subscript"/>
          <w:lang w:eastAsia="en-GB"/>
        </w:rPr>
        <w:t>c</w:t>
      </w:r>
      <w:r w:rsidRPr="002D73EA">
        <w:rPr>
          <w:rFonts w:eastAsia="Times New Roman"/>
          <w:lang w:eastAsia="en-GB" w:bidi="bn-IN"/>
        </w:rPr>
        <w:t xml:space="preserve"> which is given </w:t>
      </w:r>
      <w:r w:rsidRPr="002D73EA">
        <w:rPr>
          <w:rFonts w:eastAsia="Times New Roman"/>
          <w:lang w:eastAsia="en-GB"/>
        </w:rPr>
        <w:t>by</w:t>
      </w:r>
      <w:r w:rsidRPr="002D73EA">
        <w:rPr>
          <w:rFonts w:eastAsia="Times New Roman"/>
          <w:lang w:eastAsia="en-GB" w:bidi="bn-IN"/>
        </w:rPr>
        <w:t xml:space="preserve"> IE </w:t>
      </w:r>
      <w:r w:rsidRPr="002D73EA">
        <w:rPr>
          <w:rFonts w:eastAsia="Times New Roman"/>
          <w:i/>
          <w:lang w:eastAsia="en-GB" w:bidi="bn-IN"/>
        </w:rPr>
        <w:t xml:space="preserve">P-Max </w:t>
      </w:r>
      <w:r w:rsidRPr="002D73EA">
        <w:rPr>
          <w:rFonts w:eastAsia="Times New Roman"/>
          <w:lang w:eastAsia="en-GB" w:bidi="bn-IN"/>
        </w:rPr>
        <w:t xml:space="preserve">for serving cell </w:t>
      </w:r>
      <w:r w:rsidRPr="002D73EA">
        <w:rPr>
          <w:rFonts w:eastAsia="Times New Roman"/>
          <w:i/>
          <w:lang w:eastAsia="en-GB" w:bidi="bn-IN"/>
        </w:rPr>
        <w:t xml:space="preserve">c </w:t>
      </w:r>
      <w:r w:rsidRPr="002D73EA">
        <w:rPr>
          <w:rFonts w:eastAsia="Times New Roman"/>
          <w:lang w:eastAsia="en-GB" w:bidi="bn-IN"/>
        </w:rPr>
        <w:t>in [7]</w:t>
      </w:r>
      <w:r w:rsidRPr="002D73EA">
        <w:rPr>
          <w:rFonts w:eastAsia="Times New Roman"/>
          <w:lang w:eastAsia="en-GB"/>
        </w:rPr>
        <w:t>;</w:t>
      </w:r>
    </w:p>
    <w:p w14:paraId="1CCBFB66"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bidi="bn-IN"/>
        </w:rPr>
        <w:t>-</w:t>
      </w:r>
      <w:r w:rsidRPr="002D73EA">
        <w:rPr>
          <w:rFonts w:eastAsia="Times New Roman"/>
          <w:lang w:eastAsia="en-GB" w:bidi="bn-IN"/>
        </w:rPr>
        <w:tab/>
        <w:t>P</w:t>
      </w:r>
      <w:r w:rsidRPr="002D73EA">
        <w:rPr>
          <w:rFonts w:eastAsia="Times New Roman"/>
          <w:vertAlign w:val="subscript"/>
          <w:lang w:eastAsia="en-GB" w:bidi="bn-IN"/>
        </w:rPr>
        <w:t>PowerClass,CA</w:t>
      </w:r>
      <w:r w:rsidRPr="002D73EA">
        <w:rPr>
          <w:rFonts w:eastAsia="Times New Roman"/>
          <w:lang w:eastAsia="en-GB" w:bidi="bn-IN"/>
        </w:rPr>
        <w:t xml:space="preserve"> is the maximum UE power specified in Table 6.2A.1.0.4-1 without taking into account the tolerance</w:t>
      </w:r>
      <w:r w:rsidRPr="002D73EA">
        <w:rPr>
          <w:rFonts w:eastAsia="Times New Roman"/>
          <w:lang w:eastAsia="en-GB"/>
        </w:rPr>
        <w:t>;</w:t>
      </w:r>
    </w:p>
    <w:p w14:paraId="5878369F"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bidi="bn-IN"/>
        </w:rPr>
        <w:lastRenderedPageBreak/>
        <w:t>-</w:t>
      </w:r>
      <w:r w:rsidRPr="002D73EA">
        <w:rPr>
          <w:rFonts w:eastAsia="Times New Roman"/>
          <w:lang w:eastAsia="en-GB" w:bidi="bn-IN"/>
        </w:rPr>
        <w:tab/>
      </w:r>
      <w:r w:rsidRPr="002D73EA">
        <w:rPr>
          <w:rFonts w:eastAsia="Times New Roman"/>
          <w:lang w:eastAsia="en-GB"/>
        </w:rPr>
        <w:t xml:space="preserve">MPR and A-MPR are </w:t>
      </w:r>
      <w:r w:rsidRPr="002D73EA">
        <w:rPr>
          <w:rFonts w:eastAsia="Times New Roman"/>
          <w:lang w:eastAsia="en-GB" w:bidi="bn-IN"/>
        </w:rPr>
        <w:t>specified in subclause 6.2A.</w:t>
      </w:r>
      <w:r w:rsidRPr="002D73EA">
        <w:rPr>
          <w:rFonts w:eastAsia="Times New Roman"/>
          <w:lang w:eastAsia="en-GB"/>
        </w:rPr>
        <w:t>2.0 and 6.2A.3.0 respectively;</w:t>
      </w:r>
    </w:p>
    <w:p w14:paraId="16D44A71"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bidi="bn-IN"/>
        </w:rPr>
        <w:t>-</w:t>
      </w:r>
      <w:r w:rsidRPr="002D73EA">
        <w:rPr>
          <w:rFonts w:eastAsia="Times New Roman"/>
          <w:lang w:eastAsia="en-GB" w:bidi="bn-IN"/>
        </w:rPr>
        <w:tab/>
      </w:r>
      <w:r w:rsidRPr="002D73EA">
        <w:rPr>
          <w:rFonts w:eastAsia="Times New Roman"/>
          <w:lang w:eastAsia="en-GB"/>
        </w:rPr>
        <w:t>ΔP</w:t>
      </w:r>
      <w:r w:rsidRPr="002D73EA">
        <w:rPr>
          <w:rFonts w:eastAsia="Times New Roman"/>
          <w:vertAlign w:val="subscript"/>
          <w:lang w:eastAsia="en-GB"/>
        </w:rPr>
        <w:t>PowerClass,CA</w:t>
      </w:r>
      <w:r w:rsidRPr="002D73EA">
        <w:rPr>
          <w:rFonts w:eastAsia="Times New Roman"/>
          <w:lang w:eastAsia="en-GB"/>
        </w:rPr>
        <w:t xml:space="preserve"> = 3 dB for a power class 2 UE when </w:t>
      </w:r>
      <w:r w:rsidRPr="002D73EA">
        <w:rPr>
          <w:rFonts w:eastAsia="Times New Roman" w:cs="Vrinda"/>
          <w:lang w:eastAsia="en-GB" w:bidi="bn-IN"/>
        </w:rPr>
        <w:t>10 log</w:t>
      </w:r>
      <w:r w:rsidRPr="002D73EA">
        <w:rPr>
          <w:rFonts w:eastAsia="Times New Roman" w:cs="Vrinda"/>
          <w:vertAlign w:val="subscript"/>
          <w:lang w:eastAsia="en-GB" w:bidi="bn-IN"/>
        </w:rPr>
        <w:t>10</w:t>
      </w:r>
      <w:r w:rsidRPr="002D73EA">
        <w:rPr>
          <w:rFonts w:eastAsia="Times New Roman" w:cs="Vrinda"/>
          <w:lang w:eastAsia="en-GB" w:bidi="bn-IN"/>
        </w:rPr>
        <w:t xml:space="preserve"> </w:t>
      </w:r>
      <w:r w:rsidRPr="002D73EA">
        <w:rPr>
          <w:rFonts w:eastAsia="Times New Roman"/>
          <w:lang w:eastAsia="en-GB"/>
        </w:rPr>
        <w:t xml:space="preserve">∑ </w:t>
      </w:r>
      <w:r w:rsidRPr="002D73EA">
        <w:rPr>
          <w:rFonts w:eastAsia="Times New Roman" w:cs="Vrinda"/>
          <w:lang w:eastAsia="en-GB" w:bidi="bn-IN"/>
        </w:rPr>
        <w:t>p</w:t>
      </w:r>
      <w:r w:rsidRPr="002D73EA">
        <w:rPr>
          <w:rFonts w:eastAsia="Times New Roman" w:cs="Vrinda"/>
          <w:vertAlign w:val="subscript"/>
          <w:lang w:eastAsia="en-GB" w:bidi="bn-IN"/>
        </w:rPr>
        <w:t>EMAX,c</w:t>
      </w:r>
      <w:r w:rsidRPr="002D73EA">
        <w:rPr>
          <w:rFonts w:eastAsia="Times New Roman"/>
          <w:lang w:eastAsia="en-GB"/>
        </w:rPr>
        <w:t xml:space="preserve"> of 23 dBm or lower is indicated; or when </w:t>
      </w:r>
      <w:r w:rsidRPr="002D73EA">
        <w:rPr>
          <w:rFonts w:eastAsia="Times New Roman"/>
          <w:lang w:eastAsia="en-GB" w:bidi="bn-IN"/>
        </w:rPr>
        <w:t>P</w:t>
      </w:r>
      <w:r w:rsidRPr="002D73EA">
        <w:rPr>
          <w:rFonts w:eastAsia="Times New Roman"/>
          <w:vertAlign w:val="subscript"/>
          <w:lang w:eastAsia="en-GB" w:bidi="bn-IN"/>
        </w:rPr>
        <w:t>EMAX,CA</w:t>
      </w:r>
      <w:r w:rsidRPr="002D73EA">
        <w:rPr>
          <w:rFonts w:eastAsia="Times New Roman"/>
          <w:lang w:eastAsia="en-GB"/>
        </w:rPr>
        <w:t xml:space="preserve">  of 23dBm or lower is indicated; or when the field of UE capability </w:t>
      </w:r>
      <w:r w:rsidRPr="002D73EA">
        <w:rPr>
          <w:rFonts w:eastAsia="Times New Roman"/>
          <w:i/>
          <w:lang w:eastAsia="en-GB"/>
        </w:rPr>
        <w:t>maxUplinkDutyCycle-PC2-FR1</w:t>
      </w:r>
      <w:r w:rsidRPr="002D73EA">
        <w:rPr>
          <w:rFonts w:eastAsia="Times New Roman"/>
          <w:lang w:eastAsia="en-GB"/>
        </w:rPr>
        <w:t xml:space="preserve"> is absent and the percentage of total uplink symbols transmitted on all UL CCs in a certain evaluation period is larger than 50%; or when the field of UE capability </w:t>
      </w:r>
      <w:r w:rsidRPr="002D73EA">
        <w:rPr>
          <w:rFonts w:eastAsia="Times New Roman"/>
          <w:i/>
          <w:lang w:eastAsia="en-GB"/>
        </w:rPr>
        <w:t>maxUplinkDutyCycle-PC2-FR1</w:t>
      </w:r>
      <w:r w:rsidRPr="002D73EA">
        <w:rPr>
          <w:rFonts w:eastAsia="Times New Roman"/>
          <w:lang w:eastAsia="en-GB"/>
        </w:rPr>
        <w:t xml:space="preserve"> is not absent and the percentage of total uplink symbols transmitted in a certain evaluation period is larger than </w:t>
      </w:r>
      <w:r w:rsidRPr="002D73EA">
        <w:rPr>
          <w:rFonts w:eastAsia="Times New Roman"/>
          <w:i/>
          <w:lang w:eastAsia="en-GB"/>
        </w:rPr>
        <w:t>maxUplinkDutyCycle-PC2-FR1</w:t>
      </w:r>
      <w:r w:rsidRPr="002D73EA">
        <w:rPr>
          <w:rFonts w:eastAsia="Times New Roman"/>
          <w:lang w:eastAsia="en-GB"/>
        </w:rPr>
        <w:t xml:space="preserve"> as defined in TS 38.331 (The exact evaluation period is no less than one radio frame); otherwise ΔP</w:t>
      </w:r>
      <w:r w:rsidRPr="002D73EA">
        <w:rPr>
          <w:rFonts w:eastAsia="Times New Roman"/>
          <w:vertAlign w:val="subscript"/>
          <w:lang w:eastAsia="en-GB"/>
        </w:rPr>
        <w:t>PowerClass,CA</w:t>
      </w:r>
      <w:r w:rsidRPr="002D73EA">
        <w:rPr>
          <w:rFonts w:eastAsia="Times New Roman"/>
          <w:lang w:eastAsia="en-GB"/>
        </w:rPr>
        <w:t xml:space="preserve"> = 0 dB;</w:t>
      </w:r>
    </w:p>
    <w:p w14:paraId="69389695" w14:textId="77777777" w:rsidR="002D73EA" w:rsidRPr="002D73EA" w:rsidRDefault="002D73EA" w:rsidP="002D73EA">
      <w:pPr>
        <w:overflowPunct w:val="0"/>
        <w:autoSpaceDE w:val="0"/>
        <w:autoSpaceDN w:val="0"/>
        <w:adjustRightInd w:val="0"/>
        <w:ind w:left="568" w:hanging="284"/>
        <w:textAlignment w:val="baseline"/>
        <w:rPr>
          <w:rFonts w:eastAsia="Times New Roman"/>
        </w:rPr>
      </w:pPr>
      <w:r w:rsidRPr="002D73EA">
        <w:rPr>
          <w:rFonts w:eastAsia="Times New Roman"/>
          <w:lang w:eastAsia="en-GB" w:bidi="bn-IN"/>
        </w:rPr>
        <w:t>-</w:t>
      </w:r>
      <w:r w:rsidRPr="002D73EA">
        <w:rPr>
          <w:rFonts w:eastAsia="Times New Roman"/>
          <w:lang w:eastAsia="en-GB" w:bidi="bn-IN"/>
        </w:rPr>
        <w:tab/>
      </w:r>
      <w:r w:rsidRPr="002D73EA">
        <w:rPr>
          <w:rFonts w:ascii="Symbol" w:eastAsia="Times New Roman" w:hAnsi="Symbol"/>
          <w:lang w:eastAsia="en-GB" w:bidi="bn-IN"/>
        </w:rPr>
        <w:t></w:t>
      </w:r>
      <w:r w:rsidRPr="002D73EA">
        <w:rPr>
          <w:rFonts w:eastAsia="Times New Roman"/>
          <w:iCs/>
          <w:lang w:eastAsia="en-GB" w:bidi="bn-IN"/>
        </w:rPr>
        <w:t>T</w:t>
      </w:r>
      <w:r w:rsidRPr="002D73EA">
        <w:rPr>
          <w:rFonts w:eastAsia="Times New Roman"/>
          <w:iCs/>
          <w:vertAlign w:val="subscript"/>
          <w:lang w:eastAsia="en-GB" w:bidi="bn-IN"/>
        </w:rPr>
        <w:t>IB,c</w:t>
      </w:r>
      <w:r w:rsidRPr="002D73EA">
        <w:rPr>
          <w:rFonts w:eastAsia="Times New Roman"/>
          <w:lang w:eastAsia="en-GB" w:bidi="bn-IN"/>
        </w:rPr>
        <w:t xml:space="preserve"> is the additional tolerance for serving cell </w:t>
      </w:r>
      <w:r w:rsidRPr="002D73EA">
        <w:rPr>
          <w:rFonts w:eastAsia="Times New Roman"/>
          <w:i/>
          <w:lang w:eastAsia="en-GB" w:bidi="bn-IN"/>
        </w:rPr>
        <w:t>c</w:t>
      </w:r>
      <w:r w:rsidRPr="002D73EA">
        <w:rPr>
          <w:rFonts w:eastAsia="Times New Roman"/>
          <w:lang w:eastAsia="en-GB" w:bidi="bn-IN"/>
        </w:rPr>
        <w:t xml:space="preserve"> as specified in </w:t>
      </w:r>
      <w:r w:rsidRPr="002D73EA">
        <w:rPr>
          <w:rFonts w:eastAsia="Times New Roman"/>
          <w:lang w:eastAsia="en-GB"/>
        </w:rPr>
        <w:t xml:space="preserve">clause 6.2A.4.0.2 for NR CA, clause 6.2C.2 for SUL, or TS 38.101-3 </w:t>
      </w:r>
      <w:r w:rsidRPr="002D73EA">
        <w:rPr>
          <w:rFonts w:eastAsia="Times New Roman"/>
        </w:rPr>
        <w:t xml:space="preserve">[4] </w:t>
      </w:r>
      <w:r w:rsidRPr="002D73EA">
        <w:rPr>
          <w:rFonts w:eastAsia="Times New Roman"/>
          <w:lang w:eastAsia="en-GB"/>
        </w:rPr>
        <w:t xml:space="preserve">clause 6.2B.4.2 for EN-DC In case the UE supports more than one of band combinations for CA, SUL or DC, and an operating band belongs to more than one band combinations then </w:t>
      </w:r>
    </w:p>
    <w:p w14:paraId="3AF5C18C" w14:textId="77777777" w:rsidR="002D73EA" w:rsidRPr="002D73EA" w:rsidRDefault="002D73EA" w:rsidP="002D73EA">
      <w:pPr>
        <w:overflowPunct w:val="0"/>
        <w:autoSpaceDE w:val="0"/>
        <w:autoSpaceDN w:val="0"/>
        <w:adjustRightInd w:val="0"/>
        <w:ind w:left="851" w:hanging="284"/>
        <w:textAlignment w:val="baseline"/>
        <w:rPr>
          <w:rFonts w:eastAsia="Times New Roman"/>
          <w:lang w:eastAsia="en-GB"/>
        </w:rPr>
      </w:pPr>
      <w:r w:rsidRPr="002D73EA">
        <w:rPr>
          <w:rFonts w:eastAsia="Times New Roman"/>
          <w:lang w:eastAsia="en-GB"/>
        </w:rPr>
        <w:t>a)</w:t>
      </w:r>
      <w:r w:rsidRPr="002D73EA">
        <w:rPr>
          <w:rFonts w:eastAsia="Times New Roman"/>
          <w:lang w:eastAsia="en-GB"/>
        </w:rPr>
        <w:tab/>
        <w:t>When the operating band frequency range is ≤ 1 GHz, the applicable additional ∆TIB,c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∆TIB,c among the different supported band combinations involving such band shall be applied</w:t>
      </w:r>
    </w:p>
    <w:p w14:paraId="010EF586" w14:textId="77777777" w:rsidR="002D73EA" w:rsidRPr="002D73EA" w:rsidRDefault="002D73EA" w:rsidP="002D73EA">
      <w:pPr>
        <w:overflowPunct w:val="0"/>
        <w:autoSpaceDE w:val="0"/>
        <w:autoSpaceDN w:val="0"/>
        <w:adjustRightInd w:val="0"/>
        <w:ind w:left="851" w:hanging="284"/>
        <w:textAlignment w:val="baseline"/>
        <w:rPr>
          <w:rFonts w:eastAsia="Times New Roman"/>
          <w:lang w:eastAsia="en-GB"/>
        </w:rPr>
      </w:pPr>
      <w:r w:rsidRPr="002D73EA">
        <w:rPr>
          <w:rFonts w:eastAsia="Times New Roman"/>
          <w:lang w:eastAsia="en-GB"/>
        </w:rPr>
        <w:t>b)</w:t>
      </w:r>
      <w:r w:rsidRPr="002D73EA">
        <w:rPr>
          <w:rFonts w:eastAsia="Times New Roman"/>
          <w:lang w:eastAsia="en-GB"/>
        </w:rPr>
        <w:tab/>
        <w:t xml:space="preserve">When the operating band frequency range is &gt; 1 GHz, the applicable additional ∆TIB,c shall be the maximum value for all band combinations defined in clause 6.2A.4.0.2, 6.2C.2 in this specification and 6.2B.4.2 in TS 38.101-3 [4] for the applicable operating bands.; </w:t>
      </w:r>
    </w:p>
    <w:p w14:paraId="35EDCB1B"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w:t>
      </w:r>
      <w:r w:rsidRPr="002D73EA">
        <w:rPr>
          <w:rFonts w:eastAsia="Times New Roman"/>
          <w:lang w:eastAsia="en-GB"/>
        </w:rPr>
        <w:tab/>
        <w:t>P-MPR is the power management term for the UE;</w:t>
      </w:r>
    </w:p>
    <w:p w14:paraId="7E9591D7"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w:t>
      </w:r>
      <w:r w:rsidRPr="002D73EA">
        <w:rPr>
          <w:rFonts w:eastAsia="Times New Roman"/>
          <w:lang w:eastAsia="en-GB"/>
        </w:rPr>
        <w:tab/>
      </w:r>
      <w:r w:rsidRPr="002D73EA">
        <w:rPr>
          <w:rFonts w:ascii="Symbol" w:eastAsia="Times New Roman" w:hAnsi="Symbol"/>
          <w:lang w:eastAsia="en-GB" w:bidi="bn-IN"/>
        </w:rPr>
        <w:t>D</w:t>
      </w:r>
      <w:r w:rsidRPr="002D73EA">
        <w:rPr>
          <w:rFonts w:eastAsia="Times New Roman"/>
          <w:lang w:eastAsia="en-GB" w:bidi="bn-IN"/>
        </w:rPr>
        <w:t>T</w:t>
      </w:r>
      <w:r w:rsidRPr="002D73EA">
        <w:rPr>
          <w:rFonts w:eastAsia="Times New Roman"/>
          <w:vertAlign w:val="subscript"/>
          <w:lang w:eastAsia="en-GB" w:bidi="bn-IN"/>
        </w:rPr>
        <w:t>C</w:t>
      </w:r>
      <w:r w:rsidRPr="002D73EA">
        <w:rPr>
          <w:rFonts w:eastAsia="Times New Roman"/>
          <w:lang w:eastAsia="en-GB"/>
        </w:rPr>
        <w:t xml:space="preserve"> is the highest value </w:t>
      </w:r>
      <w:r w:rsidRPr="002D73EA">
        <w:rPr>
          <w:rFonts w:ascii="Symbol" w:eastAsia="Times New Roman" w:hAnsi="Symbol"/>
          <w:lang w:eastAsia="en-GB" w:bidi="bn-IN"/>
        </w:rPr>
        <w:t>D</w:t>
      </w:r>
      <w:r w:rsidRPr="002D73EA">
        <w:rPr>
          <w:rFonts w:eastAsia="Times New Roman"/>
          <w:lang w:eastAsia="en-GB" w:bidi="bn-IN"/>
        </w:rPr>
        <w:t>T</w:t>
      </w:r>
      <w:r w:rsidRPr="002D73EA">
        <w:rPr>
          <w:rFonts w:eastAsia="Times New Roman"/>
          <w:vertAlign w:val="subscript"/>
          <w:lang w:eastAsia="en-GB" w:bidi="bn-IN"/>
        </w:rPr>
        <w:t>C,c</w:t>
      </w:r>
      <w:r w:rsidRPr="002D73EA">
        <w:rPr>
          <w:rFonts w:eastAsia="Times New Roman"/>
          <w:lang w:eastAsia="en-GB"/>
        </w:rPr>
        <w:t xml:space="preserve"> among all serving cells c;</w:t>
      </w:r>
    </w:p>
    <w:p w14:paraId="4B08D1E7"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w:t>
      </w:r>
      <w:r w:rsidRPr="002D73EA">
        <w:rPr>
          <w:rFonts w:eastAsia="Times New Roman"/>
          <w:lang w:eastAsia="en-GB"/>
        </w:rPr>
        <w:tab/>
        <w:t>∆T</w:t>
      </w:r>
      <w:r w:rsidRPr="002D73EA">
        <w:rPr>
          <w:rFonts w:eastAsia="Times New Roman"/>
          <w:vertAlign w:val="subscript"/>
          <w:lang w:eastAsia="en-GB"/>
        </w:rPr>
        <w:t>RxSRS</w:t>
      </w:r>
      <w:r w:rsidRPr="002D73EA">
        <w:rPr>
          <w:rFonts w:eastAsia="Times New Roman"/>
          <w:lang w:eastAsia="en-GB"/>
        </w:rPr>
        <w:t xml:space="preserve"> is the highest value among all serving cells c.</w:t>
      </w:r>
    </w:p>
    <w:p w14:paraId="2C695ADE"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w:t>
      </w:r>
      <w:r w:rsidRPr="002D73EA">
        <w:rPr>
          <w:rFonts w:eastAsia="Times New Roman"/>
          <w:lang w:eastAsia="en-GB"/>
        </w:rPr>
        <w:tab/>
        <w:t>P</w:t>
      </w:r>
      <w:r w:rsidRPr="002D73EA">
        <w:rPr>
          <w:rFonts w:eastAsia="Times New Roman"/>
          <w:vertAlign w:val="subscript"/>
          <w:lang w:eastAsia="en-GB"/>
        </w:rPr>
        <w:t>EMAX,CA</w:t>
      </w:r>
      <w:r w:rsidRPr="002D73EA">
        <w:rPr>
          <w:rFonts w:eastAsia="Times New Roman"/>
          <w:lang w:eastAsia="en-GB"/>
        </w:rPr>
        <w:t xml:space="preserve"> is the value indicated by </w:t>
      </w:r>
      <w:r w:rsidRPr="002D73EA">
        <w:rPr>
          <w:rFonts w:eastAsia="Times New Roman"/>
          <w:i/>
          <w:iCs/>
          <w:lang w:eastAsia="en-GB"/>
        </w:rPr>
        <w:t>p-NR-FR1</w:t>
      </w:r>
      <w:r w:rsidRPr="002D73EA">
        <w:rPr>
          <w:rFonts w:eastAsia="Times New Roman"/>
          <w:lang w:eastAsia="en-GB"/>
        </w:rPr>
        <w:t xml:space="preserve"> or by </w:t>
      </w:r>
      <w:r w:rsidRPr="002D73EA">
        <w:rPr>
          <w:rFonts w:eastAsia="Times New Roman"/>
          <w:i/>
          <w:iCs/>
          <w:lang w:eastAsia="en-GB"/>
        </w:rPr>
        <w:t>p-UE-FR1</w:t>
      </w:r>
      <w:r w:rsidRPr="002D73EA">
        <w:rPr>
          <w:rFonts w:eastAsia="Times New Roman"/>
          <w:lang w:eastAsia="en-GB"/>
        </w:rPr>
        <w:t xml:space="preserve"> whichever is the smallest if both are present</w:t>
      </w:r>
      <w:r w:rsidRPr="002D73EA">
        <w:rPr>
          <w:rFonts w:eastAsia="Times New Roman"/>
          <w:i/>
          <w:lang w:eastAsia="en-GB" w:bidi="bn-IN"/>
        </w:rPr>
        <w:t>.</w:t>
      </w:r>
    </w:p>
    <w:p w14:paraId="60CFC938" w14:textId="77777777" w:rsidR="002D73EA" w:rsidRPr="002D73EA" w:rsidRDefault="002D73EA" w:rsidP="002D73EA">
      <w:pPr>
        <w:overflowPunct w:val="0"/>
        <w:autoSpaceDE w:val="0"/>
        <w:autoSpaceDN w:val="0"/>
        <w:adjustRightInd w:val="0"/>
        <w:textAlignment w:val="baseline"/>
        <w:rPr>
          <w:rFonts w:eastAsia="Times New Roman"/>
          <w:lang w:eastAsia="zh-CN"/>
        </w:rPr>
      </w:pPr>
      <w:r w:rsidRPr="002D73EA">
        <w:rPr>
          <w:rFonts w:eastAsia="Times New Roman"/>
          <w:lang w:eastAsia="zh-CN"/>
        </w:rPr>
        <w:t>For uplink intra-band contiguous carrier aggregation, when at least one different numerology/slot pattern is used in aggregated cells</w:t>
      </w:r>
      <w:r w:rsidRPr="002D73EA">
        <w:rPr>
          <w:rFonts w:eastAsia="Times New Roman"/>
          <w:lang w:eastAsia="en-GB"/>
        </w:rPr>
        <w:t xml:space="preserve">, the UE is allowed to set its configured maximum output power </w:t>
      </w:r>
      <w:r w:rsidRPr="002D73EA">
        <w:rPr>
          <w:rFonts w:eastAsia="Times New Roman" w:cs="Geneva"/>
          <w:lang w:eastAsia="en-GB" w:bidi="bn-IN"/>
        </w:rPr>
        <w:t>P</w:t>
      </w:r>
      <w:r w:rsidRPr="002D73EA">
        <w:rPr>
          <w:rFonts w:eastAsia="Times New Roman" w:cs="Geneva"/>
          <w:vertAlign w:val="subscript"/>
          <w:lang w:eastAsia="en-GB" w:bidi="bn-IN"/>
        </w:rPr>
        <w:t>CMAX</w:t>
      </w:r>
      <w:r w:rsidRPr="002D73EA">
        <w:rPr>
          <w:rFonts w:eastAsia="Times New Roman" w:cs="Geneva"/>
          <w:vertAlign w:val="subscript"/>
          <w:lang w:eastAsia="zh-CN" w:bidi="bn-IN"/>
        </w:rPr>
        <w:t xml:space="preserve">,c(i),i </w:t>
      </w:r>
      <w:r w:rsidRPr="002D73EA">
        <w:rPr>
          <w:rFonts w:eastAsia="Times New Roman"/>
          <w:lang w:eastAsia="zh-CN"/>
        </w:rPr>
        <w:t xml:space="preserve">for serving cell c(i) of slot numerology type </w:t>
      </w:r>
      <w:r w:rsidRPr="002D73EA">
        <w:rPr>
          <w:rFonts w:eastAsia="Times New Roman"/>
          <w:i/>
          <w:lang w:eastAsia="zh-CN"/>
        </w:rPr>
        <w:t>i</w:t>
      </w:r>
      <w:r w:rsidRPr="002D73EA">
        <w:rPr>
          <w:rFonts w:eastAsia="Times New Roman"/>
          <w:lang w:eastAsia="zh-CN"/>
        </w:rPr>
        <w:t xml:space="preserve">, and its </w:t>
      </w:r>
      <w:r w:rsidRPr="002D73EA">
        <w:rPr>
          <w:rFonts w:eastAsia="Times New Roman"/>
          <w:lang w:eastAsia="en-GB"/>
        </w:rPr>
        <w:t xml:space="preserve">total configured maximum output power </w:t>
      </w:r>
      <w:r w:rsidRPr="002D73EA">
        <w:rPr>
          <w:rFonts w:eastAsia="Times New Roman" w:cs="Geneva"/>
          <w:lang w:eastAsia="en-GB" w:bidi="bn-IN"/>
        </w:rPr>
        <w:t>P</w:t>
      </w:r>
      <w:r w:rsidRPr="002D73EA">
        <w:rPr>
          <w:rFonts w:eastAsia="Times New Roman" w:cs="Geneva"/>
          <w:vertAlign w:val="subscript"/>
          <w:lang w:eastAsia="en-GB" w:bidi="bn-IN"/>
        </w:rPr>
        <w:t>CMAX</w:t>
      </w:r>
      <w:r w:rsidRPr="002D73EA">
        <w:rPr>
          <w:rFonts w:eastAsia="Times New Roman"/>
          <w:lang w:eastAsia="zh-CN"/>
        </w:rPr>
        <w:t>.</w:t>
      </w:r>
    </w:p>
    <w:p w14:paraId="1E6749A1"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zh-CN" w:bidi="bn-IN"/>
        </w:rPr>
        <w:t>T</w:t>
      </w:r>
      <w:r w:rsidRPr="002D73EA">
        <w:rPr>
          <w:rFonts w:eastAsia="Times New Roman"/>
          <w:lang w:eastAsia="en-GB" w:bidi="bn-IN"/>
        </w:rPr>
        <w:t>he configured maximum output power P</w:t>
      </w:r>
      <w:r w:rsidRPr="002D73EA">
        <w:rPr>
          <w:rFonts w:eastAsia="Times New Roman"/>
          <w:vertAlign w:val="subscript"/>
          <w:lang w:eastAsia="en-GB" w:bidi="bn-IN"/>
        </w:rPr>
        <w:t>CMAX,</w:t>
      </w:r>
      <w:r w:rsidRPr="002D73EA">
        <w:rPr>
          <w:rFonts w:eastAsia="Times New Roman"/>
          <w:vertAlign w:val="subscript"/>
          <w:lang w:eastAsia="zh-CN" w:bidi="bn-IN"/>
        </w:rPr>
        <w:t>c(i),i</w:t>
      </w:r>
      <w:r w:rsidRPr="002D73EA">
        <w:rPr>
          <w:rFonts w:eastAsia="Times New Roman"/>
          <w:vertAlign w:val="subscript"/>
          <w:lang w:eastAsia="en-GB" w:bidi="bn-IN"/>
        </w:rPr>
        <w:t xml:space="preserve"> </w:t>
      </w:r>
      <w:r w:rsidRPr="002D73EA">
        <w:rPr>
          <w:rFonts w:eastAsia="Times New Roman"/>
          <w:lang w:eastAsia="en-GB" w:bidi="bn-IN"/>
        </w:rPr>
        <w:t xml:space="preserve">(p) in </w:t>
      </w:r>
      <w:r w:rsidRPr="002D73EA">
        <w:rPr>
          <w:rFonts w:eastAsia="Times New Roman"/>
          <w:lang w:eastAsia="zh-CN" w:bidi="bn-IN"/>
        </w:rPr>
        <w:t>slot</w:t>
      </w:r>
      <w:r w:rsidRPr="002D73EA">
        <w:rPr>
          <w:rFonts w:eastAsia="Times New Roman"/>
          <w:lang w:eastAsia="en-GB" w:bidi="bn-IN"/>
        </w:rPr>
        <w:t xml:space="preserve"> p of</w:t>
      </w:r>
      <w:r w:rsidRPr="002D73EA">
        <w:rPr>
          <w:rFonts w:eastAsia="Times New Roman"/>
          <w:lang w:eastAsia="zh-CN"/>
        </w:rPr>
        <w:t xml:space="preserve"> serving cell </w:t>
      </w:r>
      <w:r w:rsidRPr="002D73EA">
        <w:rPr>
          <w:rFonts w:eastAsia="Times New Roman"/>
          <w:lang w:eastAsia="en-GB" w:bidi="bn-IN"/>
        </w:rPr>
        <w:t xml:space="preserve">c(i) on </w:t>
      </w:r>
      <w:r w:rsidRPr="002D73EA">
        <w:rPr>
          <w:rFonts w:eastAsia="Times New Roman"/>
          <w:lang w:eastAsia="zh-CN"/>
        </w:rPr>
        <w:t>slot numerology type</w:t>
      </w:r>
      <w:r w:rsidRPr="002D73EA">
        <w:rPr>
          <w:rFonts w:eastAsia="Times New Roman"/>
          <w:lang w:eastAsia="en-GB" w:bidi="bn-IN"/>
        </w:rPr>
        <w:t xml:space="preserve"> </w:t>
      </w:r>
      <w:r w:rsidRPr="002D73EA">
        <w:rPr>
          <w:rFonts w:eastAsia="Times New Roman"/>
          <w:i/>
          <w:lang w:eastAsia="en-GB" w:bidi="bn-IN"/>
        </w:rPr>
        <w:t>i</w:t>
      </w:r>
      <w:r w:rsidRPr="002D73EA">
        <w:rPr>
          <w:rFonts w:eastAsia="Times New Roman"/>
          <w:lang w:eastAsia="en-GB" w:bidi="bn-IN"/>
        </w:rPr>
        <w:t xml:space="preserve"> shall be set within the following bounds:</w:t>
      </w:r>
    </w:p>
    <w:p w14:paraId="7B80689F" w14:textId="77777777" w:rsidR="002D73EA" w:rsidRPr="002D73EA" w:rsidRDefault="002D73EA" w:rsidP="002D73EA">
      <w:pPr>
        <w:overflowPunct w:val="0"/>
        <w:autoSpaceDE w:val="0"/>
        <w:autoSpaceDN w:val="0"/>
        <w:adjustRightInd w:val="0"/>
        <w:textAlignment w:val="baseline"/>
        <w:rPr>
          <w:rFonts w:eastAsia="Times New Roman"/>
          <w:lang w:eastAsia="zh-CN"/>
        </w:rPr>
      </w:pPr>
      <w:r w:rsidRPr="002D73EA">
        <w:rPr>
          <w:rFonts w:eastAsia="Times New Roman"/>
          <w:lang w:eastAsia="en-GB" w:bidi="bn-IN"/>
        </w:rPr>
        <w:t>P</w:t>
      </w:r>
      <w:r w:rsidRPr="002D73EA">
        <w:rPr>
          <w:rFonts w:eastAsia="Times New Roman"/>
          <w:vertAlign w:val="subscript"/>
          <w:lang w:eastAsia="en-GB" w:bidi="bn-IN"/>
        </w:rPr>
        <w:t>CMAX</w:t>
      </w:r>
      <w:r w:rsidRPr="002D73EA">
        <w:rPr>
          <w:rFonts w:eastAsia="Times New Roman"/>
          <w:vertAlign w:val="subscript"/>
          <w:lang w:eastAsia="zh-CN"/>
        </w:rPr>
        <w:t>_L,f,c</w:t>
      </w:r>
      <w:r w:rsidRPr="002D73EA">
        <w:rPr>
          <w:rFonts w:eastAsia="Times New Roman"/>
          <w:vertAlign w:val="subscript"/>
          <w:lang w:eastAsia="en-GB" w:bidi="bn-IN"/>
        </w:rPr>
        <w:t>(i),i</w:t>
      </w:r>
      <w:r w:rsidRPr="002D73EA">
        <w:rPr>
          <w:rFonts w:eastAsia="Times New Roman"/>
          <w:lang w:eastAsia="en-GB" w:bidi="bn-IN"/>
        </w:rPr>
        <w:t xml:space="preserve"> </w:t>
      </w:r>
      <w:r w:rsidRPr="002D73EA">
        <w:rPr>
          <w:rFonts w:eastAsia="Times New Roman"/>
          <w:lang w:eastAsia="zh-CN"/>
        </w:rPr>
        <w:t xml:space="preserve">(p) </w:t>
      </w:r>
      <w:r w:rsidRPr="002D73EA">
        <w:rPr>
          <w:rFonts w:eastAsia="Times New Roman"/>
          <w:lang w:eastAsia="en-GB" w:bidi="bn-IN"/>
        </w:rPr>
        <w:t xml:space="preserve">≤  </w:t>
      </w:r>
      <w:r w:rsidRPr="002D73EA">
        <w:rPr>
          <w:rFonts w:eastAsia="Times New Roman" w:cs="Geneva"/>
          <w:lang w:eastAsia="en-GB" w:bidi="bn-IN"/>
        </w:rPr>
        <w:t>P</w:t>
      </w:r>
      <w:r w:rsidRPr="002D73EA">
        <w:rPr>
          <w:rFonts w:eastAsia="Times New Roman" w:cs="Geneva"/>
          <w:vertAlign w:val="subscript"/>
          <w:lang w:eastAsia="en-GB" w:bidi="bn-IN"/>
        </w:rPr>
        <w:t xml:space="preserve">CMAX,f,c(i), i </w:t>
      </w:r>
      <w:r w:rsidRPr="002D73EA">
        <w:rPr>
          <w:rFonts w:eastAsia="Times New Roman"/>
          <w:lang w:eastAsia="zh-CN"/>
        </w:rPr>
        <w:t xml:space="preserve">(p) </w:t>
      </w:r>
      <w:r w:rsidRPr="002D73EA">
        <w:rPr>
          <w:rFonts w:eastAsia="Times New Roman"/>
          <w:lang w:eastAsia="en-GB" w:bidi="bn-IN"/>
        </w:rPr>
        <w:t>≤  P</w:t>
      </w:r>
      <w:r w:rsidRPr="002D73EA">
        <w:rPr>
          <w:rFonts w:eastAsia="Times New Roman"/>
          <w:vertAlign w:val="subscript"/>
          <w:lang w:eastAsia="en-GB" w:bidi="bn-IN"/>
        </w:rPr>
        <w:t>CMAX</w:t>
      </w:r>
      <w:r w:rsidRPr="002D73EA">
        <w:rPr>
          <w:rFonts w:eastAsia="Times New Roman"/>
          <w:vertAlign w:val="subscript"/>
          <w:lang w:eastAsia="zh-CN"/>
        </w:rPr>
        <w:t>_H,f,</w:t>
      </w:r>
      <w:r w:rsidRPr="002D73EA">
        <w:rPr>
          <w:rFonts w:eastAsia="Times New Roman"/>
          <w:vertAlign w:val="subscript"/>
          <w:lang w:eastAsia="en-GB" w:bidi="bn-IN"/>
        </w:rPr>
        <w:t>c(i),i</w:t>
      </w:r>
      <w:r w:rsidRPr="002D73EA">
        <w:rPr>
          <w:rFonts w:eastAsia="Times New Roman"/>
          <w:lang w:eastAsia="zh-CN"/>
        </w:rPr>
        <w:t xml:space="preserve"> (p)</w:t>
      </w:r>
    </w:p>
    <w:p w14:paraId="083A9260" w14:textId="77777777" w:rsidR="002D73EA" w:rsidRPr="002D73EA" w:rsidRDefault="002D73EA" w:rsidP="002D73EA">
      <w:pPr>
        <w:overflowPunct w:val="0"/>
        <w:autoSpaceDE w:val="0"/>
        <w:autoSpaceDN w:val="0"/>
        <w:adjustRightInd w:val="0"/>
        <w:textAlignment w:val="baseline"/>
        <w:rPr>
          <w:rFonts w:eastAsia="Times New Roman" w:cs="Geneva"/>
          <w:vertAlign w:val="subscript"/>
          <w:lang w:eastAsia="en-GB" w:bidi="bn-IN"/>
        </w:rPr>
      </w:pPr>
      <w:r w:rsidRPr="002D73EA">
        <w:rPr>
          <w:rFonts w:eastAsia="Times New Roman"/>
          <w:lang w:eastAsia="en-GB"/>
        </w:rPr>
        <w:t xml:space="preserve">where </w:t>
      </w:r>
      <w:r w:rsidRPr="002D73EA">
        <w:rPr>
          <w:rFonts w:eastAsia="Times New Roman"/>
          <w:lang w:eastAsia="x-none" w:bidi="bn-IN"/>
        </w:rPr>
        <w:t>P</w:t>
      </w:r>
      <w:r w:rsidRPr="002D73EA">
        <w:rPr>
          <w:rFonts w:eastAsia="Times New Roman"/>
          <w:vertAlign w:val="subscript"/>
          <w:lang w:eastAsia="x-none" w:bidi="bn-IN"/>
        </w:rPr>
        <w:t>CMAX</w:t>
      </w:r>
      <w:r w:rsidRPr="002D73EA">
        <w:rPr>
          <w:rFonts w:eastAsia="Times New Roman"/>
          <w:vertAlign w:val="subscript"/>
          <w:lang w:eastAsia="zh-CN"/>
        </w:rPr>
        <w:t>_L,f,c</w:t>
      </w:r>
      <w:r w:rsidRPr="002D73EA">
        <w:rPr>
          <w:rFonts w:eastAsia="Times New Roman"/>
          <w:lang w:eastAsia="zh-CN"/>
        </w:rPr>
        <w:t xml:space="preserve"> </w:t>
      </w:r>
      <w:r w:rsidRPr="002D73EA">
        <w:rPr>
          <w:rFonts w:eastAsia="Times New Roman"/>
          <w:vertAlign w:val="subscript"/>
          <w:lang w:eastAsia="x-none" w:bidi="bn-IN"/>
        </w:rPr>
        <w:t>(i),i</w:t>
      </w:r>
      <w:r w:rsidRPr="002D73EA">
        <w:rPr>
          <w:rFonts w:eastAsia="Times New Roman"/>
          <w:lang w:eastAsia="x-none" w:bidi="bn-IN"/>
        </w:rPr>
        <w:t xml:space="preserve"> </w:t>
      </w:r>
      <w:r w:rsidRPr="002D73EA">
        <w:rPr>
          <w:rFonts w:eastAsia="Times New Roman"/>
          <w:lang w:eastAsia="zh-CN"/>
        </w:rPr>
        <w:t>(p)</w:t>
      </w:r>
      <w:r w:rsidRPr="002D73EA">
        <w:rPr>
          <w:rFonts w:eastAsia="Times New Roman"/>
          <w:lang w:eastAsia="en-GB" w:bidi="bn-IN"/>
        </w:rPr>
        <w:t xml:space="preserve"> and </w:t>
      </w:r>
      <w:r w:rsidRPr="002D73EA">
        <w:rPr>
          <w:rFonts w:eastAsia="Times New Roman"/>
          <w:lang w:eastAsia="x-none" w:bidi="bn-IN"/>
        </w:rPr>
        <w:t>P</w:t>
      </w:r>
      <w:r w:rsidRPr="002D73EA">
        <w:rPr>
          <w:rFonts w:eastAsia="Times New Roman"/>
          <w:vertAlign w:val="subscript"/>
          <w:lang w:eastAsia="x-none" w:bidi="bn-IN"/>
        </w:rPr>
        <w:t>CMAX</w:t>
      </w:r>
      <w:r w:rsidRPr="002D73EA">
        <w:rPr>
          <w:rFonts w:eastAsia="Times New Roman"/>
          <w:vertAlign w:val="subscript"/>
          <w:lang w:eastAsia="zh-CN"/>
        </w:rPr>
        <w:t>_H,f,</w:t>
      </w:r>
      <w:r w:rsidRPr="002D73EA">
        <w:rPr>
          <w:rFonts w:eastAsia="Times New Roman"/>
          <w:vertAlign w:val="subscript"/>
          <w:lang w:eastAsia="x-none" w:bidi="bn-IN"/>
        </w:rPr>
        <w:t>c(i),i</w:t>
      </w:r>
      <w:r w:rsidRPr="002D73EA">
        <w:rPr>
          <w:rFonts w:eastAsia="Times New Roman"/>
          <w:lang w:eastAsia="zh-CN"/>
        </w:rPr>
        <w:t xml:space="preserve"> (p) </w:t>
      </w:r>
      <w:r w:rsidRPr="002D73EA">
        <w:rPr>
          <w:rFonts w:eastAsia="Times New Roman"/>
          <w:lang w:eastAsia="en-GB" w:bidi="bn-IN"/>
        </w:rPr>
        <w:t xml:space="preserve">are the limits for a serving cell c(i) of </w:t>
      </w:r>
      <w:r w:rsidRPr="002D73EA">
        <w:rPr>
          <w:rFonts w:eastAsia="Times New Roman"/>
          <w:lang w:eastAsia="zh-CN"/>
        </w:rPr>
        <w:t>slot numerology type</w:t>
      </w:r>
      <w:r w:rsidRPr="002D73EA">
        <w:rPr>
          <w:rFonts w:eastAsia="Times New Roman"/>
          <w:lang w:eastAsia="en-GB" w:bidi="bn-IN"/>
        </w:rPr>
        <w:t xml:space="preserve"> </w:t>
      </w:r>
      <w:r w:rsidRPr="002D73EA">
        <w:rPr>
          <w:rFonts w:eastAsia="Times New Roman"/>
          <w:lang w:eastAsia="zh-CN"/>
        </w:rPr>
        <w:t>i</w:t>
      </w:r>
      <w:r w:rsidRPr="002D73EA">
        <w:rPr>
          <w:rFonts w:eastAsia="Times New Roman"/>
          <w:lang w:eastAsia="en-GB" w:bidi="bn-IN"/>
        </w:rPr>
        <w:t xml:space="preserve"> as specified </w:t>
      </w:r>
      <w:r w:rsidRPr="002D73EA">
        <w:rPr>
          <w:rFonts w:eastAsia="Times New Roman"/>
          <w:lang w:eastAsia="en-GB"/>
        </w:rPr>
        <w:t>in subclause 6.2.4</w:t>
      </w:r>
      <w:r w:rsidRPr="002D73EA">
        <w:rPr>
          <w:rFonts w:eastAsia="Times New Roman"/>
          <w:lang w:eastAsia="en-GB" w:bidi="bn-IN"/>
        </w:rPr>
        <w:t>.</w:t>
      </w:r>
    </w:p>
    <w:p w14:paraId="4A0E3508"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t xml:space="preserve">The total UE configured maximum output power </w:t>
      </w:r>
      <w:r w:rsidRPr="002D73EA">
        <w:rPr>
          <w:rFonts w:eastAsia="Times New Roman" w:cs="Geneva"/>
          <w:lang w:eastAsia="en-GB" w:bidi="bn-IN"/>
        </w:rPr>
        <w:t>P</w:t>
      </w:r>
      <w:r w:rsidRPr="002D73EA">
        <w:rPr>
          <w:rFonts w:eastAsia="Times New Roman" w:cs="Geneva"/>
          <w:vertAlign w:val="subscript"/>
          <w:lang w:eastAsia="en-GB" w:bidi="bn-IN"/>
        </w:rPr>
        <w:t xml:space="preserve">CMAX </w:t>
      </w:r>
      <w:r w:rsidRPr="002D73EA">
        <w:rPr>
          <w:rFonts w:eastAsia="Times New Roman"/>
          <w:lang w:eastAsia="en-GB"/>
        </w:rPr>
        <w:t xml:space="preserve">(p,q) </w:t>
      </w:r>
      <w:r w:rsidRPr="002D73EA">
        <w:rPr>
          <w:rFonts w:eastAsia="Times New Roman" w:cs="Geneva"/>
          <w:lang w:eastAsia="en-GB" w:bidi="bn-IN"/>
        </w:rPr>
        <w:t xml:space="preserve">in a </w:t>
      </w:r>
      <w:r w:rsidRPr="002D73EA">
        <w:rPr>
          <w:rFonts w:eastAsia="Times New Roman" w:cs="Geneva"/>
          <w:lang w:eastAsia="zh-CN" w:bidi="bn-IN"/>
        </w:rPr>
        <w:t>slot</w:t>
      </w:r>
      <w:r w:rsidRPr="002D73EA">
        <w:rPr>
          <w:rFonts w:eastAsia="Times New Roman" w:cs="Geneva"/>
          <w:lang w:eastAsia="en-GB" w:bidi="bn-IN"/>
        </w:rPr>
        <w:t xml:space="preserve"> p of </w:t>
      </w:r>
      <w:r w:rsidRPr="002D73EA">
        <w:rPr>
          <w:rFonts w:eastAsia="Times New Roman"/>
          <w:lang w:eastAsia="zh-CN"/>
        </w:rPr>
        <w:t xml:space="preserve">slot numerology or symbol pattern </w:t>
      </w:r>
      <w:r w:rsidRPr="002D73EA">
        <w:rPr>
          <w:rFonts w:eastAsia="Times New Roman"/>
          <w:i/>
          <w:lang w:eastAsia="zh-CN"/>
        </w:rPr>
        <w:t>i</w:t>
      </w:r>
      <w:r w:rsidRPr="002D73EA">
        <w:rPr>
          <w:rFonts w:eastAsia="Times New Roman" w:cs="Geneva"/>
          <w:lang w:eastAsia="en-GB" w:bidi="bn-IN"/>
        </w:rPr>
        <w:t xml:space="preserve">,  and a </w:t>
      </w:r>
      <w:r w:rsidRPr="002D73EA">
        <w:rPr>
          <w:rFonts w:eastAsia="Times New Roman" w:cs="Geneva"/>
          <w:lang w:eastAsia="zh-CN" w:bidi="bn-IN"/>
        </w:rPr>
        <w:t>slot</w:t>
      </w:r>
      <w:r w:rsidRPr="002D73EA">
        <w:rPr>
          <w:rFonts w:eastAsia="Times New Roman" w:cs="Geneva"/>
          <w:lang w:eastAsia="en-GB" w:bidi="bn-IN"/>
        </w:rPr>
        <w:t xml:space="preserve"> q of </w:t>
      </w:r>
      <w:r w:rsidRPr="002D73EA">
        <w:rPr>
          <w:rFonts w:eastAsia="Times New Roman"/>
          <w:lang w:eastAsia="zh-CN"/>
        </w:rPr>
        <w:t xml:space="preserve">slot numerology or symbol pattern </w:t>
      </w:r>
      <w:r w:rsidRPr="002D73EA">
        <w:rPr>
          <w:rFonts w:eastAsia="Times New Roman" w:cs="Geneva"/>
          <w:i/>
          <w:lang w:eastAsia="en-GB" w:bidi="bn-IN"/>
        </w:rPr>
        <w:t>j</w:t>
      </w:r>
      <w:r w:rsidRPr="002D73EA">
        <w:rPr>
          <w:rFonts w:eastAsia="Times New Roman" w:cs="Geneva"/>
          <w:lang w:eastAsia="en-GB" w:bidi="bn-IN"/>
        </w:rPr>
        <w:t xml:space="preserve"> that overlap in time </w:t>
      </w:r>
      <w:r w:rsidRPr="002D73EA">
        <w:rPr>
          <w:rFonts w:eastAsia="Times New Roman"/>
          <w:lang w:eastAsia="en-GB" w:bidi="bn-IN"/>
        </w:rPr>
        <w:t>shall be set within the following bounds unless stated otherwise:</w:t>
      </w:r>
    </w:p>
    <w:p w14:paraId="1E154AAD"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bidi="bn-IN"/>
        </w:rPr>
        <w:t>P</w:t>
      </w:r>
      <w:r w:rsidRPr="002D73EA">
        <w:rPr>
          <w:rFonts w:eastAsia="Times New Roman"/>
          <w:vertAlign w:val="subscript"/>
          <w:lang w:eastAsia="en-GB" w:bidi="bn-IN"/>
        </w:rPr>
        <w:t>CMAX_L</w:t>
      </w:r>
      <w:r w:rsidRPr="002D73EA">
        <w:rPr>
          <w:rFonts w:eastAsia="Times New Roman"/>
          <w:lang w:eastAsia="en-GB"/>
        </w:rPr>
        <w:t xml:space="preserve">(p,q) </w:t>
      </w:r>
      <w:r w:rsidRPr="002D73EA">
        <w:rPr>
          <w:rFonts w:eastAsia="Times New Roman"/>
          <w:lang w:eastAsia="en-GB" w:bidi="bn-IN"/>
        </w:rPr>
        <w:t xml:space="preserve">≤  </w:t>
      </w:r>
      <w:r w:rsidRPr="002D73EA">
        <w:rPr>
          <w:rFonts w:eastAsia="Times New Roman" w:cs="Geneva"/>
          <w:lang w:eastAsia="en-GB" w:bidi="bn-IN"/>
        </w:rPr>
        <w:t>P</w:t>
      </w:r>
      <w:r w:rsidRPr="002D73EA">
        <w:rPr>
          <w:rFonts w:eastAsia="Times New Roman" w:cs="Geneva"/>
          <w:vertAlign w:val="subscript"/>
          <w:lang w:eastAsia="en-GB" w:bidi="bn-IN"/>
        </w:rPr>
        <w:t xml:space="preserve">CMAX </w:t>
      </w:r>
      <w:r w:rsidRPr="002D73EA">
        <w:rPr>
          <w:rFonts w:eastAsia="Times New Roman"/>
          <w:lang w:eastAsia="en-GB"/>
        </w:rPr>
        <w:t xml:space="preserve">(p,q)  </w:t>
      </w:r>
      <w:r w:rsidRPr="002D73EA">
        <w:rPr>
          <w:rFonts w:eastAsia="Times New Roman"/>
          <w:lang w:eastAsia="en-GB" w:bidi="bn-IN"/>
        </w:rPr>
        <w:t xml:space="preserve">≤  </w:t>
      </w:r>
      <w:r w:rsidRPr="002D73EA">
        <w:rPr>
          <w:rFonts w:eastAsia="Times New Roman" w:cs="Geneva"/>
          <w:lang w:eastAsia="en-GB" w:bidi="bn-IN"/>
        </w:rPr>
        <w:t>P</w:t>
      </w:r>
      <w:r w:rsidRPr="002D73EA">
        <w:rPr>
          <w:rFonts w:eastAsia="Times New Roman" w:cs="Geneva"/>
          <w:vertAlign w:val="subscript"/>
          <w:lang w:eastAsia="en-GB" w:bidi="bn-IN"/>
        </w:rPr>
        <w:t xml:space="preserve">CMAX_H </w:t>
      </w:r>
      <w:r w:rsidRPr="002D73EA">
        <w:rPr>
          <w:rFonts w:eastAsia="Times New Roman"/>
          <w:lang w:eastAsia="en-GB"/>
        </w:rPr>
        <w:t>(p,q)</w:t>
      </w:r>
    </w:p>
    <w:p w14:paraId="31DE8F5D"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When slots p and q have different transmissions lengths and belong to different cells on different or same bands:</w:t>
      </w:r>
    </w:p>
    <w:p w14:paraId="422EA552"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t>P</w:t>
      </w:r>
      <w:r w:rsidRPr="002D73EA">
        <w:rPr>
          <w:rFonts w:eastAsia="Times New Roman"/>
          <w:vertAlign w:val="subscript"/>
          <w:lang w:eastAsia="en-GB" w:bidi="bn-IN"/>
        </w:rPr>
        <w:t xml:space="preserve">CMAX_L </w:t>
      </w:r>
      <w:r w:rsidRPr="002D73EA">
        <w:rPr>
          <w:rFonts w:eastAsia="Times New Roman"/>
          <w:lang w:eastAsia="en-GB"/>
        </w:rPr>
        <w:t>(p,q) = MIN {</w:t>
      </w:r>
      <w:r w:rsidRPr="002D73EA">
        <w:rPr>
          <w:rFonts w:eastAsia="Times New Roman"/>
          <w:lang w:eastAsia="en-GB" w:bidi="bn-IN"/>
        </w:rPr>
        <w:t>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w:t>
      </w:r>
      <w:r w:rsidRPr="002D73EA">
        <w:rPr>
          <w:rFonts w:eastAsia="Times New Roman"/>
          <w:lang w:eastAsia="en-GB" w:bidi="bn-IN"/>
        </w:rPr>
        <w:t>p</w:t>
      </w:r>
      <w:r w:rsidRPr="002D73EA">
        <w:rPr>
          <w:rFonts w:eastAsia="Times New Roman"/>
          <w:vertAlign w:val="subscript"/>
          <w:lang w:eastAsia="en-GB" w:bidi="bn-IN"/>
        </w:rPr>
        <w:t>CMAX_</w:t>
      </w:r>
      <w:r w:rsidRPr="002D73EA">
        <w:rPr>
          <w:rFonts w:eastAsia="Times New Roman"/>
          <w:vertAlign w:val="subscript"/>
          <w:lang w:eastAsia="zh-CN"/>
        </w:rPr>
        <w:t>L,f,c</w:t>
      </w:r>
      <w:r w:rsidRPr="002D73EA">
        <w:rPr>
          <w:rFonts w:eastAsia="Times New Roman"/>
          <w:vertAlign w:val="subscript"/>
          <w:lang w:eastAsia="en-GB" w:bidi="bn-IN"/>
        </w:rPr>
        <w:t xml:space="preserve">(i),i </w:t>
      </w:r>
      <w:r w:rsidRPr="002D73EA">
        <w:rPr>
          <w:rFonts w:eastAsia="Times New Roman"/>
          <w:lang w:eastAsia="en-GB" w:bidi="bn-IN"/>
        </w:rPr>
        <w:t>(p) + p</w:t>
      </w:r>
      <w:r w:rsidRPr="002D73EA">
        <w:rPr>
          <w:rFonts w:eastAsia="Times New Roman"/>
          <w:vertAlign w:val="subscript"/>
          <w:lang w:eastAsia="en-GB" w:bidi="bn-IN"/>
        </w:rPr>
        <w:t>CMAX_</w:t>
      </w:r>
      <w:r w:rsidRPr="002D73EA">
        <w:rPr>
          <w:rFonts w:eastAsia="Times New Roman"/>
          <w:vertAlign w:val="subscript"/>
          <w:lang w:eastAsia="zh-CN"/>
        </w:rPr>
        <w:t>L,f,c</w:t>
      </w:r>
      <w:r w:rsidRPr="002D73EA">
        <w:rPr>
          <w:rFonts w:eastAsia="Times New Roman"/>
          <w:vertAlign w:val="subscript"/>
          <w:lang w:eastAsia="en-GB" w:bidi="bn-IN"/>
        </w:rPr>
        <w:t>(i),</w:t>
      </w:r>
      <w:r w:rsidRPr="002D73EA">
        <w:rPr>
          <w:rFonts w:eastAsia="Times New Roman"/>
          <w:vertAlign w:val="subscript"/>
          <w:lang w:eastAsia="zh-CN" w:bidi="bn-IN"/>
        </w:rPr>
        <w:t>j</w:t>
      </w:r>
      <w:r w:rsidRPr="002D73EA">
        <w:rPr>
          <w:rFonts w:eastAsia="Times New Roman"/>
          <w:vertAlign w:val="subscript"/>
          <w:lang w:eastAsia="en-GB" w:bidi="bn-IN"/>
        </w:rPr>
        <w:t xml:space="preserve"> </w:t>
      </w:r>
      <w:r w:rsidRPr="002D73EA">
        <w:rPr>
          <w:rFonts w:eastAsia="Times New Roman"/>
          <w:lang w:eastAsia="en-GB" w:bidi="bn-IN"/>
        </w:rPr>
        <w:t>(q)], P</w:t>
      </w:r>
      <w:r w:rsidRPr="002D73EA">
        <w:rPr>
          <w:rFonts w:eastAsia="Times New Roman"/>
          <w:vertAlign w:val="subscript"/>
          <w:lang w:eastAsia="en-GB" w:bidi="bn-IN"/>
        </w:rPr>
        <w:t>PowerClass</w:t>
      </w:r>
      <w:r w:rsidRPr="002D73EA">
        <w:rPr>
          <w:rFonts w:eastAsia="Times New Roman"/>
          <w:vertAlign w:val="subscript"/>
          <w:lang w:eastAsia="x-none" w:bidi="bn-IN"/>
        </w:rPr>
        <w:t>,CA</w:t>
      </w:r>
      <w:r w:rsidRPr="002D73EA">
        <w:rPr>
          <w:rFonts w:eastAsia="Times New Roman"/>
          <w:lang w:eastAsia="en-GB" w:bidi="bn-IN"/>
        </w:rPr>
        <w:t>, P</w:t>
      </w:r>
      <w:r w:rsidRPr="002D73EA">
        <w:rPr>
          <w:rFonts w:eastAsia="Times New Roman"/>
          <w:vertAlign w:val="subscript"/>
          <w:lang w:eastAsia="en-GB" w:bidi="bn-IN"/>
        </w:rPr>
        <w:t>EMAX,CA</w:t>
      </w:r>
      <w:r w:rsidRPr="002D73EA">
        <w:rPr>
          <w:rFonts w:eastAsia="Times New Roman"/>
          <w:lang w:eastAsia="en-GB" w:bidi="bn-IN"/>
        </w:rPr>
        <w:t>}</w:t>
      </w:r>
    </w:p>
    <w:p w14:paraId="12892005"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t>P</w:t>
      </w:r>
      <w:r w:rsidRPr="002D73EA">
        <w:rPr>
          <w:rFonts w:eastAsia="Times New Roman"/>
          <w:vertAlign w:val="subscript"/>
          <w:lang w:eastAsia="en-GB" w:bidi="bn-IN"/>
        </w:rPr>
        <w:t xml:space="preserve">CMAX_H </w:t>
      </w:r>
      <w:r w:rsidRPr="002D73EA">
        <w:rPr>
          <w:rFonts w:eastAsia="Times New Roman"/>
          <w:lang w:eastAsia="en-GB"/>
        </w:rPr>
        <w:t>(p,q) = MIN {</w:t>
      </w:r>
      <w:r w:rsidRPr="002D73EA">
        <w:rPr>
          <w:rFonts w:eastAsia="Times New Roman"/>
          <w:lang w:eastAsia="en-GB" w:bidi="bn-IN"/>
        </w:rPr>
        <w:t>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w:t>
      </w:r>
      <w:r w:rsidRPr="002D73EA">
        <w:rPr>
          <w:rFonts w:eastAsia="Times New Roman"/>
          <w:lang w:eastAsia="en-GB" w:bidi="bn-IN"/>
        </w:rPr>
        <w:t>p</w:t>
      </w:r>
      <w:r w:rsidRPr="002D73EA">
        <w:rPr>
          <w:rFonts w:eastAsia="Times New Roman"/>
          <w:vertAlign w:val="subscript"/>
          <w:lang w:eastAsia="en-GB" w:bidi="bn-IN"/>
        </w:rPr>
        <w:t>CMAX_</w:t>
      </w:r>
      <w:r w:rsidRPr="002D73EA">
        <w:rPr>
          <w:rFonts w:eastAsia="Times New Roman"/>
          <w:vertAlign w:val="subscript"/>
          <w:lang w:eastAsia="zh-CN"/>
        </w:rPr>
        <w:t>H,f,</w:t>
      </w:r>
      <w:r w:rsidRPr="002D73EA">
        <w:rPr>
          <w:rFonts w:eastAsia="Times New Roman"/>
          <w:vertAlign w:val="subscript"/>
          <w:lang w:eastAsia="en-GB" w:bidi="bn-IN"/>
        </w:rPr>
        <w:t>c(i),</w:t>
      </w:r>
      <w:r w:rsidRPr="002D73EA">
        <w:rPr>
          <w:rFonts w:eastAsia="Times New Roman"/>
          <w:vertAlign w:val="subscript"/>
          <w:lang w:eastAsia="zh-CN" w:bidi="bn-IN"/>
        </w:rPr>
        <w:t>i</w:t>
      </w:r>
      <w:r w:rsidRPr="002D73EA">
        <w:rPr>
          <w:rFonts w:eastAsia="Times New Roman"/>
          <w:vertAlign w:val="subscript"/>
          <w:lang w:eastAsia="en-GB" w:bidi="bn-IN"/>
        </w:rPr>
        <w:t xml:space="preserve"> </w:t>
      </w:r>
      <w:r w:rsidRPr="002D73EA">
        <w:rPr>
          <w:rFonts w:eastAsia="Times New Roman"/>
          <w:lang w:eastAsia="en-GB" w:bidi="bn-IN"/>
        </w:rPr>
        <w:t>(p) + p</w:t>
      </w:r>
      <w:r w:rsidRPr="002D73EA">
        <w:rPr>
          <w:rFonts w:eastAsia="Times New Roman"/>
          <w:vertAlign w:val="subscript"/>
          <w:lang w:eastAsia="en-GB" w:bidi="bn-IN"/>
        </w:rPr>
        <w:t>CMAX_</w:t>
      </w:r>
      <w:r w:rsidRPr="002D73EA">
        <w:rPr>
          <w:rFonts w:eastAsia="Times New Roman"/>
          <w:vertAlign w:val="subscript"/>
          <w:lang w:eastAsia="zh-CN"/>
        </w:rPr>
        <w:t>H,f,</w:t>
      </w:r>
      <w:r w:rsidRPr="002D73EA">
        <w:rPr>
          <w:rFonts w:eastAsia="Times New Roman"/>
          <w:vertAlign w:val="subscript"/>
          <w:lang w:eastAsia="en-GB" w:bidi="bn-IN"/>
        </w:rPr>
        <w:t>c(i),</w:t>
      </w:r>
      <w:r w:rsidRPr="002D73EA">
        <w:rPr>
          <w:rFonts w:eastAsia="Times New Roman"/>
          <w:vertAlign w:val="subscript"/>
          <w:lang w:eastAsia="zh-CN" w:bidi="bn-IN"/>
        </w:rPr>
        <w:t>j</w:t>
      </w:r>
      <w:r w:rsidRPr="002D73EA">
        <w:rPr>
          <w:rFonts w:eastAsia="Times New Roman"/>
          <w:vertAlign w:val="subscript"/>
          <w:lang w:eastAsia="en-GB" w:bidi="bn-IN"/>
        </w:rPr>
        <w:t xml:space="preserve"> </w:t>
      </w:r>
      <w:r w:rsidRPr="002D73EA">
        <w:rPr>
          <w:rFonts w:eastAsia="Times New Roman"/>
          <w:lang w:eastAsia="en-GB" w:bidi="bn-IN"/>
        </w:rPr>
        <w:t>(q)], P</w:t>
      </w:r>
      <w:r w:rsidRPr="002D73EA">
        <w:rPr>
          <w:rFonts w:eastAsia="Times New Roman"/>
          <w:vertAlign w:val="subscript"/>
          <w:lang w:eastAsia="en-GB" w:bidi="bn-IN"/>
        </w:rPr>
        <w:t>PowerClass</w:t>
      </w:r>
      <w:r w:rsidRPr="002D73EA">
        <w:rPr>
          <w:rFonts w:eastAsia="Times New Roman"/>
          <w:vertAlign w:val="subscript"/>
          <w:lang w:eastAsia="x-none" w:bidi="bn-IN"/>
        </w:rPr>
        <w:t>,CA</w:t>
      </w:r>
      <w:r w:rsidRPr="002D73EA">
        <w:rPr>
          <w:rFonts w:eastAsia="Times New Roman"/>
          <w:lang w:eastAsia="en-GB" w:bidi="bn-IN"/>
        </w:rPr>
        <w:t>, P</w:t>
      </w:r>
      <w:r w:rsidRPr="002D73EA">
        <w:rPr>
          <w:rFonts w:eastAsia="Times New Roman"/>
          <w:vertAlign w:val="subscript"/>
          <w:lang w:eastAsia="en-GB" w:bidi="bn-IN"/>
        </w:rPr>
        <w:t>EMAX,CA</w:t>
      </w:r>
      <w:r w:rsidRPr="002D73EA">
        <w:rPr>
          <w:rFonts w:eastAsia="Times New Roman"/>
          <w:lang w:eastAsia="en-GB" w:bidi="bn-IN"/>
        </w:rPr>
        <w:t>}</w:t>
      </w:r>
    </w:p>
    <w:p w14:paraId="319E2281"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rPr>
        <w:t xml:space="preserve">where </w:t>
      </w:r>
      <w:r w:rsidRPr="002D73EA">
        <w:rPr>
          <w:rFonts w:eastAsia="Times New Roman"/>
          <w:lang w:eastAsia="x-none" w:bidi="bn-IN"/>
        </w:rPr>
        <w:t>p</w:t>
      </w:r>
      <w:r w:rsidRPr="002D73EA">
        <w:rPr>
          <w:rFonts w:eastAsia="Times New Roman"/>
          <w:vertAlign w:val="subscript"/>
          <w:lang w:eastAsia="x-none" w:bidi="bn-IN"/>
        </w:rPr>
        <w:t>CMAX_</w:t>
      </w:r>
      <w:r w:rsidRPr="002D73EA">
        <w:rPr>
          <w:rFonts w:eastAsia="Times New Roman"/>
          <w:vertAlign w:val="subscript"/>
          <w:lang w:eastAsia="zh-CN"/>
        </w:rPr>
        <w:t>L,f,c</w:t>
      </w:r>
      <w:r w:rsidRPr="002D73EA">
        <w:rPr>
          <w:rFonts w:eastAsia="Times New Roman"/>
          <w:lang w:eastAsia="zh-CN"/>
        </w:rPr>
        <w:t xml:space="preserve"> </w:t>
      </w:r>
      <w:r w:rsidRPr="002D73EA">
        <w:rPr>
          <w:rFonts w:eastAsia="Times New Roman"/>
          <w:vertAlign w:val="subscript"/>
          <w:lang w:eastAsia="x-none" w:bidi="bn-IN"/>
        </w:rPr>
        <w:t xml:space="preserve">(i),i  </w:t>
      </w:r>
      <w:r w:rsidRPr="002D73EA">
        <w:rPr>
          <w:rFonts w:eastAsia="Times New Roman"/>
          <w:lang w:eastAsia="en-GB" w:bidi="bn-IN"/>
        </w:rPr>
        <w:t xml:space="preserve">and </w:t>
      </w:r>
      <w:r w:rsidRPr="002D73EA">
        <w:rPr>
          <w:rFonts w:eastAsia="Times New Roman"/>
          <w:lang w:eastAsia="x-none" w:bidi="bn-IN"/>
        </w:rPr>
        <w:t>p</w:t>
      </w:r>
      <w:r w:rsidRPr="002D73EA">
        <w:rPr>
          <w:rFonts w:eastAsia="Times New Roman"/>
          <w:vertAlign w:val="subscript"/>
          <w:lang w:eastAsia="x-none" w:bidi="bn-IN"/>
        </w:rPr>
        <w:t>CMAX_</w:t>
      </w:r>
      <w:r w:rsidRPr="002D73EA">
        <w:rPr>
          <w:rFonts w:eastAsia="Times New Roman"/>
          <w:vertAlign w:val="subscript"/>
          <w:lang w:eastAsia="zh-CN"/>
        </w:rPr>
        <w:t>H,f,</w:t>
      </w:r>
      <w:r w:rsidRPr="002D73EA">
        <w:rPr>
          <w:rFonts w:eastAsia="Times New Roman"/>
          <w:vertAlign w:val="subscript"/>
          <w:lang w:eastAsia="x-none" w:bidi="bn-IN"/>
        </w:rPr>
        <w:t>c(i),</w:t>
      </w:r>
      <w:r w:rsidRPr="002D73EA">
        <w:rPr>
          <w:rFonts w:eastAsia="Times New Roman"/>
          <w:vertAlign w:val="subscript"/>
          <w:lang w:eastAsia="zh-CN" w:bidi="bn-IN"/>
        </w:rPr>
        <w:t>i</w:t>
      </w:r>
      <w:r w:rsidRPr="002D73EA">
        <w:rPr>
          <w:rFonts w:eastAsia="Times New Roman"/>
          <w:vertAlign w:val="subscript"/>
          <w:lang w:eastAsia="x-none" w:bidi="bn-IN"/>
        </w:rPr>
        <w:t xml:space="preserve">  </w:t>
      </w:r>
      <w:r w:rsidRPr="002D73EA">
        <w:rPr>
          <w:rFonts w:eastAsia="Times New Roman"/>
          <w:lang w:eastAsia="en-GB" w:bidi="bn-IN"/>
        </w:rPr>
        <w:t xml:space="preserve">are the respective limits </w:t>
      </w:r>
      <w:r w:rsidRPr="002D73EA">
        <w:rPr>
          <w:rFonts w:eastAsia="Times New Roman"/>
          <w:lang w:eastAsia="x-none" w:bidi="bn-IN"/>
        </w:rPr>
        <w:t>P</w:t>
      </w:r>
      <w:r w:rsidRPr="002D73EA">
        <w:rPr>
          <w:rFonts w:eastAsia="Times New Roman"/>
          <w:vertAlign w:val="subscript"/>
          <w:lang w:eastAsia="x-none" w:bidi="bn-IN"/>
        </w:rPr>
        <w:t>CMAX</w:t>
      </w:r>
      <w:r w:rsidRPr="002D73EA">
        <w:rPr>
          <w:rFonts w:eastAsia="Times New Roman"/>
          <w:vertAlign w:val="subscript"/>
          <w:lang w:eastAsia="zh-CN"/>
        </w:rPr>
        <w:t>_L,f,c</w:t>
      </w:r>
      <w:r w:rsidRPr="002D73EA">
        <w:rPr>
          <w:rFonts w:eastAsia="Times New Roman"/>
          <w:lang w:eastAsia="zh-CN"/>
        </w:rPr>
        <w:t xml:space="preserve"> </w:t>
      </w:r>
      <w:r w:rsidRPr="002D73EA">
        <w:rPr>
          <w:rFonts w:eastAsia="Times New Roman"/>
          <w:vertAlign w:val="subscript"/>
          <w:lang w:eastAsia="x-none" w:bidi="bn-IN"/>
        </w:rPr>
        <w:t>(i),i</w:t>
      </w:r>
      <w:r w:rsidRPr="002D73EA">
        <w:rPr>
          <w:rFonts w:eastAsia="Times New Roman"/>
          <w:lang w:eastAsia="x-none" w:bidi="bn-IN"/>
        </w:rPr>
        <w:t xml:space="preserve"> </w:t>
      </w:r>
      <w:r w:rsidRPr="002D73EA">
        <w:rPr>
          <w:rFonts w:eastAsia="Times New Roman"/>
          <w:lang w:eastAsia="en-GB" w:bidi="bn-IN"/>
        </w:rPr>
        <w:t xml:space="preserve">and </w:t>
      </w:r>
      <w:r w:rsidRPr="002D73EA">
        <w:rPr>
          <w:rFonts w:eastAsia="Times New Roman"/>
          <w:lang w:eastAsia="x-none" w:bidi="bn-IN"/>
        </w:rPr>
        <w:t>P</w:t>
      </w:r>
      <w:r w:rsidRPr="002D73EA">
        <w:rPr>
          <w:rFonts w:eastAsia="Times New Roman"/>
          <w:vertAlign w:val="subscript"/>
          <w:lang w:eastAsia="x-none" w:bidi="bn-IN"/>
        </w:rPr>
        <w:t>CMAX</w:t>
      </w:r>
      <w:r w:rsidRPr="002D73EA">
        <w:rPr>
          <w:rFonts w:eastAsia="Times New Roman"/>
          <w:vertAlign w:val="subscript"/>
          <w:lang w:eastAsia="zh-CN"/>
        </w:rPr>
        <w:t>_H,f,</w:t>
      </w:r>
      <w:r w:rsidRPr="002D73EA">
        <w:rPr>
          <w:rFonts w:eastAsia="Times New Roman"/>
          <w:vertAlign w:val="subscript"/>
          <w:lang w:eastAsia="x-none" w:bidi="bn-IN"/>
        </w:rPr>
        <w:t>c(i),i</w:t>
      </w:r>
      <w:r w:rsidRPr="002D73EA">
        <w:rPr>
          <w:rFonts w:eastAsia="Times New Roman"/>
          <w:lang w:eastAsia="zh-CN"/>
        </w:rPr>
        <w:t xml:space="preserve"> </w:t>
      </w:r>
      <w:r w:rsidRPr="002D73EA">
        <w:rPr>
          <w:rFonts w:eastAsia="Times New Roman"/>
          <w:lang w:eastAsia="en-GB" w:bidi="bn-IN"/>
        </w:rPr>
        <w:t>expressed in linear scale.</w:t>
      </w:r>
    </w:p>
    <w:p w14:paraId="1A9E7BAB"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rPr>
        <w:t>T</w:t>
      </w:r>
      <w:r w:rsidRPr="002D73EA">
        <w:rPr>
          <w:rFonts w:eastAsia="Times New Roman"/>
          <w:vertAlign w:val="subscript"/>
          <w:lang w:eastAsia="en-GB"/>
        </w:rPr>
        <w:t>REF</w:t>
      </w:r>
      <w:r w:rsidRPr="002D73EA">
        <w:rPr>
          <w:rFonts w:eastAsia="Times New Roman"/>
          <w:lang w:eastAsia="en-GB"/>
        </w:rPr>
        <w:t xml:space="preserve"> and T</w:t>
      </w:r>
      <w:r w:rsidRPr="002D73EA">
        <w:rPr>
          <w:rFonts w:eastAsia="Times New Roman"/>
          <w:vertAlign w:val="subscript"/>
          <w:lang w:eastAsia="en-GB"/>
        </w:rPr>
        <w:t>eval</w:t>
      </w:r>
      <w:r w:rsidRPr="002D73EA">
        <w:rPr>
          <w:rFonts w:eastAsia="Times New Roman"/>
          <w:lang w:eastAsia="en-GB"/>
        </w:rPr>
        <w:t xml:space="preserve"> are specified in Table 6.2A.4.0.1.4-0 when same and different slot patterns are used in aggregated carriers. For each T</w:t>
      </w:r>
      <w:r w:rsidRPr="002D73EA">
        <w:rPr>
          <w:rFonts w:eastAsia="Times New Roman"/>
          <w:vertAlign w:val="subscript"/>
          <w:lang w:eastAsia="en-GB"/>
        </w:rPr>
        <w:t>REF</w:t>
      </w:r>
      <w:r w:rsidRPr="002D73EA">
        <w:rPr>
          <w:rFonts w:eastAsia="Times New Roman"/>
          <w:lang w:eastAsia="en-GB"/>
        </w:rPr>
        <w:t>, the P</w:t>
      </w:r>
      <w:r w:rsidRPr="002D73EA">
        <w:rPr>
          <w:rFonts w:eastAsia="Times New Roman"/>
          <w:vertAlign w:val="subscript"/>
          <w:lang w:eastAsia="en-GB"/>
        </w:rPr>
        <w:t>CMAX_L</w:t>
      </w:r>
      <w:r w:rsidRPr="002D73EA">
        <w:rPr>
          <w:rFonts w:eastAsia="Times New Roman"/>
          <w:lang w:eastAsia="en-GB"/>
        </w:rPr>
        <w:t xml:space="preserve"> is evaluated per T</w:t>
      </w:r>
      <w:r w:rsidRPr="002D73EA">
        <w:rPr>
          <w:rFonts w:eastAsia="Times New Roman"/>
          <w:vertAlign w:val="subscript"/>
          <w:lang w:eastAsia="en-GB"/>
        </w:rPr>
        <w:t>eval</w:t>
      </w:r>
      <w:r w:rsidRPr="002D73EA">
        <w:rPr>
          <w:rFonts w:eastAsia="Times New Roman"/>
          <w:lang w:eastAsia="en-GB"/>
        </w:rPr>
        <w:t xml:space="preserve"> and given by the minimum value taken over the transmission(s) within the T</w:t>
      </w:r>
      <w:r w:rsidRPr="002D73EA">
        <w:rPr>
          <w:rFonts w:eastAsia="Times New Roman"/>
          <w:vertAlign w:val="subscript"/>
          <w:lang w:eastAsia="en-GB"/>
        </w:rPr>
        <w:t>eval</w:t>
      </w:r>
      <w:r w:rsidRPr="002D73EA">
        <w:rPr>
          <w:rFonts w:eastAsia="Times New Roman"/>
          <w:lang w:eastAsia="en-GB"/>
        </w:rPr>
        <w:t>; the minimum P</w:t>
      </w:r>
      <w:r w:rsidRPr="002D73EA">
        <w:rPr>
          <w:rFonts w:eastAsia="Times New Roman"/>
          <w:vertAlign w:val="subscript"/>
          <w:lang w:eastAsia="en-GB"/>
        </w:rPr>
        <w:t>CMAX_L</w:t>
      </w:r>
      <w:r w:rsidRPr="002D73EA">
        <w:rPr>
          <w:rFonts w:eastAsia="Times New Roman"/>
          <w:lang w:eastAsia="en-GB"/>
        </w:rPr>
        <w:t xml:space="preserve"> over the one or more T</w:t>
      </w:r>
      <w:r w:rsidRPr="002D73EA">
        <w:rPr>
          <w:rFonts w:eastAsia="Times New Roman"/>
          <w:vertAlign w:val="subscript"/>
          <w:lang w:eastAsia="en-GB"/>
        </w:rPr>
        <w:t>eval</w:t>
      </w:r>
      <w:r w:rsidRPr="002D73EA">
        <w:rPr>
          <w:rFonts w:eastAsia="Times New Roman"/>
          <w:lang w:eastAsia="en-GB"/>
        </w:rPr>
        <w:t xml:space="preserve"> is then applied for the entire T</w:t>
      </w:r>
      <w:r w:rsidRPr="002D73EA">
        <w:rPr>
          <w:rFonts w:eastAsia="Times New Roman"/>
          <w:vertAlign w:val="subscript"/>
          <w:lang w:eastAsia="en-GB"/>
        </w:rPr>
        <w:t>REF</w:t>
      </w:r>
      <w:r w:rsidRPr="002D73EA">
        <w:rPr>
          <w:rFonts w:eastAsia="Times New Roman"/>
          <w:lang w:eastAsia="en-GB"/>
        </w:rPr>
        <w:t xml:space="preserve">. The lesser of </w:t>
      </w:r>
      <w:r w:rsidRPr="002D73EA">
        <w:rPr>
          <w:rFonts w:eastAsia="Times New Roman"/>
          <w:lang w:eastAsia="en-GB" w:bidi="bn-IN"/>
        </w:rPr>
        <w:t>P</w:t>
      </w:r>
      <w:r w:rsidRPr="002D73EA">
        <w:rPr>
          <w:rFonts w:eastAsia="Times New Roman"/>
          <w:vertAlign w:val="subscript"/>
          <w:lang w:eastAsia="en-GB" w:bidi="bn-IN"/>
        </w:rPr>
        <w:t>PowerClass,CA</w:t>
      </w:r>
      <w:r w:rsidRPr="002D73EA">
        <w:rPr>
          <w:rFonts w:eastAsia="Times New Roman"/>
          <w:lang w:eastAsia="en-GB" w:bidi="bn-IN"/>
        </w:rPr>
        <w:t xml:space="preserve"> and P</w:t>
      </w:r>
      <w:r w:rsidRPr="002D73EA">
        <w:rPr>
          <w:rFonts w:eastAsia="Times New Roman"/>
          <w:vertAlign w:val="subscript"/>
          <w:lang w:eastAsia="en-GB" w:bidi="bn-IN"/>
        </w:rPr>
        <w:t>EMAX,CA</w:t>
      </w:r>
      <w:r w:rsidRPr="002D73EA">
        <w:rPr>
          <w:rFonts w:eastAsia="Times New Roman"/>
          <w:lang w:eastAsia="en-GB" w:bidi="bn-IN"/>
        </w:rPr>
        <w:t xml:space="preserve"> shall not be exceeded by the UE during any period of time.</w:t>
      </w:r>
    </w:p>
    <w:p w14:paraId="4CFB0991"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lastRenderedPageBreak/>
        <w:t xml:space="preserve">Table </w:t>
      </w:r>
      <w:r w:rsidRPr="002D73EA">
        <w:rPr>
          <w:rFonts w:ascii="Arial" w:eastAsia="Times New Roman" w:hAnsi="Arial" w:cs="Arial"/>
          <w:b/>
          <w:lang w:eastAsia="en-GB"/>
        </w:rPr>
        <w:t>6.2A.4.0.1.4</w:t>
      </w:r>
      <w:r w:rsidRPr="002D73EA">
        <w:rPr>
          <w:rFonts w:ascii="Arial" w:eastAsia="Times New Roman" w:hAnsi="Arial"/>
          <w:b/>
          <w:lang w:eastAsia="en-GB"/>
        </w:rPr>
        <w:t>-0: P</w:t>
      </w:r>
      <w:r w:rsidRPr="002D73EA">
        <w:rPr>
          <w:rFonts w:ascii="Arial" w:eastAsia="Times New Roman" w:hAnsi="Arial"/>
          <w:b/>
          <w:vertAlign w:val="subscript"/>
          <w:lang w:eastAsia="en-GB"/>
        </w:rPr>
        <w:t>CMAX</w:t>
      </w:r>
      <w:r w:rsidRPr="002D73EA">
        <w:rPr>
          <w:rFonts w:ascii="Arial" w:eastAsia="Times New Roman" w:hAnsi="Arial"/>
          <w:b/>
          <w:lang w:eastAsia="en-G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D73EA" w:rsidRPr="002D73EA" w14:paraId="575B39EC" w14:textId="77777777" w:rsidTr="00A9434C">
        <w:trPr>
          <w:trHeight w:val="240"/>
          <w:jc w:val="center"/>
        </w:trPr>
        <w:tc>
          <w:tcPr>
            <w:tcW w:w="2895" w:type="dxa"/>
          </w:tcPr>
          <w:p w14:paraId="55AACD3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Calibri" w:hAnsi="Arial"/>
                <w:b/>
                <w:sz w:val="18"/>
                <w:lang w:eastAsia="en-GB"/>
              </w:rPr>
              <w:t>T</w:t>
            </w:r>
            <w:r w:rsidRPr="002D73EA">
              <w:rPr>
                <w:rFonts w:ascii="Arial" w:eastAsia="Calibri" w:hAnsi="Arial"/>
                <w:b/>
                <w:sz w:val="18"/>
                <w:vertAlign w:val="subscript"/>
                <w:lang w:eastAsia="en-GB"/>
              </w:rPr>
              <w:t>REF</w:t>
            </w:r>
          </w:p>
        </w:tc>
        <w:tc>
          <w:tcPr>
            <w:tcW w:w="1783" w:type="dxa"/>
            <w:shd w:val="clear" w:color="auto" w:fill="auto"/>
            <w:vAlign w:val="center"/>
          </w:tcPr>
          <w:p w14:paraId="149003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Calibri" w:hAnsi="Arial"/>
                <w:b/>
                <w:sz w:val="18"/>
                <w:lang w:eastAsia="en-GB"/>
              </w:rPr>
              <w:t>T</w:t>
            </w:r>
            <w:r w:rsidRPr="002D73EA">
              <w:rPr>
                <w:rFonts w:ascii="Arial" w:eastAsia="Calibri" w:hAnsi="Arial"/>
                <w:b/>
                <w:sz w:val="18"/>
                <w:vertAlign w:val="subscript"/>
                <w:lang w:eastAsia="en-GB"/>
              </w:rPr>
              <w:t>eval</w:t>
            </w:r>
          </w:p>
        </w:tc>
        <w:tc>
          <w:tcPr>
            <w:tcW w:w="2697" w:type="dxa"/>
            <w:shd w:val="clear" w:color="auto" w:fill="auto"/>
            <w:vAlign w:val="center"/>
          </w:tcPr>
          <w:p w14:paraId="73EFF3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Calibri" w:hAnsi="Arial"/>
                <w:b/>
                <w:sz w:val="18"/>
                <w:lang w:eastAsia="en-GB"/>
              </w:rPr>
            </w:pPr>
            <w:r w:rsidRPr="002D73EA">
              <w:rPr>
                <w:rFonts w:ascii="Arial" w:eastAsia="Calibri" w:hAnsi="Arial"/>
                <w:b/>
                <w:sz w:val="18"/>
                <w:lang w:eastAsia="en-GB"/>
              </w:rPr>
              <w:t>T</w:t>
            </w:r>
            <w:r w:rsidRPr="002D73EA">
              <w:rPr>
                <w:rFonts w:ascii="Arial" w:eastAsia="Calibri" w:hAnsi="Arial"/>
                <w:b/>
                <w:bCs/>
                <w:sz w:val="18"/>
                <w:vertAlign w:val="subscript"/>
                <w:lang w:eastAsia="en-GB"/>
              </w:rPr>
              <w:t>eval</w:t>
            </w:r>
            <w:r w:rsidRPr="002D73EA">
              <w:rPr>
                <w:rFonts w:ascii="Arial" w:eastAsia="Calibri" w:hAnsi="Arial"/>
                <w:b/>
                <w:sz w:val="18"/>
                <w:lang w:eastAsia="en-GB"/>
              </w:rPr>
              <w:t xml:space="preserve"> with frequency hopping</w:t>
            </w:r>
          </w:p>
        </w:tc>
      </w:tr>
      <w:tr w:rsidR="002D73EA" w:rsidRPr="002D73EA" w14:paraId="6A08F9D8" w14:textId="77777777" w:rsidTr="00A9434C">
        <w:trPr>
          <w:trHeight w:val="240"/>
          <w:jc w:val="center"/>
        </w:trPr>
        <w:tc>
          <w:tcPr>
            <w:tcW w:w="2895" w:type="dxa"/>
          </w:tcPr>
          <w:p w14:paraId="61CA06F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T</w:t>
            </w:r>
            <w:r w:rsidRPr="002D73EA">
              <w:rPr>
                <w:rFonts w:ascii="Arial" w:eastAsia="Times New Roman" w:hAnsi="Arial"/>
                <w:sz w:val="18"/>
                <w:vertAlign w:val="subscript"/>
                <w:lang w:eastAsia="en-GB"/>
              </w:rPr>
              <w:t>REF</w:t>
            </w:r>
            <w:r w:rsidRPr="002D73EA">
              <w:rPr>
                <w:rFonts w:ascii="Arial" w:eastAsia="Times New Roman" w:hAnsi="Arial"/>
                <w:sz w:val="18"/>
                <w:lang w:eastAsia="en-GB"/>
              </w:rPr>
              <w:t xml:space="preserve"> of largest slot duration over both UL CCs</w:t>
            </w:r>
          </w:p>
        </w:tc>
        <w:tc>
          <w:tcPr>
            <w:tcW w:w="1783" w:type="dxa"/>
            <w:shd w:val="clear" w:color="auto" w:fill="auto"/>
            <w:vAlign w:val="center"/>
          </w:tcPr>
          <w:p w14:paraId="1E79678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Calibri" w:hAnsi="Arial"/>
                <w:sz w:val="18"/>
                <w:lang w:eastAsia="en-GB"/>
              </w:rPr>
              <w:t>Physical channel length</w:t>
            </w:r>
          </w:p>
        </w:tc>
        <w:tc>
          <w:tcPr>
            <w:tcW w:w="2697" w:type="dxa"/>
            <w:shd w:val="clear" w:color="auto" w:fill="auto"/>
            <w:vAlign w:val="center"/>
          </w:tcPr>
          <w:p w14:paraId="32866CC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Calibri" w:hAnsi="Arial"/>
                <w:sz w:val="18"/>
                <w:lang w:eastAsia="en-GB"/>
              </w:rPr>
              <w:t>Min(T</w:t>
            </w:r>
            <w:r w:rsidRPr="002D73EA">
              <w:rPr>
                <w:rFonts w:ascii="Arial" w:eastAsia="Calibri" w:hAnsi="Arial"/>
                <w:sz w:val="18"/>
                <w:vertAlign w:val="subscript"/>
                <w:lang w:eastAsia="en-GB"/>
              </w:rPr>
              <w:t>no_hopping</w:t>
            </w:r>
            <w:r w:rsidRPr="002D73EA">
              <w:rPr>
                <w:rFonts w:ascii="Arial" w:eastAsia="Calibri" w:hAnsi="Arial"/>
                <w:sz w:val="18"/>
                <w:lang w:eastAsia="en-GB"/>
              </w:rPr>
              <w:t>, Physical Channel Length)</w:t>
            </w:r>
          </w:p>
        </w:tc>
      </w:tr>
    </w:tbl>
    <w:p w14:paraId="7565B998"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p>
    <w:p w14:paraId="5A8DEC29"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rPr>
        <w:t xml:space="preserve">If the UE is configured with multiple TAGs </w:t>
      </w:r>
      <w:r w:rsidRPr="002D73EA">
        <w:rPr>
          <w:rFonts w:eastAsia="Times New Roman"/>
          <w:lang w:eastAsia="en-GB" w:bidi="bn-IN"/>
        </w:rPr>
        <w:t xml:space="preserve">and transmissions </w:t>
      </w:r>
      <w:r w:rsidRPr="002D73EA">
        <w:rPr>
          <w:rFonts w:eastAsia="Times New Roman"/>
          <w:lang w:eastAsia="en-GB"/>
        </w:rPr>
        <w:t xml:space="preserve">of the UE on slot </w:t>
      </w:r>
      <w:r w:rsidRPr="002D73EA">
        <w:rPr>
          <w:rFonts w:eastAsia="Times New Roman"/>
          <w:i/>
          <w:lang w:eastAsia="en-GB"/>
        </w:rPr>
        <w:t>i</w:t>
      </w:r>
      <w:r w:rsidRPr="002D73EA">
        <w:rPr>
          <w:rFonts w:eastAsia="Times New Roman"/>
          <w:lang w:eastAsia="en-GB"/>
        </w:rPr>
        <w:t xml:space="preserve"> for any serving cell in one TAG overlap some portion of the first symbol of the transmission on slot </w:t>
      </w:r>
      <w:r w:rsidRPr="002D73EA">
        <w:rPr>
          <w:rFonts w:eastAsia="Times New Roman"/>
          <w:i/>
          <w:lang w:eastAsia="en-GB"/>
        </w:rPr>
        <w:t>i</w:t>
      </w:r>
      <w:r w:rsidRPr="002D73EA">
        <w:rPr>
          <w:rFonts w:eastAsia="Times New Roman"/>
          <w:lang w:eastAsia="en-GB"/>
        </w:rPr>
        <w:t xml:space="preserve"> +1 for a different serving cell in another TAG, the UE minimum of </w:t>
      </w:r>
      <w:r w:rsidRPr="002D73EA">
        <w:rPr>
          <w:rFonts w:eastAsia="Times New Roman"/>
          <w:lang w:eastAsia="en-GB" w:bidi="bn-IN"/>
        </w:rPr>
        <w:t>P</w:t>
      </w:r>
      <w:r w:rsidRPr="002D73EA">
        <w:rPr>
          <w:rFonts w:eastAsia="Times New Roman"/>
          <w:vertAlign w:val="subscript"/>
          <w:lang w:eastAsia="en-GB" w:bidi="bn-IN"/>
        </w:rPr>
        <w:t xml:space="preserve">CMAX_L </w:t>
      </w:r>
      <w:r w:rsidRPr="002D73EA">
        <w:rPr>
          <w:rFonts w:eastAsia="Times New Roman"/>
          <w:lang w:eastAsia="en-GB" w:bidi="bn-IN"/>
        </w:rPr>
        <w:t xml:space="preserve">for slots </w:t>
      </w:r>
      <w:r w:rsidRPr="002D73EA">
        <w:rPr>
          <w:rFonts w:eastAsia="Times New Roman"/>
          <w:i/>
          <w:lang w:eastAsia="en-GB" w:bidi="bn-IN"/>
        </w:rPr>
        <w:t>i</w:t>
      </w:r>
      <w:r w:rsidRPr="002D73EA">
        <w:rPr>
          <w:rFonts w:eastAsia="Times New Roman"/>
          <w:lang w:eastAsia="en-GB" w:bidi="bn-IN"/>
        </w:rPr>
        <w:t xml:space="preserve"> and </w:t>
      </w:r>
      <w:r w:rsidRPr="002D73EA">
        <w:rPr>
          <w:rFonts w:eastAsia="Times New Roman"/>
          <w:i/>
          <w:lang w:eastAsia="en-GB" w:bidi="bn-IN"/>
        </w:rPr>
        <w:t>i</w:t>
      </w:r>
      <w:r w:rsidRPr="002D73EA">
        <w:rPr>
          <w:rFonts w:eastAsia="Times New Roman"/>
          <w:lang w:eastAsia="en-GB" w:bidi="bn-IN"/>
        </w:rPr>
        <w:t xml:space="preserve"> + 1 applies for any overlapping portion of slots </w:t>
      </w:r>
      <w:r w:rsidRPr="002D73EA">
        <w:rPr>
          <w:rFonts w:eastAsia="Times New Roman"/>
          <w:i/>
          <w:lang w:eastAsia="en-GB" w:bidi="bn-IN"/>
        </w:rPr>
        <w:t>i</w:t>
      </w:r>
      <w:r w:rsidRPr="002D73EA">
        <w:rPr>
          <w:rFonts w:eastAsia="Times New Roman"/>
          <w:lang w:eastAsia="en-GB" w:bidi="bn-IN"/>
        </w:rPr>
        <w:t xml:space="preserve"> and </w:t>
      </w:r>
      <w:r w:rsidRPr="002D73EA">
        <w:rPr>
          <w:rFonts w:eastAsia="Times New Roman"/>
          <w:i/>
          <w:lang w:eastAsia="en-GB" w:bidi="bn-IN"/>
        </w:rPr>
        <w:t>i</w:t>
      </w:r>
      <w:r w:rsidRPr="002D73EA">
        <w:rPr>
          <w:rFonts w:eastAsia="Times New Roman"/>
          <w:lang w:eastAsia="en-GB" w:bidi="bn-IN"/>
        </w:rPr>
        <w:t xml:space="preserve"> + 1. The lesser of P</w:t>
      </w:r>
      <w:r w:rsidRPr="002D73EA">
        <w:rPr>
          <w:rFonts w:eastAsia="Times New Roman"/>
          <w:vertAlign w:val="subscript"/>
          <w:lang w:eastAsia="en-GB" w:bidi="bn-IN"/>
        </w:rPr>
        <w:t>PowerClass,CA</w:t>
      </w:r>
      <w:r w:rsidRPr="002D73EA">
        <w:rPr>
          <w:rFonts w:eastAsia="Times New Roman"/>
          <w:lang w:eastAsia="en-GB" w:bidi="bn-IN"/>
        </w:rPr>
        <w:t xml:space="preserve"> and P</w:t>
      </w:r>
      <w:r w:rsidRPr="002D73EA">
        <w:rPr>
          <w:rFonts w:eastAsia="Times New Roman"/>
          <w:vertAlign w:val="subscript"/>
          <w:lang w:eastAsia="en-GB" w:bidi="bn-IN"/>
        </w:rPr>
        <w:t>EMAX,CA</w:t>
      </w:r>
      <w:r w:rsidRPr="002D73EA">
        <w:rPr>
          <w:rFonts w:eastAsia="Times New Roman"/>
          <w:lang w:eastAsia="en-GB" w:bidi="bn-IN"/>
        </w:rPr>
        <w:t xml:space="preserve"> shall not be exceeded by the UE during any period of time.</w:t>
      </w:r>
    </w:p>
    <w:p w14:paraId="11A9C91F"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 xml:space="preserve">The measured maximum output power </w:t>
      </w:r>
      <w:r w:rsidRPr="002D73EA">
        <w:rPr>
          <w:rFonts w:eastAsia="Times New Roman" w:cs="Vrinda"/>
          <w:lang w:eastAsia="en-GB" w:bidi="bn-IN"/>
        </w:rPr>
        <w:t>P</w:t>
      </w:r>
      <w:r w:rsidRPr="002D73EA">
        <w:rPr>
          <w:rFonts w:eastAsia="Times New Roman" w:cs="Vrinda"/>
          <w:vertAlign w:val="subscript"/>
          <w:lang w:eastAsia="en-GB" w:bidi="bn-IN"/>
        </w:rPr>
        <w:t>UMAX</w:t>
      </w:r>
      <w:r w:rsidRPr="002D73EA">
        <w:rPr>
          <w:rFonts w:eastAsia="Times New Roman" w:cs="Vrinda"/>
          <w:lang w:eastAsia="en-GB" w:bidi="bn-IN"/>
        </w:rPr>
        <w:t xml:space="preserve"> </w:t>
      </w:r>
      <w:r w:rsidRPr="002D73EA">
        <w:rPr>
          <w:rFonts w:eastAsia="Times New Roman"/>
          <w:lang w:eastAsia="en-GB"/>
        </w:rPr>
        <w:t>over all serving cells with same slot pattern shall be within the following range:</w:t>
      </w:r>
    </w:p>
    <w:p w14:paraId="39957724"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lang w:eastAsia="en-GB"/>
        </w:rPr>
      </w:pPr>
      <w:r w:rsidRPr="002D73EA">
        <w:rPr>
          <w:rFonts w:eastAsia="Times New Roman"/>
          <w:lang w:eastAsia="en-GB"/>
        </w:rPr>
        <w:t>P</w:t>
      </w:r>
      <w:r w:rsidRPr="002D73EA">
        <w:rPr>
          <w:rFonts w:eastAsia="Times New Roman"/>
          <w:vertAlign w:val="subscript"/>
          <w:lang w:eastAsia="en-GB"/>
        </w:rPr>
        <w:t xml:space="preserve">CMAX_L  </w:t>
      </w:r>
      <w:r w:rsidRPr="002D73EA">
        <w:rPr>
          <w:rFonts w:eastAsia="Times New Roman"/>
          <w:lang w:eastAsia="en-GB"/>
        </w:rPr>
        <w:t>– MAX{T</w:t>
      </w:r>
      <w:r w:rsidRPr="002D73EA">
        <w:rPr>
          <w:rFonts w:eastAsia="Times New Roman"/>
          <w:vertAlign w:val="subscript"/>
          <w:lang w:eastAsia="en-GB"/>
        </w:rPr>
        <w:t>L</w:t>
      </w:r>
      <w:r w:rsidRPr="002D73EA">
        <w:rPr>
          <w:rFonts w:eastAsia="Times New Roman"/>
          <w:lang w:eastAsia="en-GB"/>
        </w:rPr>
        <w:t>, T</w:t>
      </w:r>
      <w:r w:rsidRPr="002D73EA">
        <w:rPr>
          <w:rFonts w:eastAsia="Times New Roman"/>
          <w:vertAlign w:val="subscript"/>
          <w:lang w:eastAsia="en-GB"/>
        </w:rPr>
        <w:t>LOW</w:t>
      </w:r>
      <w:r w:rsidRPr="002D73EA">
        <w:rPr>
          <w:rFonts w:eastAsia="Times New Roman"/>
          <w:lang w:eastAsia="en-GB"/>
        </w:rPr>
        <w:t>(P</w:t>
      </w:r>
      <w:r w:rsidRPr="002D73EA">
        <w:rPr>
          <w:rFonts w:eastAsia="Times New Roman"/>
          <w:vertAlign w:val="subscript"/>
          <w:lang w:eastAsia="en-GB"/>
        </w:rPr>
        <w:t>CMAX_L</w:t>
      </w:r>
      <w:r w:rsidRPr="002D73EA">
        <w:rPr>
          <w:rFonts w:eastAsia="Times New Roman"/>
          <w:lang w:eastAsia="en-GB"/>
        </w:rPr>
        <w:t>) }  ≤  P</w:t>
      </w:r>
      <w:r w:rsidRPr="002D73EA">
        <w:rPr>
          <w:rFonts w:eastAsia="Times New Roman" w:cs="Vrinda"/>
          <w:vertAlign w:val="subscript"/>
          <w:lang w:eastAsia="en-GB" w:bidi="bn-IN"/>
        </w:rPr>
        <w:t>U</w:t>
      </w:r>
      <w:r w:rsidRPr="002D73EA">
        <w:rPr>
          <w:rFonts w:eastAsia="Times New Roman"/>
          <w:vertAlign w:val="subscript"/>
          <w:lang w:eastAsia="en-GB"/>
        </w:rPr>
        <w:t xml:space="preserve">MAX </w:t>
      </w:r>
      <w:r w:rsidRPr="002D73EA">
        <w:rPr>
          <w:rFonts w:eastAsia="Times New Roman"/>
          <w:lang w:eastAsia="en-GB"/>
        </w:rPr>
        <w:t xml:space="preserve"> ≤  P</w:t>
      </w:r>
      <w:r w:rsidRPr="002D73EA">
        <w:rPr>
          <w:rFonts w:eastAsia="Times New Roman"/>
          <w:vertAlign w:val="subscript"/>
          <w:lang w:eastAsia="en-GB"/>
        </w:rPr>
        <w:t xml:space="preserve">CMAX_H  </w:t>
      </w:r>
      <w:r w:rsidRPr="002D73EA">
        <w:rPr>
          <w:rFonts w:eastAsia="Times New Roman"/>
          <w:lang w:eastAsia="en-GB"/>
        </w:rPr>
        <w:t>+  T</w:t>
      </w:r>
      <w:r w:rsidRPr="002D73EA">
        <w:rPr>
          <w:rFonts w:eastAsia="Times New Roman"/>
          <w:vertAlign w:val="subscript"/>
          <w:lang w:eastAsia="en-GB"/>
        </w:rPr>
        <w:t>HIGH</w:t>
      </w:r>
      <w:r w:rsidRPr="002D73EA">
        <w:rPr>
          <w:rFonts w:eastAsia="Times New Roman"/>
          <w:lang w:eastAsia="en-GB"/>
        </w:rPr>
        <w:t>(P</w:t>
      </w:r>
      <w:r w:rsidRPr="002D73EA">
        <w:rPr>
          <w:rFonts w:eastAsia="Times New Roman"/>
          <w:vertAlign w:val="subscript"/>
          <w:lang w:eastAsia="en-GB"/>
        </w:rPr>
        <w:t>CMAX_H</w:t>
      </w:r>
      <w:r w:rsidRPr="002D73EA">
        <w:rPr>
          <w:rFonts w:eastAsia="Times New Roman"/>
          <w:lang w:eastAsia="en-GB"/>
        </w:rPr>
        <w:t>)</w:t>
      </w:r>
    </w:p>
    <w:p w14:paraId="3608617E"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lang w:eastAsia="zh-CN"/>
        </w:rPr>
      </w:pPr>
      <w:r w:rsidRPr="002D73EA">
        <w:rPr>
          <w:rFonts w:eastAsia="Times New Roman"/>
          <w:lang w:eastAsia="en-GB" w:bidi="bn-IN"/>
        </w:rPr>
        <w:t>P</w:t>
      </w:r>
      <w:r w:rsidRPr="002D73EA">
        <w:rPr>
          <w:rFonts w:eastAsia="Times New Roman"/>
          <w:vertAlign w:val="subscript"/>
          <w:lang w:eastAsia="en-GB" w:bidi="bn-IN"/>
        </w:rPr>
        <w:t>UMAX</w:t>
      </w:r>
      <w:r w:rsidRPr="002D73EA">
        <w:rPr>
          <w:rFonts w:eastAsia="Times New Roman"/>
          <w:lang w:eastAsia="en-GB" w:bidi="bn-IN"/>
        </w:rPr>
        <w:t xml:space="preserve"> </w:t>
      </w:r>
      <w:r w:rsidRPr="002D73EA">
        <w:rPr>
          <w:rFonts w:eastAsia="Times New Roman"/>
          <w:lang w:eastAsia="en-GB"/>
        </w:rPr>
        <w:t xml:space="preserve">= </w:t>
      </w:r>
      <w:r w:rsidRPr="002D73EA">
        <w:rPr>
          <w:rFonts w:eastAsia="Times New Roman"/>
          <w:lang w:eastAsia="en-GB" w:bidi="bn-IN"/>
        </w:rPr>
        <w:t>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 xml:space="preserve">∑ </w:t>
      </w:r>
      <w:r w:rsidRPr="002D73EA">
        <w:rPr>
          <w:rFonts w:eastAsia="Times New Roman"/>
          <w:lang w:eastAsia="en-GB" w:bidi="bn-IN"/>
        </w:rPr>
        <w:t>p</w:t>
      </w:r>
      <w:r w:rsidRPr="002D73EA">
        <w:rPr>
          <w:rFonts w:eastAsia="Times New Roman"/>
          <w:vertAlign w:val="subscript"/>
          <w:lang w:eastAsia="en-GB" w:bidi="bn-IN"/>
        </w:rPr>
        <w:t>UMAX,c</w:t>
      </w:r>
    </w:p>
    <w:p w14:paraId="7A90E833"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rPr>
        <w:t>where</w:t>
      </w:r>
      <w:r w:rsidRPr="002D73EA">
        <w:rPr>
          <w:rFonts w:eastAsia="Times New Roman"/>
          <w:lang w:eastAsia="en-GB" w:bidi="bn-IN"/>
        </w:rPr>
        <w:t xml:space="preserve"> p</w:t>
      </w:r>
      <w:r w:rsidRPr="002D73EA">
        <w:rPr>
          <w:rFonts w:eastAsia="Times New Roman"/>
          <w:vertAlign w:val="subscript"/>
          <w:lang w:eastAsia="en-GB" w:bidi="bn-IN"/>
        </w:rPr>
        <w:t xml:space="preserve">UMAX,c  </w:t>
      </w:r>
      <w:r w:rsidRPr="002D73EA">
        <w:rPr>
          <w:rFonts w:eastAsia="Times New Roman"/>
          <w:lang w:eastAsia="en-GB" w:bidi="bn-IN"/>
        </w:rPr>
        <w:t xml:space="preserve">denotes the measured maximum output power </w:t>
      </w:r>
      <w:r w:rsidRPr="002D73EA">
        <w:rPr>
          <w:rFonts w:eastAsia="Times New Roman"/>
          <w:lang w:eastAsia="en-GB"/>
        </w:rPr>
        <w:t xml:space="preserve">for serving cell </w:t>
      </w:r>
      <w:r w:rsidRPr="002D73EA">
        <w:rPr>
          <w:rFonts w:eastAsia="Times New Roman"/>
          <w:i/>
          <w:iCs/>
          <w:lang w:eastAsia="en-GB"/>
        </w:rPr>
        <w:t>c</w:t>
      </w:r>
      <w:r w:rsidRPr="002D73EA">
        <w:rPr>
          <w:rFonts w:eastAsia="Times New Roman"/>
          <w:lang w:eastAsia="en-GB"/>
        </w:rPr>
        <w:t xml:space="preserve"> expressed </w:t>
      </w:r>
      <w:r w:rsidRPr="002D73EA">
        <w:rPr>
          <w:rFonts w:eastAsia="Times New Roman"/>
          <w:lang w:eastAsia="en-GB" w:bidi="bn-IN"/>
        </w:rPr>
        <w:t xml:space="preserve">in linear scale. The tolerances </w:t>
      </w:r>
      <w:r w:rsidRPr="002D73EA">
        <w:rPr>
          <w:rFonts w:eastAsia="Times New Roman"/>
          <w:lang w:eastAsia="en-GB"/>
        </w:rPr>
        <w:t>T</w:t>
      </w:r>
      <w:r w:rsidRPr="002D73EA">
        <w:rPr>
          <w:rFonts w:eastAsia="Times New Roman"/>
          <w:vertAlign w:val="subscript"/>
          <w:lang w:eastAsia="en-GB"/>
        </w:rPr>
        <w:t>LOW</w:t>
      </w:r>
      <w:r w:rsidRPr="002D73EA">
        <w:rPr>
          <w:rFonts w:eastAsia="Times New Roman"/>
          <w:lang w:eastAsia="en-GB"/>
        </w:rPr>
        <w:t>(P</w:t>
      </w:r>
      <w:r w:rsidRPr="002D73EA">
        <w:rPr>
          <w:rFonts w:eastAsia="Times New Roman"/>
          <w:vertAlign w:val="subscript"/>
          <w:lang w:eastAsia="en-GB"/>
        </w:rPr>
        <w:t>CMAX</w:t>
      </w:r>
      <w:r w:rsidRPr="002D73EA">
        <w:rPr>
          <w:rFonts w:eastAsia="Times New Roman"/>
          <w:lang w:eastAsia="en-GB"/>
        </w:rPr>
        <w:t>) and T</w:t>
      </w:r>
      <w:r w:rsidRPr="002D73EA">
        <w:rPr>
          <w:rFonts w:eastAsia="Times New Roman"/>
          <w:vertAlign w:val="subscript"/>
          <w:lang w:eastAsia="en-GB"/>
        </w:rPr>
        <w:t>HIGH</w:t>
      </w:r>
      <w:r w:rsidRPr="002D73EA">
        <w:rPr>
          <w:rFonts w:eastAsia="Times New Roman"/>
          <w:lang w:eastAsia="en-GB"/>
        </w:rPr>
        <w:t>(P</w:t>
      </w:r>
      <w:r w:rsidRPr="002D73EA">
        <w:rPr>
          <w:rFonts w:eastAsia="Times New Roman"/>
          <w:vertAlign w:val="subscript"/>
          <w:lang w:eastAsia="en-GB"/>
        </w:rPr>
        <w:t>CMAX</w:t>
      </w:r>
      <w:r w:rsidRPr="002D73EA">
        <w:rPr>
          <w:rFonts w:eastAsia="Times New Roman"/>
          <w:lang w:eastAsia="en-GB"/>
        </w:rPr>
        <w:t>) for applicable values of P</w:t>
      </w:r>
      <w:r w:rsidRPr="002D73EA">
        <w:rPr>
          <w:rFonts w:eastAsia="Times New Roman"/>
          <w:vertAlign w:val="subscript"/>
          <w:lang w:eastAsia="en-GB"/>
        </w:rPr>
        <w:t>CMAX</w:t>
      </w:r>
      <w:r w:rsidRPr="002D73EA">
        <w:rPr>
          <w:rFonts w:eastAsia="Times New Roman"/>
          <w:lang w:eastAsia="en-GB"/>
        </w:rPr>
        <w:t xml:space="preserve"> are specified in Table 6.2A.4.0.1.4-1. The tolerance T</w:t>
      </w:r>
      <w:r w:rsidRPr="002D73EA">
        <w:rPr>
          <w:rFonts w:eastAsia="Times New Roman"/>
          <w:vertAlign w:val="subscript"/>
          <w:lang w:eastAsia="en-GB"/>
        </w:rPr>
        <w:t>L</w:t>
      </w:r>
      <w:r w:rsidRPr="002D73EA">
        <w:rPr>
          <w:rFonts w:eastAsia="Times New Roman"/>
          <w:lang w:eastAsia="en-GB"/>
        </w:rPr>
        <w:t xml:space="preserve"> is the absolute value of the lower tolerance </w:t>
      </w:r>
      <w:r w:rsidRPr="002D73EA">
        <w:rPr>
          <w:rFonts w:eastAsia="Times New Roman" w:cs="v5.0.0"/>
          <w:lang w:eastAsia="en-GB"/>
        </w:rPr>
        <w:t xml:space="preserve">for applicable NR CA configuration as specified </w:t>
      </w:r>
      <w:r w:rsidRPr="002D73EA">
        <w:rPr>
          <w:rFonts w:eastAsia="Times New Roman"/>
          <w:lang w:eastAsia="en-GB"/>
        </w:rPr>
        <w:t xml:space="preserve">in </w:t>
      </w:r>
      <w:r w:rsidRPr="002D73EA">
        <w:rPr>
          <w:rFonts w:eastAsia="Times New Roman" w:cs="v5.0.0"/>
          <w:lang w:eastAsia="en-GB"/>
        </w:rPr>
        <w:t xml:space="preserve">Table </w:t>
      </w:r>
      <w:bookmarkStart w:id="89" w:name="OLE_LINK52"/>
      <w:r w:rsidRPr="002D73EA">
        <w:rPr>
          <w:rFonts w:eastAsia="Times New Roman"/>
          <w:lang w:eastAsia="en-GB"/>
        </w:rPr>
        <w:t>6.2A.1.0.4-1</w:t>
      </w:r>
      <w:bookmarkEnd w:id="89"/>
      <w:r w:rsidRPr="002D73EA">
        <w:rPr>
          <w:rFonts w:eastAsia="Times New Roman" w:cs="v5.0.0"/>
          <w:lang w:eastAsia="en-GB"/>
        </w:rPr>
        <w:t xml:space="preserve"> for intra-band carrier aggregation</w:t>
      </w:r>
      <w:r w:rsidRPr="002D73EA">
        <w:rPr>
          <w:rFonts w:eastAsia="Times New Roman"/>
          <w:lang w:eastAsia="en-GB" w:bidi="bn-IN"/>
        </w:rPr>
        <w:t>.</w:t>
      </w:r>
    </w:p>
    <w:p w14:paraId="2428ED08"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 xml:space="preserve">The measured maximum output power </w:t>
      </w:r>
      <w:r w:rsidRPr="002D73EA">
        <w:rPr>
          <w:rFonts w:eastAsia="Times New Roman" w:cs="Vrinda"/>
          <w:lang w:eastAsia="en-GB" w:bidi="bn-IN"/>
        </w:rPr>
        <w:t>P</w:t>
      </w:r>
      <w:r w:rsidRPr="002D73EA">
        <w:rPr>
          <w:rFonts w:eastAsia="Times New Roman" w:cs="Vrinda"/>
          <w:vertAlign w:val="subscript"/>
          <w:lang w:eastAsia="en-GB" w:bidi="bn-IN"/>
        </w:rPr>
        <w:t>UMAX</w:t>
      </w:r>
      <w:r w:rsidRPr="002D73EA">
        <w:rPr>
          <w:rFonts w:eastAsia="Times New Roman" w:cs="Vrinda"/>
          <w:lang w:eastAsia="en-GB" w:bidi="bn-IN"/>
        </w:rPr>
        <w:t xml:space="preserve"> </w:t>
      </w:r>
      <w:r w:rsidRPr="002D73EA">
        <w:rPr>
          <w:rFonts w:eastAsia="Times New Roman"/>
          <w:lang w:eastAsia="en-GB"/>
        </w:rPr>
        <w:t>over all serving cells, when at least one slot has a different transmission numerology or slot pattern, shall be within the following range:</w:t>
      </w:r>
    </w:p>
    <w:p w14:paraId="511A132A"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lang w:eastAsia="en-GB"/>
        </w:rPr>
      </w:pP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CMAX_L</w:t>
      </w:r>
      <w:r w:rsidRPr="002D73EA">
        <w:rPr>
          <w:rFonts w:eastAsia="Times New Roman"/>
          <w:lang w:eastAsia="en-GB"/>
        </w:rPr>
        <w:t>–  MAX{T</w:t>
      </w:r>
      <w:r w:rsidRPr="002D73EA">
        <w:rPr>
          <w:rFonts w:eastAsia="Times New Roman"/>
          <w:vertAlign w:val="subscript"/>
          <w:lang w:eastAsia="en-GB"/>
        </w:rPr>
        <w:t>L</w:t>
      </w:r>
      <w:r w:rsidRPr="002D73EA">
        <w:rPr>
          <w:rFonts w:eastAsia="Times New Roman"/>
          <w:lang w:eastAsia="en-GB"/>
        </w:rPr>
        <w:t>, T</w:t>
      </w:r>
      <w:r w:rsidRPr="002D73EA">
        <w:rPr>
          <w:rFonts w:eastAsia="Geneva"/>
          <w:vertAlign w:val="subscript"/>
          <w:lang w:eastAsia="zh-CN"/>
        </w:rPr>
        <w:t>LOW</w:t>
      </w:r>
      <w:r w:rsidRPr="002D73EA">
        <w:rPr>
          <w:rFonts w:eastAsia="Times New Roman"/>
          <w:lang w:eastAsia="en-GB"/>
        </w:rPr>
        <w:t xml:space="preserve"> (</w:t>
      </w: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CMAX_L</w:t>
      </w:r>
      <w:r w:rsidRPr="002D73EA">
        <w:rPr>
          <w:rFonts w:eastAsia="Times New Roman"/>
          <w:lang w:eastAsia="en-GB"/>
        </w:rPr>
        <w:t>)} ≤  P'</w:t>
      </w:r>
      <w:r w:rsidRPr="002D73EA">
        <w:rPr>
          <w:rFonts w:eastAsia="Times New Roman"/>
          <w:vertAlign w:val="subscript"/>
          <w:lang w:eastAsia="en-GB" w:bidi="bn-IN"/>
        </w:rPr>
        <w:t>U</w:t>
      </w:r>
      <w:r w:rsidRPr="002D73EA">
        <w:rPr>
          <w:rFonts w:eastAsia="Times New Roman"/>
          <w:vertAlign w:val="subscript"/>
          <w:lang w:eastAsia="en-GB"/>
        </w:rPr>
        <w:t xml:space="preserve">MAX </w:t>
      </w:r>
      <w:r w:rsidRPr="002D73EA">
        <w:rPr>
          <w:rFonts w:eastAsia="Times New Roman"/>
          <w:lang w:eastAsia="en-GB"/>
        </w:rPr>
        <w:t xml:space="preserve"> ≤  </w:t>
      </w: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CMAX_H</w:t>
      </w:r>
      <w:r w:rsidRPr="002D73EA">
        <w:rPr>
          <w:rFonts w:eastAsia="Times New Roman"/>
          <w:lang w:eastAsia="en-GB" w:bidi="bn-IN"/>
        </w:rPr>
        <w:t xml:space="preserve"> </w:t>
      </w:r>
      <w:r w:rsidRPr="002D73EA">
        <w:rPr>
          <w:rFonts w:eastAsia="Times New Roman"/>
          <w:lang w:eastAsia="en-GB"/>
        </w:rPr>
        <w:t>+ T</w:t>
      </w:r>
      <w:r w:rsidRPr="002D73EA">
        <w:rPr>
          <w:rFonts w:eastAsia="Geneva"/>
          <w:vertAlign w:val="subscript"/>
          <w:lang w:eastAsia="zh-CN"/>
        </w:rPr>
        <w:t>HIGH</w:t>
      </w:r>
      <w:r w:rsidRPr="002D73EA">
        <w:rPr>
          <w:rFonts w:eastAsia="Times New Roman"/>
          <w:lang w:eastAsia="en-GB"/>
        </w:rPr>
        <w:t xml:space="preserve"> (</w:t>
      </w: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CMAX_H</w:t>
      </w:r>
      <w:r w:rsidRPr="002D73EA">
        <w:rPr>
          <w:rFonts w:eastAsia="Times New Roman"/>
          <w:lang w:eastAsia="en-GB"/>
        </w:rPr>
        <w:t>)</w:t>
      </w:r>
    </w:p>
    <w:p w14:paraId="705E0221"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UMAX</w:t>
      </w:r>
      <w:r w:rsidRPr="002D73EA">
        <w:rPr>
          <w:rFonts w:eastAsia="Times New Roman"/>
          <w:lang w:eastAsia="en-GB" w:bidi="bn-IN"/>
        </w:rPr>
        <w:t xml:space="preserve"> </w:t>
      </w:r>
      <w:r w:rsidRPr="002D73EA">
        <w:rPr>
          <w:rFonts w:eastAsia="Times New Roman"/>
          <w:lang w:eastAsia="en-GB"/>
        </w:rPr>
        <w:t xml:space="preserve">= </w:t>
      </w:r>
      <w:r w:rsidRPr="002D73EA">
        <w:rPr>
          <w:rFonts w:eastAsia="Times New Roman"/>
          <w:lang w:eastAsia="en-GB" w:bidi="bn-IN"/>
        </w:rPr>
        <w:t>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 xml:space="preserve">∑ </w:t>
      </w: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UMAX,c</w:t>
      </w:r>
    </w:p>
    <w:p w14:paraId="61849DF4"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rPr>
        <w:t>where</w:t>
      </w:r>
      <w:r w:rsidRPr="002D73EA">
        <w:rPr>
          <w:rFonts w:eastAsia="Times New Roman"/>
          <w:lang w:eastAsia="en-GB" w:bidi="bn-IN"/>
        </w:rPr>
        <w:t xml:space="preserve"> p</w:t>
      </w:r>
      <w:r w:rsidRPr="002D73EA">
        <w:rPr>
          <w:rFonts w:eastAsia="Times New Roman"/>
          <w:lang w:eastAsia="en-GB"/>
        </w:rPr>
        <w:t>'</w:t>
      </w:r>
      <w:r w:rsidRPr="002D73EA">
        <w:rPr>
          <w:rFonts w:eastAsia="Times New Roman"/>
          <w:vertAlign w:val="subscript"/>
          <w:lang w:eastAsia="en-GB" w:bidi="bn-IN"/>
        </w:rPr>
        <w:t xml:space="preserve">UMAX,c  </w:t>
      </w:r>
      <w:r w:rsidRPr="002D73EA">
        <w:rPr>
          <w:rFonts w:eastAsia="Times New Roman"/>
          <w:lang w:eastAsia="en-GB" w:bidi="bn-IN"/>
        </w:rPr>
        <w:t xml:space="preserve">denotes the average measured maximum output power </w:t>
      </w:r>
      <w:r w:rsidRPr="002D73EA">
        <w:rPr>
          <w:rFonts w:eastAsia="Times New Roman"/>
          <w:lang w:eastAsia="en-GB"/>
        </w:rPr>
        <w:t xml:space="preserve">for serving cell </w:t>
      </w:r>
      <w:r w:rsidRPr="002D73EA">
        <w:rPr>
          <w:rFonts w:eastAsia="Times New Roman"/>
          <w:i/>
          <w:iCs/>
          <w:lang w:eastAsia="en-GB"/>
        </w:rPr>
        <w:t>c</w:t>
      </w:r>
      <w:r w:rsidRPr="002D73EA">
        <w:rPr>
          <w:rFonts w:eastAsia="Times New Roman"/>
          <w:lang w:eastAsia="en-GB"/>
        </w:rPr>
        <w:t xml:space="preserve"> expressed </w:t>
      </w:r>
      <w:r w:rsidRPr="002D73EA">
        <w:rPr>
          <w:rFonts w:eastAsia="Times New Roman"/>
          <w:lang w:eastAsia="en-GB" w:bidi="bn-IN"/>
        </w:rPr>
        <w:t>in linear scale over T</w:t>
      </w:r>
      <w:r w:rsidRPr="002D73EA">
        <w:rPr>
          <w:rFonts w:eastAsia="Times New Roman"/>
          <w:vertAlign w:val="subscript"/>
          <w:lang w:eastAsia="en-GB" w:bidi="bn-IN"/>
        </w:rPr>
        <w:t>REF</w:t>
      </w:r>
      <w:r w:rsidRPr="002D73EA">
        <w:rPr>
          <w:rFonts w:eastAsia="Times New Roman"/>
          <w:lang w:eastAsia="en-GB" w:bidi="bn-IN"/>
        </w:rPr>
        <w:t xml:space="preserve">. The tolerances </w:t>
      </w:r>
      <w:r w:rsidRPr="002D73EA">
        <w:rPr>
          <w:rFonts w:eastAsia="Times New Roman"/>
          <w:lang w:eastAsia="en-GB"/>
        </w:rPr>
        <w:t>T</w:t>
      </w:r>
      <w:r w:rsidRPr="002D73EA">
        <w:rPr>
          <w:rFonts w:eastAsia="Times New Roman"/>
          <w:vertAlign w:val="subscript"/>
          <w:lang w:eastAsia="en-GB"/>
        </w:rPr>
        <w:t>LOW</w:t>
      </w:r>
      <w:r w:rsidRPr="002D73EA">
        <w:rPr>
          <w:rFonts w:eastAsia="Times New Roman"/>
          <w:lang w:eastAsia="en-GB"/>
        </w:rPr>
        <w:t>(P'</w:t>
      </w:r>
      <w:r w:rsidRPr="002D73EA">
        <w:rPr>
          <w:rFonts w:eastAsia="Times New Roman"/>
          <w:vertAlign w:val="subscript"/>
          <w:lang w:eastAsia="en-GB"/>
        </w:rPr>
        <w:t>CMAX</w:t>
      </w:r>
      <w:r w:rsidRPr="002D73EA">
        <w:rPr>
          <w:rFonts w:eastAsia="Times New Roman"/>
          <w:lang w:eastAsia="en-GB"/>
        </w:rPr>
        <w:t>) and T</w:t>
      </w:r>
      <w:r w:rsidRPr="002D73EA">
        <w:rPr>
          <w:rFonts w:eastAsia="Times New Roman"/>
          <w:vertAlign w:val="subscript"/>
          <w:lang w:eastAsia="en-GB"/>
        </w:rPr>
        <w:t>HIGH</w:t>
      </w:r>
      <w:r w:rsidRPr="002D73EA">
        <w:rPr>
          <w:rFonts w:eastAsia="Times New Roman"/>
          <w:lang w:eastAsia="en-GB"/>
        </w:rPr>
        <w:t>(P'</w:t>
      </w:r>
      <w:r w:rsidRPr="002D73EA">
        <w:rPr>
          <w:rFonts w:eastAsia="Times New Roman"/>
          <w:vertAlign w:val="subscript"/>
          <w:lang w:eastAsia="en-GB"/>
        </w:rPr>
        <w:t>CMAX</w:t>
      </w:r>
      <w:r w:rsidRPr="002D73EA">
        <w:rPr>
          <w:rFonts w:eastAsia="Times New Roman"/>
          <w:lang w:eastAsia="en-GB"/>
        </w:rPr>
        <w:t>) for applicable values of P'</w:t>
      </w:r>
      <w:r w:rsidRPr="002D73EA">
        <w:rPr>
          <w:rFonts w:eastAsia="Times New Roman"/>
          <w:vertAlign w:val="subscript"/>
          <w:lang w:eastAsia="en-GB"/>
        </w:rPr>
        <w:t>CMAX</w:t>
      </w:r>
      <w:r w:rsidRPr="002D73EA">
        <w:rPr>
          <w:rFonts w:eastAsia="Times New Roman"/>
          <w:lang w:eastAsia="en-GB"/>
        </w:rPr>
        <w:t xml:space="preserve"> are specified in Table 6.2A.4.0.1.4-1 for intra-band carrier aggregation. The tolerance T</w:t>
      </w:r>
      <w:r w:rsidRPr="002D73EA">
        <w:rPr>
          <w:rFonts w:eastAsia="Times New Roman"/>
          <w:vertAlign w:val="subscript"/>
          <w:lang w:eastAsia="en-GB"/>
        </w:rPr>
        <w:t>L</w:t>
      </w:r>
      <w:r w:rsidRPr="002D73EA">
        <w:rPr>
          <w:rFonts w:eastAsia="Times New Roman"/>
          <w:lang w:eastAsia="en-GB"/>
        </w:rPr>
        <w:t xml:space="preserve"> is the absolute value of the lower tolerance </w:t>
      </w:r>
      <w:r w:rsidRPr="002D73EA">
        <w:rPr>
          <w:rFonts w:eastAsia="Times New Roman" w:cs="v5.0.0"/>
          <w:lang w:eastAsia="en-GB"/>
        </w:rPr>
        <w:t xml:space="preserve">for applicable NR CA configuration as specified </w:t>
      </w:r>
      <w:r w:rsidRPr="002D73EA">
        <w:rPr>
          <w:rFonts w:eastAsia="Times New Roman"/>
          <w:lang w:eastAsia="en-GB"/>
        </w:rPr>
        <w:t xml:space="preserve">in </w:t>
      </w:r>
      <w:r w:rsidRPr="002D73EA">
        <w:rPr>
          <w:rFonts w:eastAsia="Times New Roman" w:cs="v5.0.0"/>
          <w:lang w:eastAsia="en-GB"/>
        </w:rPr>
        <w:t xml:space="preserve">Table </w:t>
      </w:r>
      <w:r w:rsidRPr="002D73EA">
        <w:rPr>
          <w:rFonts w:eastAsia="Times New Roman"/>
          <w:lang w:eastAsia="en-GB"/>
        </w:rPr>
        <w:t>6.2A.1.0.4-1</w:t>
      </w:r>
      <w:r w:rsidRPr="002D73EA">
        <w:rPr>
          <w:rFonts w:eastAsia="Times New Roman" w:cs="v5.0.0"/>
          <w:lang w:eastAsia="en-GB"/>
        </w:rPr>
        <w:t xml:space="preserve"> for intra-band carrier aggregation</w:t>
      </w:r>
      <w:r w:rsidRPr="002D73EA">
        <w:rPr>
          <w:rFonts w:eastAsia="Times New Roman"/>
          <w:lang w:eastAsia="en-GB" w:bidi="bn-IN"/>
        </w:rPr>
        <w:t>.</w:t>
      </w:r>
    </w:p>
    <w:p w14:paraId="37AC7E1F" w14:textId="77777777" w:rsidR="002D73EA" w:rsidRPr="002D73EA" w:rsidRDefault="002D73EA" w:rsidP="002D73EA">
      <w:pPr>
        <w:overflowPunct w:val="0"/>
        <w:autoSpaceDE w:val="0"/>
        <w:autoSpaceDN w:val="0"/>
        <w:adjustRightInd w:val="0"/>
        <w:textAlignment w:val="baseline"/>
        <w:rPr>
          <w:rFonts w:eastAsia="Times New Roman"/>
          <w:lang w:eastAsia="zh-CN"/>
        </w:rPr>
      </w:pPr>
      <w:r w:rsidRPr="002D73EA">
        <w:rPr>
          <w:rFonts w:eastAsia="Times New Roman"/>
          <w:lang w:eastAsia="zh-CN"/>
        </w:rPr>
        <w:t>where:</w:t>
      </w:r>
    </w:p>
    <w:p w14:paraId="6F6F34FD"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 xml:space="preserve">CMAX_L </w:t>
      </w:r>
      <w:r w:rsidRPr="002D73EA">
        <w:rPr>
          <w:rFonts w:eastAsia="Times New Roman"/>
          <w:lang w:eastAsia="en-GB"/>
        </w:rPr>
        <w:t xml:space="preserve"> = MIN{</w:t>
      </w:r>
      <w:r w:rsidRPr="002D73EA">
        <w:rPr>
          <w:rFonts w:eastAsia="Times New Roman"/>
          <w:lang w:eastAsia="en-GB" w:bidi="bn-IN"/>
        </w:rPr>
        <w:t xml:space="preserve"> MIN {10log</w:t>
      </w:r>
      <w:r w:rsidRPr="002D73EA">
        <w:rPr>
          <w:rFonts w:eastAsia="Times New Roman"/>
          <w:vertAlign w:val="subscript"/>
          <w:lang w:eastAsia="en-GB" w:bidi="bn-IN"/>
        </w:rPr>
        <w:t>10</w:t>
      </w:r>
      <w:r w:rsidRPr="002D73EA">
        <w:rPr>
          <w:rFonts w:eastAsia="Times New Roman"/>
          <w:lang w:eastAsia="en-GB"/>
        </w:rPr>
        <w:t>∑</w:t>
      </w:r>
      <w:r w:rsidRPr="002D73EA">
        <w:rPr>
          <w:rFonts w:eastAsia="Times New Roman"/>
          <w:lang w:eastAsia="zh-CN"/>
        </w:rPr>
        <w:t>(</w:t>
      </w:r>
      <w:r w:rsidRPr="002D73EA">
        <w:rPr>
          <w:rFonts w:eastAsia="Times New Roman"/>
          <w:lang w:eastAsia="en-GB" w:bidi="bn-IN"/>
        </w:rPr>
        <w:t xml:space="preserve"> p</w:t>
      </w:r>
      <w:r w:rsidRPr="002D73EA">
        <w:rPr>
          <w:rFonts w:eastAsia="Times New Roman"/>
          <w:vertAlign w:val="subscript"/>
          <w:lang w:eastAsia="en-GB" w:bidi="bn-IN"/>
        </w:rPr>
        <w:t>CMAX_</w:t>
      </w:r>
      <w:r w:rsidRPr="002D73EA">
        <w:rPr>
          <w:rFonts w:eastAsia="Times New Roman"/>
          <w:vertAlign w:val="subscript"/>
          <w:lang w:eastAsia="zh-CN"/>
        </w:rPr>
        <w:t>L,f,c</w:t>
      </w:r>
      <w:r w:rsidRPr="002D73EA">
        <w:rPr>
          <w:rFonts w:eastAsia="Times New Roman"/>
          <w:vertAlign w:val="subscript"/>
          <w:lang w:eastAsia="en-GB" w:bidi="bn-IN"/>
        </w:rPr>
        <w:t>(i),i</w:t>
      </w:r>
      <w:r w:rsidRPr="002D73EA">
        <w:rPr>
          <w:rFonts w:eastAsia="Times New Roman"/>
          <w:lang w:eastAsia="zh-CN" w:bidi="bn-IN"/>
        </w:rPr>
        <w:t>)</w:t>
      </w:r>
      <w:r w:rsidRPr="002D73EA">
        <w:rPr>
          <w:rFonts w:eastAsia="Times New Roman"/>
          <w:lang w:eastAsia="en-GB" w:bidi="bn-IN"/>
        </w:rPr>
        <w:t>, P</w:t>
      </w:r>
      <w:r w:rsidRPr="002D73EA">
        <w:rPr>
          <w:rFonts w:eastAsia="Times New Roman"/>
          <w:vertAlign w:val="subscript"/>
          <w:lang w:eastAsia="en-GB" w:bidi="bn-IN"/>
        </w:rPr>
        <w:t>PowerClass,CA</w:t>
      </w:r>
      <w:r w:rsidRPr="002D73EA">
        <w:rPr>
          <w:rFonts w:eastAsia="Times New Roman"/>
          <w:lang w:eastAsia="en-GB" w:bidi="bn-IN"/>
        </w:rPr>
        <w:t xml:space="preserve"> } over all overlapping slots in T</w:t>
      </w:r>
      <w:r w:rsidRPr="002D73EA">
        <w:rPr>
          <w:rFonts w:eastAsia="Times New Roman"/>
          <w:vertAlign w:val="subscript"/>
          <w:lang w:eastAsia="en-GB" w:bidi="bn-IN"/>
        </w:rPr>
        <w:t>REF</w:t>
      </w:r>
      <w:r w:rsidRPr="002D73EA">
        <w:rPr>
          <w:rFonts w:eastAsia="Times New Roman"/>
          <w:lang w:eastAsia="en-GB" w:bidi="bn-IN"/>
        </w:rPr>
        <w:t>}</w:t>
      </w:r>
    </w:p>
    <w:p w14:paraId="1850C3ED"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lang w:eastAsia="en-GB"/>
        </w:rPr>
      </w:pP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 xml:space="preserve">CMAX_H </w:t>
      </w:r>
      <w:r w:rsidRPr="002D73EA">
        <w:rPr>
          <w:rFonts w:eastAsia="Times New Roman"/>
          <w:lang w:eastAsia="en-GB"/>
        </w:rPr>
        <w:t>= MAX{</w:t>
      </w:r>
      <w:r w:rsidRPr="002D73EA">
        <w:rPr>
          <w:rFonts w:eastAsia="Times New Roman"/>
          <w:lang w:eastAsia="en-GB" w:bidi="bn-IN"/>
        </w:rPr>
        <w:t xml:space="preserve"> </w:t>
      </w:r>
      <w:r w:rsidRPr="002D73EA">
        <w:rPr>
          <w:rFonts w:eastAsia="Times New Roman"/>
          <w:lang w:eastAsia="en-GB"/>
        </w:rPr>
        <w:t>MIN{</w:t>
      </w:r>
      <w:r w:rsidRPr="002D73EA">
        <w:rPr>
          <w:rFonts w:eastAsia="Times New Roman"/>
          <w:lang w:eastAsia="en-GB" w:bidi="bn-IN"/>
        </w:rPr>
        <w:t>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 xml:space="preserve">∑ </w:t>
      </w:r>
      <w:r w:rsidRPr="002D73EA">
        <w:rPr>
          <w:rFonts w:eastAsia="Times New Roman"/>
          <w:lang w:eastAsia="en-GB" w:bidi="bn-IN"/>
        </w:rPr>
        <w:t>p</w:t>
      </w:r>
      <w:r w:rsidRPr="002D73EA">
        <w:rPr>
          <w:rFonts w:eastAsia="Times New Roman"/>
          <w:vertAlign w:val="subscript"/>
          <w:lang w:eastAsia="en-GB" w:bidi="bn-IN"/>
        </w:rPr>
        <w:t>EMAX,c,</w:t>
      </w:r>
      <w:r w:rsidRPr="002D73EA">
        <w:rPr>
          <w:rFonts w:eastAsia="Times New Roman"/>
          <w:lang w:eastAsia="en-GB" w:bidi="bn-IN"/>
        </w:rPr>
        <w:t xml:space="preserve"> P</w:t>
      </w:r>
      <w:r w:rsidRPr="002D73EA">
        <w:rPr>
          <w:rFonts w:eastAsia="Times New Roman"/>
          <w:vertAlign w:val="subscript"/>
          <w:lang w:eastAsia="en-GB" w:bidi="bn-IN"/>
        </w:rPr>
        <w:t>PowerClass,CA</w:t>
      </w:r>
      <w:r w:rsidRPr="002D73EA">
        <w:rPr>
          <w:rFonts w:eastAsia="Times New Roman"/>
          <w:lang w:eastAsia="en-GB" w:bidi="bn-IN"/>
        </w:rPr>
        <w:t xml:space="preserve"> } over all overlapping slots in T</w:t>
      </w:r>
      <w:r w:rsidRPr="002D73EA">
        <w:rPr>
          <w:rFonts w:eastAsia="Times New Roman"/>
          <w:vertAlign w:val="subscript"/>
          <w:lang w:eastAsia="en-GB" w:bidi="bn-IN"/>
        </w:rPr>
        <w:t>REF</w:t>
      </w:r>
      <w:r w:rsidRPr="002D73EA">
        <w:rPr>
          <w:rFonts w:eastAsia="Times New Roman"/>
          <w:lang w:eastAsia="en-GB" w:bidi="bn-IN"/>
        </w:rPr>
        <w:t>}</w:t>
      </w:r>
    </w:p>
    <w:p w14:paraId="6D7911DE"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6.2A.4.0.1.4-1: P</w:t>
      </w:r>
      <w:r w:rsidRPr="002D73EA">
        <w:rPr>
          <w:rFonts w:ascii="Arial" w:eastAsia="Times New Roman" w:hAnsi="Arial"/>
          <w:b/>
          <w:vertAlign w:val="subscript"/>
          <w:lang w:eastAsia="en-GB"/>
        </w:rPr>
        <w:t>CMAX</w:t>
      </w:r>
      <w:r w:rsidRPr="002D73EA">
        <w:rPr>
          <w:rFonts w:ascii="Arial" w:eastAsia="Times New Roman" w:hAnsi="Arial"/>
          <w:b/>
          <w:lang w:eastAsia="en-GB"/>
        </w:rPr>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2D73EA" w:rsidRPr="002D73EA" w14:paraId="191831BB" w14:textId="77777777" w:rsidTr="00A9434C">
        <w:trPr>
          <w:trHeight w:val="240"/>
          <w:jc w:val="center"/>
        </w:trPr>
        <w:tc>
          <w:tcPr>
            <w:tcW w:w="1809" w:type="dxa"/>
            <w:shd w:val="clear" w:color="auto" w:fill="auto"/>
            <w:vAlign w:val="center"/>
          </w:tcPr>
          <w:p w14:paraId="58AF696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P</w:t>
            </w:r>
            <w:r w:rsidRPr="002D73EA">
              <w:rPr>
                <w:rFonts w:ascii="Arial" w:eastAsia="Times New Roman" w:hAnsi="Arial"/>
                <w:b/>
                <w:sz w:val="18"/>
                <w:vertAlign w:val="subscript"/>
                <w:lang w:eastAsia="en-GB"/>
              </w:rPr>
              <w:t>CMAX</w:t>
            </w:r>
            <w:r w:rsidRPr="002D73EA">
              <w:rPr>
                <w:rFonts w:ascii="Arial" w:eastAsia="Times New Roman" w:hAnsi="Arial"/>
                <w:b/>
                <w:sz w:val="18"/>
                <w:lang w:eastAsia="en-GB"/>
              </w:rPr>
              <w:br/>
              <w:t>(dBm)</w:t>
            </w:r>
          </w:p>
        </w:tc>
        <w:tc>
          <w:tcPr>
            <w:tcW w:w="2083" w:type="dxa"/>
            <w:shd w:val="clear" w:color="auto" w:fill="auto"/>
            <w:vAlign w:val="center"/>
          </w:tcPr>
          <w:p w14:paraId="5C6AB8A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w:t>
            </w:r>
            <w:r w:rsidRPr="002D73EA">
              <w:rPr>
                <w:rFonts w:ascii="Arial" w:eastAsia="Times New Roman" w:hAnsi="Arial"/>
                <w:b/>
                <w:sz w:val="18"/>
                <w:lang w:eastAsia="en-GB"/>
              </w:rPr>
              <w:br/>
              <w:t>T</w:t>
            </w:r>
            <w:r w:rsidRPr="002D73EA">
              <w:rPr>
                <w:rFonts w:ascii="Arial" w:eastAsia="Times New Roman" w:hAnsi="Arial"/>
                <w:b/>
                <w:sz w:val="18"/>
                <w:vertAlign w:val="subscript"/>
                <w:lang w:eastAsia="en-GB"/>
              </w:rPr>
              <w:t>LOW</w:t>
            </w:r>
            <w:r w:rsidRPr="002D73EA">
              <w:rPr>
                <w:rFonts w:ascii="Arial" w:eastAsia="Times New Roman" w:hAnsi="Arial"/>
                <w:b/>
                <w:sz w:val="18"/>
                <w:lang w:eastAsia="en-GB"/>
              </w:rPr>
              <w:t>(P</w:t>
            </w:r>
            <w:r w:rsidRPr="002D73EA">
              <w:rPr>
                <w:rFonts w:ascii="Arial" w:eastAsia="Times New Roman" w:hAnsi="Arial"/>
                <w:b/>
                <w:sz w:val="18"/>
                <w:vertAlign w:val="subscript"/>
                <w:lang w:eastAsia="en-GB"/>
              </w:rPr>
              <w:t>CMAX</w:t>
            </w:r>
            <w:r w:rsidRPr="002D73EA">
              <w:rPr>
                <w:rFonts w:ascii="Arial" w:eastAsia="Times New Roman" w:hAnsi="Arial"/>
                <w:b/>
                <w:sz w:val="18"/>
                <w:lang w:eastAsia="en-GB"/>
              </w:rPr>
              <w:t>)</w:t>
            </w:r>
            <w:r w:rsidRPr="002D73EA">
              <w:rPr>
                <w:rFonts w:ascii="Arial" w:eastAsia="Times New Roman" w:hAnsi="Arial"/>
                <w:b/>
                <w:sz w:val="18"/>
                <w:lang w:eastAsia="en-GB"/>
              </w:rPr>
              <w:br/>
              <w:t>(dB)</w:t>
            </w:r>
          </w:p>
        </w:tc>
        <w:tc>
          <w:tcPr>
            <w:tcW w:w="2083" w:type="dxa"/>
          </w:tcPr>
          <w:p w14:paraId="0539E5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Tolerance</w:t>
            </w:r>
            <w:r w:rsidRPr="002D73EA">
              <w:rPr>
                <w:rFonts w:ascii="Arial" w:eastAsia="Times New Roman" w:hAnsi="Arial"/>
                <w:b/>
                <w:sz w:val="18"/>
                <w:lang w:eastAsia="en-GB"/>
              </w:rPr>
              <w:br/>
              <w:t>T</w:t>
            </w:r>
            <w:r w:rsidRPr="002D73EA">
              <w:rPr>
                <w:rFonts w:ascii="Arial" w:eastAsia="Times New Roman" w:hAnsi="Arial"/>
                <w:b/>
                <w:sz w:val="18"/>
                <w:vertAlign w:val="subscript"/>
                <w:lang w:eastAsia="en-GB"/>
              </w:rPr>
              <w:t>HIGH</w:t>
            </w:r>
            <w:r w:rsidRPr="002D73EA">
              <w:rPr>
                <w:rFonts w:ascii="Arial" w:eastAsia="Times New Roman" w:hAnsi="Arial"/>
                <w:b/>
                <w:sz w:val="18"/>
                <w:lang w:eastAsia="en-GB"/>
              </w:rPr>
              <w:t>(P</w:t>
            </w:r>
            <w:r w:rsidRPr="002D73EA">
              <w:rPr>
                <w:rFonts w:ascii="Arial" w:eastAsia="Times New Roman" w:hAnsi="Arial"/>
                <w:b/>
                <w:sz w:val="18"/>
                <w:vertAlign w:val="subscript"/>
                <w:lang w:eastAsia="en-GB"/>
              </w:rPr>
              <w:t>CMAX</w:t>
            </w:r>
            <w:r w:rsidRPr="002D73EA">
              <w:rPr>
                <w:rFonts w:ascii="Arial" w:eastAsia="Times New Roman" w:hAnsi="Arial"/>
                <w:b/>
                <w:sz w:val="18"/>
                <w:lang w:eastAsia="en-GB"/>
              </w:rPr>
              <w:t>)</w:t>
            </w:r>
            <w:r w:rsidRPr="002D73EA">
              <w:rPr>
                <w:rFonts w:ascii="Arial" w:eastAsia="Times New Roman" w:hAnsi="Arial"/>
                <w:b/>
                <w:sz w:val="18"/>
                <w:lang w:eastAsia="en-GB"/>
              </w:rPr>
              <w:br/>
              <w:t>(dB)</w:t>
            </w:r>
          </w:p>
        </w:tc>
      </w:tr>
      <w:tr w:rsidR="002D73EA" w:rsidRPr="002D73EA" w14:paraId="6FB4F649" w14:textId="77777777" w:rsidTr="00A9434C">
        <w:trPr>
          <w:trHeight w:val="240"/>
          <w:jc w:val="center"/>
        </w:trPr>
        <w:tc>
          <w:tcPr>
            <w:tcW w:w="1809" w:type="dxa"/>
            <w:shd w:val="clear" w:color="auto" w:fill="auto"/>
          </w:tcPr>
          <w:p w14:paraId="5038876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23 &lt; P</w:t>
            </w:r>
            <w:r w:rsidRPr="002D73EA">
              <w:rPr>
                <w:rFonts w:ascii="Arial" w:eastAsia="Times New Roman" w:hAnsi="Arial"/>
                <w:sz w:val="18"/>
                <w:vertAlign w:val="subscript"/>
                <w:lang w:eastAsia="en-GB"/>
              </w:rPr>
              <w:t>CMAX</w:t>
            </w:r>
            <w:r w:rsidRPr="002D73EA">
              <w:rPr>
                <w:rFonts w:ascii="Arial" w:eastAsia="Times New Roman" w:hAnsi="Arial"/>
                <w:sz w:val="18"/>
                <w:lang w:eastAsia="en-GB"/>
              </w:rPr>
              <w:t xml:space="preserve"> ≤ 26</w:t>
            </w:r>
          </w:p>
        </w:tc>
        <w:tc>
          <w:tcPr>
            <w:tcW w:w="2083" w:type="dxa"/>
            <w:shd w:val="clear" w:color="auto" w:fill="auto"/>
          </w:tcPr>
          <w:p w14:paraId="23AE9A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3</w:t>
            </w:r>
          </w:p>
        </w:tc>
        <w:tc>
          <w:tcPr>
            <w:tcW w:w="2083" w:type="dxa"/>
          </w:tcPr>
          <w:p w14:paraId="7C5BFA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sz w:val="18"/>
                <w:lang w:eastAsia="en-GB"/>
              </w:rPr>
              <w:t>2</w:t>
            </w:r>
          </w:p>
        </w:tc>
      </w:tr>
      <w:tr w:rsidR="002D73EA" w:rsidRPr="002D73EA" w14:paraId="1D718445" w14:textId="77777777" w:rsidTr="00A9434C">
        <w:trPr>
          <w:trHeight w:val="240"/>
          <w:jc w:val="center"/>
        </w:trPr>
        <w:tc>
          <w:tcPr>
            <w:tcW w:w="1809" w:type="dxa"/>
            <w:shd w:val="clear" w:color="auto" w:fill="auto"/>
            <w:vAlign w:val="center"/>
          </w:tcPr>
          <w:p w14:paraId="0C59394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21 ≤ P</w:t>
            </w:r>
            <w:r w:rsidRPr="002D73EA">
              <w:rPr>
                <w:rFonts w:ascii="Arial" w:eastAsia="Times New Roman" w:hAnsi="Arial"/>
                <w:sz w:val="18"/>
                <w:vertAlign w:val="subscript"/>
                <w:lang w:eastAsia="en-GB"/>
              </w:rPr>
              <w:t>CMAX</w:t>
            </w:r>
            <w:r w:rsidRPr="002D73EA">
              <w:rPr>
                <w:rFonts w:ascii="Arial" w:eastAsia="Times New Roman" w:hAnsi="Arial"/>
                <w:sz w:val="18"/>
                <w:lang w:eastAsia="en-GB"/>
              </w:rPr>
              <w:t xml:space="preserve"> ≤ 23</w:t>
            </w:r>
          </w:p>
        </w:tc>
        <w:tc>
          <w:tcPr>
            <w:tcW w:w="4166" w:type="dxa"/>
            <w:gridSpan w:val="2"/>
            <w:shd w:val="clear" w:color="auto" w:fill="auto"/>
            <w:vAlign w:val="center"/>
          </w:tcPr>
          <w:p w14:paraId="55F7C5F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2.0</w:t>
            </w:r>
          </w:p>
        </w:tc>
      </w:tr>
      <w:tr w:rsidR="002D73EA" w:rsidRPr="002D73EA" w14:paraId="00F9CA68" w14:textId="77777777" w:rsidTr="00A9434C">
        <w:trPr>
          <w:trHeight w:val="240"/>
          <w:jc w:val="center"/>
        </w:trPr>
        <w:tc>
          <w:tcPr>
            <w:tcW w:w="1809" w:type="dxa"/>
            <w:shd w:val="clear" w:color="auto" w:fill="auto"/>
            <w:vAlign w:val="center"/>
          </w:tcPr>
          <w:p w14:paraId="26EC1D1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20 ≤ P</w:t>
            </w:r>
            <w:r w:rsidRPr="002D73EA">
              <w:rPr>
                <w:rFonts w:ascii="Arial" w:eastAsia="Times New Roman" w:hAnsi="Arial"/>
                <w:sz w:val="18"/>
                <w:vertAlign w:val="subscript"/>
                <w:lang w:eastAsia="en-GB"/>
              </w:rPr>
              <w:t>CMAX</w:t>
            </w:r>
            <w:r w:rsidRPr="002D73EA">
              <w:rPr>
                <w:rFonts w:ascii="Arial" w:eastAsia="Times New Roman" w:hAnsi="Arial"/>
                <w:sz w:val="18"/>
                <w:lang w:eastAsia="en-GB"/>
              </w:rPr>
              <w:t xml:space="preserve"> &lt; 21</w:t>
            </w:r>
          </w:p>
        </w:tc>
        <w:tc>
          <w:tcPr>
            <w:tcW w:w="4166" w:type="dxa"/>
            <w:gridSpan w:val="2"/>
            <w:shd w:val="clear" w:color="auto" w:fill="auto"/>
            <w:vAlign w:val="center"/>
          </w:tcPr>
          <w:p w14:paraId="4B25B7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2.5</w:t>
            </w:r>
          </w:p>
        </w:tc>
      </w:tr>
      <w:tr w:rsidR="002D73EA" w:rsidRPr="002D73EA" w14:paraId="65395D04" w14:textId="77777777" w:rsidTr="00A9434C">
        <w:trPr>
          <w:trHeight w:val="255"/>
          <w:jc w:val="center"/>
        </w:trPr>
        <w:tc>
          <w:tcPr>
            <w:tcW w:w="1809" w:type="dxa"/>
            <w:shd w:val="clear" w:color="auto" w:fill="auto"/>
            <w:vAlign w:val="center"/>
          </w:tcPr>
          <w:p w14:paraId="09D69F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19 ≤ P</w:t>
            </w:r>
            <w:r w:rsidRPr="002D73EA">
              <w:rPr>
                <w:rFonts w:ascii="Arial" w:eastAsia="Times New Roman" w:hAnsi="Arial"/>
                <w:sz w:val="18"/>
                <w:vertAlign w:val="subscript"/>
                <w:lang w:eastAsia="en-GB"/>
              </w:rPr>
              <w:t>CMAX</w:t>
            </w:r>
            <w:r w:rsidRPr="002D73EA">
              <w:rPr>
                <w:rFonts w:ascii="Arial" w:eastAsia="Times New Roman" w:hAnsi="Arial"/>
                <w:sz w:val="18"/>
                <w:lang w:eastAsia="en-GB"/>
              </w:rPr>
              <w:t xml:space="preserve"> &lt; 20</w:t>
            </w:r>
          </w:p>
        </w:tc>
        <w:tc>
          <w:tcPr>
            <w:tcW w:w="4166" w:type="dxa"/>
            <w:gridSpan w:val="2"/>
            <w:shd w:val="clear" w:color="auto" w:fill="auto"/>
            <w:vAlign w:val="center"/>
          </w:tcPr>
          <w:p w14:paraId="09A049B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3.5</w:t>
            </w:r>
          </w:p>
        </w:tc>
      </w:tr>
      <w:tr w:rsidR="002D73EA" w:rsidRPr="002D73EA" w14:paraId="68DFE66A" w14:textId="77777777" w:rsidTr="00A9434C">
        <w:trPr>
          <w:trHeight w:val="247"/>
          <w:jc w:val="center"/>
        </w:trPr>
        <w:tc>
          <w:tcPr>
            <w:tcW w:w="1809" w:type="dxa"/>
            <w:shd w:val="clear" w:color="auto" w:fill="auto"/>
            <w:vAlign w:val="center"/>
          </w:tcPr>
          <w:p w14:paraId="64B24EF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18 ≤ P</w:t>
            </w:r>
            <w:r w:rsidRPr="002D73EA">
              <w:rPr>
                <w:rFonts w:ascii="Arial" w:eastAsia="Times New Roman" w:hAnsi="Arial"/>
                <w:sz w:val="18"/>
                <w:vertAlign w:val="subscript"/>
                <w:lang w:eastAsia="en-GB"/>
              </w:rPr>
              <w:t>CMAX</w:t>
            </w:r>
            <w:r w:rsidRPr="002D73EA">
              <w:rPr>
                <w:rFonts w:ascii="Arial" w:eastAsia="Times New Roman" w:hAnsi="Arial"/>
                <w:sz w:val="18"/>
                <w:lang w:eastAsia="en-GB"/>
              </w:rPr>
              <w:t xml:space="preserve"> &lt; 19</w:t>
            </w:r>
          </w:p>
        </w:tc>
        <w:tc>
          <w:tcPr>
            <w:tcW w:w="4166" w:type="dxa"/>
            <w:gridSpan w:val="2"/>
            <w:shd w:val="clear" w:color="auto" w:fill="auto"/>
            <w:vAlign w:val="center"/>
          </w:tcPr>
          <w:p w14:paraId="278D0AB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4.0</w:t>
            </w:r>
          </w:p>
        </w:tc>
      </w:tr>
      <w:tr w:rsidR="002D73EA" w:rsidRPr="002D73EA" w14:paraId="13997B5C" w14:textId="77777777" w:rsidTr="00A9434C">
        <w:trPr>
          <w:trHeight w:val="247"/>
          <w:jc w:val="center"/>
        </w:trPr>
        <w:tc>
          <w:tcPr>
            <w:tcW w:w="1809" w:type="dxa"/>
            <w:shd w:val="clear" w:color="auto" w:fill="auto"/>
            <w:vAlign w:val="center"/>
          </w:tcPr>
          <w:p w14:paraId="709760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13 ≤ P</w:t>
            </w:r>
            <w:r w:rsidRPr="002D73EA">
              <w:rPr>
                <w:rFonts w:ascii="Arial" w:eastAsia="Times New Roman" w:hAnsi="Arial"/>
                <w:sz w:val="18"/>
                <w:vertAlign w:val="subscript"/>
                <w:lang w:eastAsia="en-GB"/>
              </w:rPr>
              <w:t>CMAX</w:t>
            </w:r>
            <w:r w:rsidRPr="002D73EA">
              <w:rPr>
                <w:rFonts w:ascii="Arial" w:eastAsia="Times New Roman" w:hAnsi="Arial"/>
                <w:sz w:val="18"/>
                <w:lang w:eastAsia="en-GB"/>
              </w:rPr>
              <w:t xml:space="preserve"> &lt; 18</w:t>
            </w:r>
          </w:p>
        </w:tc>
        <w:tc>
          <w:tcPr>
            <w:tcW w:w="4166" w:type="dxa"/>
            <w:gridSpan w:val="2"/>
            <w:shd w:val="clear" w:color="auto" w:fill="auto"/>
            <w:vAlign w:val="center"/>
          </w:tcPr>
          <w:p w14:paraId="7A61C3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5.0</w:t>
            </w:r>
          </w:p>
        </w:tc>
      </w:tr>
      <w:tr w:rsidR="002D73EA" w:rsidRPr="002D73EA" w14:paraId="45B97EB5" w14:textId="77777777" w:rsidTr="00A9434C">
        <w:trPr>
          <w:trHeight w:val="225"/>
          <w:jc w:val="center"/>
        </w:trPr>
        <w:tc>
          <w:tcPr>
            <w:tcW w:w="1809" w:type="dxa"/>
            <w:shd w:val="clear" w:color="auto" w:fill="auto"/>
            <w:vAlign w:val="center"/>
          </w:tcPr>
          <w:p w14:paraId="021E238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8 ≤ P</w:t>
            </w:r>
            <w:r w:rsidRPr="002D73EA">
              <w:rPr>
                <w:rFonts w:ascii="Arial" w:eastAsia="Times New Roman" w:hAnsi="Arial"/>
                <w:sz w:val="18"/>
                <w:vertAlign w:val="subscript"/>
                <w:lang w:eastAsia="en-GB"/>
              </w:rPr>
              <w:t>CMAX</w:t>
            </w:r>
            <w:r w:rsidRPr="002D73EA">
              <w:rPr>
                <w:rFonts w:ascii="Arial" w:eastAsia="Times New Roman" w:hAnsi="Arial"/>
                <w:sz w:val="18"/>
                <w:lang w:eastAsia="en-GB"/>
              </w:rPr>
              <w:t xml:space="preserve"> &lt; 13</w:t>
            </w:r>
          </w:p>
        </w:tc>
        <w:tc>
          <w:tcPr>
            <w:tcW w:w="4166" w:type="dxa"/>
            <w:gridSpan w:val="2"/>
            <w:shd w:val="clear" w:color="auto" w:fill="auto"/>
            <w:vAlign w:val="center"/>
          </w:tcPr>
          <w:p w14:paraId="5944F6B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6.0</w:t>
            </w:r>
          </w:p>
        </w:tc>
      </w:tr>
      <w:tr w:rsidR="002D73EA" w:rsidRPr="002D73EA" w14:paraId="498F37FF" w14:textId="77777777" w:rsidTr="00A9434C">
        <w:trPr>
          <w:trHeight w:val="225"/>
          <w:jc w:val="center"/>
        </w:trPr>
        <w:tc>
          <w:tcPr>
            <w:tcW w:w="1809" w:type="dxa"/>
            <w:shd w:val="clear" w:color="auto" w:fill="auto"/>
            <w:vAlign w:val="center"/>
          </w:tcPr>
          <w:p w14:paraId="783EC76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-40 ≤ P</w:t>
            </w:r>
            <w:r w:rsidRPr="002D73EA">
              <w:rPr>
                <w:rFonts w:ascii="Arial" w:eastAsia="Times New Roman" w:hAnsi="Arial"/>
                <w:sz w:val="18"/>
                <w:vertAlign w:val="subscript"/>
                <w:lang w:eastAsia="en-GB"/>
              </w:rPr>
              <w:t>CMAX</w:t>
            </w:r>
            <w:r w:rsidRPr="002D73EA">
              <w:rPr>
                <w:rFonts w:ascii="Arial" w:eastAsia="Times New Roman" w:hAnsi="Arial"/>
                <w:sz w:val="18"/>
                <w:lang w:eastAsia="en-GB"/>
              </w:rPr>
              <w:t xml:space="preserve"> &lt; 8</w:t>
            </w:r>
          </w:p>
        </w:tc>
        <w:tc>
          <w:tcPr>
            <w:tcW w:w="4166" w:type="dxa"/>
            <w:gridSpan w:val="2"/>
            <w:shd w:val="clear" w:color="auto" w:fill="auto"/>
            <w:vAlign w:val="center"/>
          </w:tcPr>
          <w:p w14:paraId="1B73EE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7.0</w:t>
            </w:r>
          </w:p>
        </w:tc>
      </w:tr>
    </w:tbl>
    <w:p w14:paraId="16640E67" w14:textId="77777777" w:rsidR="002D73EA" w:rsidRPr="002D73EA" w:rsidRDefault="002D73EA" w:rsidP="002D73EA">
      <w:pPr>
        <w:overflowPunct w:val="0"/>
        <w:autoSpaceDE w:val="0"/>
        <w:autoSpaceDN w:val="0"/>
        <w:adjustRightInd w:val="0"/>
        <w:textAlignment w:val="baseline"/>
        <w:rPr>
          <w:rFonts w:eastAsia="Malgun Gothic"/>
          <w:lang w:eastAsia="en-GB"/>
        </w:rPr>
      </w:pPr>
    </w:p>
    <w:p w14:paraId="178933F4"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D73EA">
        <w:rPr>
          <w:rFonts w:ascii="Arial" w:eastAsia="Times New Roman" w:hAnsi="Arial"/>
          <w:lang w:eastAsia="en-GB"/>
        </w:rPr>
        <w:t>6.2A.4.0.1.5</w:t>
      </w:r>
      <w:r w:rsidRPr="002D73EA">
        <w:rPr>
          <w:rFonts w:ascii="Arial" w:eastAsia="Times New Roman" w:hAnsi="Arial"/>
          <w:lang w:eastAsia="en-GB"/>
        </w:rPr>
        <w:tab/>
        <w:t>Configured transmitted power for Intra-band non-contiguous CA</w:t>
      </w:r>
    </w:p>
    <w:p w14:paraId="059AC367"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 xml:space="preserve">For uplink carrier aggregation the UE is allowed to set its configured maximum output power </w:t>
      </w:r>
      <w:r w:rsidRPr="002D73EA">
        <w:rPr>
          <w:rFonts w:eastAsia="Times New Roman" w:cs="Vrinda"/>
          <w:lang w:eastAsia="en-GB" w:bidi="bn-IN"/>
        </w:rPr>
        <w:t>P</w:t>
      </w:r>
      <w:r w:rsidRPr="002D73EA">
        <w:rPr>
          <w:rFonts w:eastAsia="Times New Roman" w:cs="Vrinda"/>
          <w:vertAlign w:val="subscript"/>
          <w:lang w:eastAsia="en-GB" w:bidi="bn-IN"/>
        </w:rPr>
        <w:t>CMAX</w:t>
      </w:r>
      <w:r w:rsidRPr="002D73EA">
        <w:rPr>
          <w:rFonts w:eastAsia="Times New Roman"/>
          <w:vertAlign w:val="subscript"/>
          <w:lang w:eastAsia="en-GB"/>
        </w:rPr>
        <w:t>,</w:t>
      </w:r>
      <w:r w:rsidRPr="002D73EA">
        <w:rPr>
          <w:rFonts w:eastAsia="Times New Roman"/>
          <w:i/>
          <w:vertAlign w:val="subscript"/>
          <w:lang w:eastAsia="en-GB"/>
        </w:rPr>
        <w:t>c</w:t>
      </w:r>
      <w:r w:rsidRPr="002D73EA">
        <w:rPr>
          <w:rFonts w:eastAsia="Times New Roman"/>
          <w:lang w:eastAsia="en-GB"/>
        </w:rPr>
        <w:t xml:space="preserve"> </w:t>
      </w:r>
      <w:r w:rsidRPr="002D73EA">
        <w:rPr>
          <w:lang w:eastAsia="zh-CN"/>
        </w:rPr>
        <w:t>for</w:t>
      </w:r>
      <w:r w:rsidRPr="002D73EA">
        <w:rPr>
          <w:rFonts w:eastAsia="Times New Roman"/>
          <w:lang w:eastAsia="en-GB"/>
        </w:rPr>
        <w:t xml:space="preserve"> serving cell </w:t>
      </w:r>
      <w:r w:rsidRPr="002D73EA">
        <w:rPr>
          <w:rFonts w:eastAsia="Times New Roman"/>
          <w:i/>
          <w:lang w:eastAsia="en-GB"/>
        </w:rPr>
        <w:t>c</w:t>
      </w:r>
      <w:r w:rsidRPr="002D73EA">
        <w:rPr>
          <w:rFonts w:eastAsia="Times New Roman"/>
          <w:lang w:eastAsia="en-GB"/>
        </w:rPr>
        <w:t xml:space="preserve"> and its total configured maximum output power </w:t>
      </w:r>
      <w:r w:rsidRPr="002D73EA">
        <w:rPr>
          <w:rFonts w:eastAsia="Times New Roman" w:cs="Vrinda"/>
          <w:lang w:eastAsia="en-GB" w:bidi="bn-IN"/>
        </w:rPr>
        <w:t>P</w:t>
      </w:r>
      <w:r w:rsidRPr="002D73EA">
        <w:rPr>
          <w:rFonts w:eastAsia="Times New Roman" w:cs="Vrinda"/>
          <w:vertAlign w:val="subscript"/>
          <w:lang w:eastAsia="en-GB" w:bidi="bn-IN"/>
        </w:rPr>
        <w:t>CMAX</w:t>
      </w:r>
      <w:r w:rsidRPr="002D73EA">
        <w:rPr>
          <w:rFonts w:eastAsia="Times New Roman"/>
          <w:lang w:eastAsia="en-GB"/>
        </w:rPr>
        <w:t>.</w:t>
      </w:r>
    </w:p>
    <w:p w14:paraId="1D46FCE5"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lang w:eastAsia="zh-CN" w:bidi="bn-IN"/>
        </w:rPr>
        <w:t>T</w:t>
      </w:r>
      <w:r w:rsidRPr="002D73EA">
        <w:rPr>
          <w:rFonts w:eastAsia="Times New Roman"/>
          <w:lang w:eastAsia="en-GB" w:bidi="bn-IN"/>
        </w:rPr>
        <w:t>he configured maximum output power P</w:t>
      </w:r>
      <w:r w:rsidRPr="002D73EA">
        <w:rPr>
          <w:rFonts w:eastAsia="Times New Roman"/>
          <w:vertAlign w:val="subscript"/>
          <w:lang w:eastAsia="en-GB" w:bidi="bn-IN"/>
        </w:rPr>
        <w:t>CMAX,</w:t>
      </w:r>
      <w:r w:rsidRPr="002D73EA">
        <w:rPr>
          <w:i/>
          <w:vertAlign w:val="subscript"/>
          <w:lang w:eastAsia="zh-CN" w:bidi="bn-IN"/>
        </w:rPr>
        <w:t>c</w:t>
      </w:r>
      <w:r w:rsidRPr="002D73EA">
        <w:rPr>
          <w:rFonts w:eastAsia="Times New Roman"/>
          <w:vertAlign w:val="subscript"/>
          <w:lang w:eastAsia="en-GB" w:bidi="bn-IN"/>
        </w:rPr>
        <w:t xml:space="preserve"> </w:t>
      </w:r>
      <w:r w:rsidRPr="002D73EA">
        <w:rPr>
          <w:rFonts w:eastAsia="Times New Roman"/>
          <w:lang w:eastAsia="en-GB" w:bidi="bn-IN"/>
        </w:rPr>
        <w:t xml:space="preserve"> </w:t>
      </w:r>
      <w:r w:rsidRPr="002D73EA">
        <w:rPr>
          <w:lang w:eastAsia="zh-CN"/>
        </w:rPr>
        <w:t xml:space="preserve">on serving cell </w:t>
      </w:r>
      <w:r w:rsidRPr="002D73EA">
        <w:rPr>
          <w:rFonts w:eastAsia="Times New Roman"/>
          <w:i/>
          <w:lang w:eastAsia="en-GB" w:bidi="bn-IN"/>
        </w:rPr>
        <w:t>c</w:t>
      </w:r>
      <w:r w:rsidRPr="002D73EA">
        <w:rPr>
          <w:rFonts w:eastAsia="Times New Roman"/>
          <w:lang w:eastAsia="en-GB" w:bidi="bn-IN"/>
        </w:rPr>
        <w:t xml:space="preserve"> shall be set as specified in subclause 6.2.4.</w:t>
      </w:r>
    </w:p>
    <w:p w14:paraId="476092B1" w14:textId="77777777" w:rsidR="002D73EA" w:rsidRPr="002D73EA" w:rsidRDefault="002D73EA" w:rsidP="002D73EA">
      <w:pPr>
        <w:overflowPunct w:val="0"/>
        <w:autoSpaceDE w:val="0"/>
        <w:autoSpaceDN w:val="0"/>
        <w:adjustRightInd w:val="0"/>
        <w:textAlignment w:val="baseline"/>
        <w:rPr>
          <w:lang w:eastAsia="zh-CN" w:bidi="bn-IN"/>
        </w:rPr>
      </w:pPr>
      <w:r w:rsidRPr="002D73EA">
        <w:rPr>
          <w:lang w:eastAsia="zh-CN" w:bidi="bn-IN"/>
        </w:rPr>
        <w:lastRenderedPageBreak/>
        <w:t xml:space="preserve">The configured maximum output power PCMAX,c  on serving cell c shall be set as specified in subclause 6.2.4, but with MPRc = MPR and A-MPRc = A-MPR with MPR and A-MPR as determined by subclause 6.2A.2 and 6.2A.3, respectively. For PH reporting the following exception applies: if the UE is configured with multiple uplink serving cells, the power PCMAX,c  used for the purpose of PH reporting on first serving cell c = c1 does not consider for computation of the PH report transmissions on a second serving cell c2 as exempted  in subclause 7.7.1 in [8]. There is one power management term for the UE, denoted P-MPR, and P-MPR c = P-MPR. </w:t>
      </w:r>
    </w:p>
    <w:p w14:paraId="5EE85E4D"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t>The total configured maximum output power P</w:t>
      </w:r>
      <w:r w:rsidRPr="002D73EA">
        <w:rPr>
          <w:rFonts w:eastAsia="Times New Roman"/>
          <w:vertAlign w:val="subscript"/>
          <w:lang w:eastAsia="en-GB" w:bidi="bn-IN"/>
        </w:rPr>
        <w:t>CMAX</w:t>
      </w:r>
      <w:r w:rsidRPr="002D73EA">
        <w:rPr>
          <w:rFonts w:eastAsia="Times New Roman"/>
          <w:lang w:eastAsia="en-GB" w:bidi="bn-IN"/>
        </w:rPr>
        <w:t xml:space="preserve"> shall be set within the following bounds:</w:t>
      </w:r>
    </w:p>
    <w:p w14:paraId="13768D30" w14:textId="77777777" w:rsidR="002D73EA" w:rsidRPr="002D73EA" w:rsidRDefault="002D73EA" w:rsidP="002D73EA">
      <w:pPr>
        <w:keepLines/>
        <w:tabs>
          <w:tab w:val="center" w:pos="4536"/>
          <w:tab w:val="right" w:pos="9072"/>
        </w:tabs>
        <w:overflowPunct w:val="0"/>
        <w:autoSpaceDE w:val="0"/>
        <w:autoSpaceDN w:val="0"/>
        <w:adjustRightInd w:val="0"/>
        <w:jc w:val="center"/>
        <w:textAlignment w:val="baseline"/>
        <w:rPr>
          <w:rFonts w:eastAsia="Times New Roman"/>
          <w:lang w:eastAsia="en-GB" w:bidi="bn-IN"/>
        </w:rPr>
      </w:pPr>
      <w:r w:rsidRPr="002D73EA">
        <w:rPr>
          <w:rFonts w:eastAsia="Times New Roman"/>
          <w:lang w:eastAsia="en-GB" w:bidi="bn-IN"/>
        </w:rPr>
        <w:t>P</w:t>
      </w:r>
      <w:r w:rsidRPr="002D73EA">
        <w:rPr>
          <w:rFonts w:eastAsia="Times New Roman"/>
          <w:vertAlign w:val="subscript"/>
          <w:lang w:eastAsia="en-GB"/>
        </w:rPr>
        <w:t>CMAX_L</w:t>
      </w:r>
      <w:r w:rsidRPr="002D73EA">
        <w:rPr>
          <w:rFonts w:eastAsia="Times New Roman"/>
          <w:lang w:eastAsia="en-GB" w:bidi="bn-IN"/>
        </w:rPr>
        <w:t xml:space="preserve"> ≤ P</w:t>
      </w:r>
      <w:r w:rsidRPr="002D73EA">
        <w:rPr>
          <w:rFonts w:eastAsia="Times New Roman"/>
          <w:vertAlign w:val="subscript"/>
          <w:lang w:eastAsia="en-GB" w:bidi="bn-IN"/>
        </w:rPr>
        <w:t xml:space="preserve">CMAX </w:t>
      </w:r>
      <w:r w:rsidRPr="002D73EA">
        <w:rPr>
          <w:rFonts w:eastAsia="Times New Roman"/>
          <w:lang w:eastAsia="en-GB" w:bidi="bn-IN"/>
        </w:rPr>
        <w:t>≤ P</w:t>
      </w:r>
      <w:r w:rsidRPr="002D73EA">
        <w:rPr>
          <w:rFonts w:eastAsia="Times New Roman"/>
          <w:vertAlign w:val="subscript"/>
          <w:lang w:eastAsia="en-GB"/>
        </w:rPr>
        <w:t>CMAX_H</w:t>
      </w:r>
    </w:p>
    <w:p w14:paraId="46131C6A"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 xml:space="preserve">For </w:t>
      </w:r>
      <w:r w:rsidRPr="002D73EA">
        <w:rPr>
          <w:lang w:eastAsia="zh-CN"/>
        </w:rPr>
        <w:t xml:space="preserve">uplink </w:t>
      </w:r>
      <w:r w:rsidRPr="002D73EA">
        <w:rPr>
          <w:rFonts w:eastAsia="Times New Roman"/>
          <w:lang w:eastAsia="en-GB"/>
        </w:rPr>
        <w:t xml:space="preserve">intra-band </w:t>
      </w:r>
      <w:r w:rsidRPr="002D73EA">
        <w:rPr>
          <w:rFonts w:eastAsia="Times New Roman" w:cs="Vrinda"/>
          <w:lang w:eastAsia="en-GB" w:bidi="bn-IN"/>
        </w:rPr>
        <w:t>non-contiguous</w:t>
      </w:r>
      <w:r w:rsidRPr="002D73EA">
        <w:rPr>
          <w:rFonts w:eastAsia="Times New Roman"/>
          <w:lang w:eastAsia="en-GB"/>
        </w:rPr>
        <w:t xml:space="preserve"> carrier aggregation when same slot pattern is used in all aggregated serving cells, </w:t>
      </w:r>
    </w:p>
    <w:p w14:paraId="6635EE44"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cs="Vrinda"/>
          <w:lang w:eastAsia="zh-CN" w:bidi="bn-IN"/>
        </w:rPr>
      </w:pPr>
      <w:r w:rsidRPr="002D73EA">
        <w:rPr>
          <w:rFonts w:eastAsia="Times New Roman" w:cs="Vrinda"/>
          <w:lang w:eastAsia="en-GB" w:bidi="bn-IN"/>
        </w:rPr>
        <w:tab/>
        <w:t>P</w:t>
      </w:r>
      <w:r w:rsidRPr="002D73EA">
        <w:rPr>
          <w:rFonts w:eastAsia="Times New Roman" w:cs="Vrinda"/>
          <w:vertAlign w:val="subscript"/>
          <w:lang w:eastAsia="en-GB" w:bidi="bn-IN"/>
        </w:rPr>
        <w:t xml:space="preserve">CMAX_L </w:t>
      </w:r>
      <w:r w:rsidRPr="002D73EA">
        <w:rPr>
          <w:rFonts w:eastAsia="Times New Roman"/>
          <w:lang w:eastAsia="en-GB"/>
        </w:rPr>
        <w:t xml:space="preserve"> = MIN{</w:t>
      </w:r>
      <w:r w:rsidRPr="002D73EA">
        <w:rPr>
          <w:rFonts w:eastAsia="Times New Roman" w:cs="Vrinda"/>
          <w:lang w:eastAsia="en-GB" w:bidi="bn-IN"/>
        </w:rPr>
        <w:t>10 log</w:t>
      </w:r>
      <w:r w:rsidRPr="002D73EA">
        <w:rPr>
          <w:rFonts w:eastAsia="Times New Roman" w:cs="Vrinda"/>
          <w:vertAlign w:val="subscript"/>
          <w:lang w:eastAsia="en-GB" w:bidi="bn-IN"/>
        </w:rPr>
        <w:t>10</w:t>
      </w:r>
      <w:r w:rsidRPr="002D73EA">
        <w:rPr>
          <w:rFonts w:eastAsia="Times New Roman" w:cs="Vrinda"/>
          <w:lang w:eastAsia="en-GB" w:bidi="bn-IN"/>
        </w:rPr>
        <w:t xml:space="preserve"> </w:t>
      </w:r>
      <w:r w:rsidRPr="002D73EA">
        <w:rPr>
          <w:rFonts w:eastAsia="Times New Roman"/>
          <w:lang w:eastAsia="en-GB"/>
        </w:rPr>
        <w:t xml:space="preserve">∑ </w:t>
      </w:r>
      <w:r w:rsidRPr="002D73EA">
        <w:rPr>
          <w:rFonts w:eastAsia="Times New Roman" w:cs="Vrinda"/>
          <w:lang w:eastAsia="en-GB" w:bidi="bn-IN"/>
        </w:rPr>
        <w:t>p</w:t>
      </w:r>
      <w:r w:rsidRPr="002D73EA">
        <w:rPr>
          <w:rFonts w:eastAsia="Times New Roman" w:cs="Vrinda"/>
          <w:vertAlign w:val="subscript"/>
          <w:lang w:eastAsia="en-GB" w:bidi="bn-IN"/>
        </w:rPr>
        <w:t xml:space="preserve">EMAX,c </w:t>
      </w:r>
      <w:r w:rsidRPr="002D73EA">
        <w:rPr>
          <w:rFonts w:eastAsia="Times New Roman" w:cs="Vrinda"/>
          <w:lang w:eastAsia="en-GB" w:bidi="bn-IN"/>
        </w:rPr>
        <w:t xml:space="preserve"> - </w:t>
      </w:r>
      <w:r w:rsidRPr="002D73EA">
        <w:rPr>
          <w:rFonts w:ascii="Symbol" w:eastAsia="Times New Roman" w:hAnsi="Symbol" w:cs="Vrinda"/>
          <w:lang w:eastAsia="en-GB" w:bidi="bn-IN"/>
        </w:rPr>
        <w:t></w:t>
      </w:r>
      <w:r w:rsidRPr="002D73EA">
        <w:rPr>
          <w:rFonts w:eastAsia="Times New Roman" w:cs="Vrinda"/>
          <w:lang w:eastAsia="en-GB" w:bidi="bn-IN"/>
        </w:rPr>
        <w:t>T</w:t>
      </w:r>
      <w:r w:rsidRPr="002D73EA">
        <w:rPr>
          <w:rFonts w:eastAsia="Times New Roman" w:cs="Vrinda"/>
          <w:vertAlign w:val="subscript"/>
          <w:lang w:eastAsia="en-GB" w:bidi="bn-IN"/>
        </w:rPr>
        <w:t xml:space="preserve">C </w:t>
      </w:r>
      <w:r w:rsidRPr="002D73EA">
        <w:rPr>
          <w:rFonts w:eastAsia="Times New Roman" w:cs="Vrinda"/>
          <w:lang w:eastAsia="en-GB" w:bidi="bn-IN"/>
        </w:rPr>
        <w:t xml:space="preserve">, </w:t>
      </w:r>
      <w:r w:rsidRPr="002D73EA">
        <w:rPr>
          <w:rFonts w:eastAsia="Times New Roman"/>
          <w:lang w:eastAsia="en-GB" w:bidi="bn-IN"/>
        </w:rPr>
        <w:t>P</w:t>
      </w:r>
      <w:r w:rsidRPr="002D73EA">
        <w:rPr>
          <w:rFonts w:eastAsia="Times New Roman"/>
          <w:vertAlign w:val="subscript"/>
          <w:lang w:eastAsia="en-GB" w:bidi="bn-IN"/>
        </w:rPr>
        <w:t>EMAX,CA</w:t>
      </w:r>
      <w:r w:rsidRPr="002D73EA">
        <w:rPr>
          <w:rFonts w:eastAsia="Times New Roman"/>
          <w:lang w:eastAsia="en-GB" w:bidi="bn-IN"/>
        </w:rPr>
        <w:t>,P</w:t>
      </w:r>
      <w:r w:rsidRPr="002D73EA">
        <w:rPr>
          <w:rFonts w:eastAsia="Times New Roman"/>
          <w:vertAlign w:val="subscript"/>
          <w:lang w:eastAsia="en-GB" w:bidi="bn-IN"/>
        </w:rPr>
        <w:t>PowerClass,CA</w:t>
      </w:r>
      <w:r w:rsidRPr="002D73EA">
        <w:rPr>
          <w:rFonts w:eastAsia="Times New Roman"/>
          <w:lang w:eastAsia="en-GB" w:bidi="bn-IN"/>
        </w:rPr>
        <w:t xml:space="preserve"> – MAX(MAX(MPR, A-MPR) +</w:t>
      </w:r>
      <w:r w:rsidRPr="002D73EA">
        <w:rPr>
          <w:rFonts w:eastAsia="Times New Roman"/>
          <w:lang w:eastAsia="en-GB"/>
        </w:rPr>
        <w:t xml:space="preserve"> ΔT</w:t>
      </w:r>
      <w:r w:rsidRPr="002D73EA">
        <w:rPr>
          <w:rFonts w:eastAsia="Times New Roman"/>
          <w:vertAlign w:val="subscript"/>
          <w:lang w:eastAsia="en-GB"/>
        </w:rPr>
        <w:t>IB,c</w:t>
      </w:r>
      <w:r w:rsidRPr="002D73EA">
        <w:rPr>
          <w:rFonts w:eastAsia="Times New Roman"/>
          <w:lang w:eastAsia="en-GB" w:bidi="bn-IN"/>
        </w:rPr>
        <w:t xml:space="preserve"> + </w:t>
      </w:r>
      <w:r w:rsidRPr="002D73EA">
        <w:rPr>
          <w:rFonts w:ascii="Symbol" w:eastAsia="Times New Roman" w:hAnsi="Symbol"/>
          <w:lang w:eastAsia="en-GB" w:bidi="bn-IN"/>
        </w:rPr>
        <w:t></w:t>
      </w:r>
      <w:r w:rsidRPr="002D73EA">
        <w:rPr>
          <w:rFonts w:eastAsia="Times New Roman"/>
          <w:lang w:eastAsia="en-GB" w:bidi="bn-IN"/>
        </w:rPr>
        <w:t>T</w:t>
      </w:r>
      <w:r w:rsidRPr="002D73EA">
        <w:rPr>
          <w:rFonts w:eastAsia="Times New Roman"/>
          <w:vertAlign w:val="subscript"/>
          <w:lang w:eastAsia="en-GB" w:bidi="bn-IN"/>
        </w:rPr>
        <w:t>C</w:t>
      </w:r>
      <w:r w:rsidRPr="002D73EA">
        <w:rPr>
          <w:rFonts w:eastAsia="Times New Roman"/>
          <w:lang w:eastAsia="en-GB" w:bidi="bn-IN"/>
        </w:rPr>
        <w:t xml:space="preserve"> +</w:t>
      </w:r>
      <w:r w:rsidRPr="002D73EA">
        <w:rPr>
          <w:rFonts w:eastAsia="Times New Roman"/>
          <w:lang w:eastAsia="en-GB"/>
        </w:rPr>
        <w:t xml:space="preserve"> </w:t>
      </w:r>
      <w:r w:rsidRPr="002D73EA">
        <w:rPr>
          <w:rFonts w:ascii="Symbol" w:eastAsia="Times New Roman" w:hAnsi="Symbol"/>
          <w:lang w:eastAsia="en-GB" w:bidi="bn-IN"/>
        </w:rPr>
        <w:t></w:t>
      </w:r>
      <w:r w:rsidRPr="002D73EA">
        <w:rPr>
          <w:rFonts w:eastAsia="Times New Roman"/>
          <w:lang w:eastAsia="en-GB" w:bidi="bn-IN"/>
        </w:rPr>
        <w:t>T</w:t>
      </w:r>
      <w:r w:rsidRPr="002D73EA">
        <w:rPr>
          <w:rFonts w:eastAsia="Times New Roman"/>
          <w:vertAlign w:val="subscript"/>
          <w:lang w:eastAsia="en-GB" w:bidi="bn-IN"/>
        </w:rPr>
        <w:t>RxSRS</w:t>
      </w:r>
      <w:r w:rsidRPr="002D73EA">
        <w:rPr>
          <w:rFonts w:eastAsia="Times New Roman"/>
          <w:lang w:eastAsia="en-GB" w:bidi="bn-IN"/>
        </w:rPr>
        <w:t>, P-MPR</w:t>
      </w:r>
      <w:r w:rsidRPr="002D73EA">
        <w:rPr>
          <w:vertAlign w:val="subscript"/>
          <w:lang w:eastAsia="zh-CN" w:bidi="bn-IN"/>
        </w:rPr>
        <w:t xml:space="preserve"> </w:t>
      </w:r>
      <w:r w:rsidRPr="002D73EA">
        <w:rPr>
          <w:rFonts w:eastAsia="Times New Roman"/>
          <w:lang w:eastAsia="en-GB" w:bidi="bn-IN"/>
        </w:rPr>
        <w:t>)</w:t>
      </w:r>
      <w:r w:rsidRPr="002D73EA" w:rsidDel="004117A5">
        <w:rPr>
          <w:rFonts w:eastAsia="Times New Roman"/>
          <w:lang w:eastAsia="en-GB" w:bidi="bn-IN"/>
        </w:rPr>
        <w:t xml:space="preserve"> </w:t>
      </w:r>
      <w:r w:rsidRPr="002D73EA">
        <w:rPr>
          <w:rFonts w:eastAsia="Times New Roman" w:cs="Vrinda"/>
          <w:lang w:eastAsia="en-GB" w:bidi="bn-IN"/>
        </w:rPr>
        <w:t>}</w:t>
      </w:r>
    </w:p>
    <w:p w14:paraId="3E0285CA" w14:textId="77777777" w:rsidR="002D73EA" w:rsidRPr="002D73EA" w:rsidRDefault="002D73EA" w:rsidP="002D73EA">
      <w:pPr>
        <w:keepLines/>
        <w:tabs>
          <w:tab w:val="center" w:pos="4536"/>
          <w:tab w:val="right" w:pos="9072"/>
        </w:tabs>
        <w:overflowPunct w:val="0"/>
        <w:autoSpaceDE w:val="0"/>
        <w:autoSpaceDN w:val="0"/>
        <w:adjustRightInd w:val="0"/>
        <w:jc w:val="center"/>
        <w:textAlignment w:val="baseline"/>
        <w:rPr>
          <w:rFonts w:cs="Vrinda"/>
          <w:lang w:eastAsia="zh-CN" w:bidi="bn-IN"/>
        </w:rPr>
      </w:pPr>
      <w:r w:rsidRPr="002D73EA">
        <w:rPr>
          <w:rFonts w:eastAsia="Times New Roman" w:cs="Vrinda"/>
          <w:lang w:eastAsia="en-GB" w:bidi="bn-IN"/>
        </w:rPr>
        <w:t>P</w:t>
      </w:r>
      <w:r w:rsidRPr="002D73EA">
        <w:rPr>
          <w:rFonts w:eastAsia="Times New Roman" w:cs="Vrinda"/>
          <w:vertAlign w:val="subscript"/>
          <w:lang w:eastAsia="en-GB" w:bidi="bn-IN"/>
        </w:rPr>
        <w:t xml:space="preserve">CMAX_H </w:t>
      </w:r>
      <w:r w:rsidRPr="002D73EA">
        <w:rPr>
          <w:rFonts w:eastAsia="Times New Roman"/>
          <w:lang w:eastAsia="en-GB"/>
        </w:rPr>
        <w:t xml:space="preserve"> = MIN{</w:t>
      </w:r>
      <w:r w:rsidRPr="002D73EA">
        <w:rPr>
          <w:rFonts w:eastAsia="Times New Roman" w:cs="Vrinda"/>
          <w:lang w:eastAsia="en-GB" w:bidi="bn-IN"/>
        </w:rPr>
        <w:t>10 log</w:t>
      </w:r>
      <w:r w:rsidRPr="002D73EA">
        <w:rPr>
          <w:rFonts w:eastAsia="Times New Roman" w:cs="Vrinda"/>
          <w:vertAlign w:val="subscript"/>
          <w:lang w:eastAsia="en-GB" w:bidi="bn-IN"/>
        </w:rPr>
        <w:t>10</w:t>
      </w:r>
      <w:r w:rsidRPr="002D73EA">
        <w:rPr>
          <w:rFonts w:eastAsia="Times New Roman" w:cs="Vrinda"/>
          <w:lang w:eastAsia="en-GB" w:bidi="bn-IN"/>
        </w:rPr>
        <w:t xml:space="preserve"> </w:t>
      </w:r>
      <w:r w:rsidRPr="002D73EA">
        <w:rPr>
          <w:rFonts w:eastAsia="Times New Roman"/>
          <w:lang w:eastAsia="en-GB"/>
        </w:rPr>
        <w:t xml:space="preserve">∑ </w:t>
      </w:r>
      <w:r w:rsidRPr="002D73EA">
        <w:rPr>
          <w:rFonts w:eastAsia="Times New Roman" w:cs="Vrinda"/>
          <w:lang w:eastAsia="en-GB" w:bidi="bn-IN"/>
        </w:rPr>
        <w:t>p</w:t>
      </w:r>
      <w:r w:rsidRPr="002D73EA">
        <w:rPr>
          <w:rFonts w:eastAsia="Times New Roman" w:cs="Vrinda"/>
          <w:vertAlign w:val="subscript"/>
          <w:lang w:eastAsia="en-GB" w:bidi="bn-IN"/>
        </w:rPr>
        <w:t xml:space="preserve">EMAX,c </w:t>
      </w:r>
      <w:r w:rsidRPr="002D73EA">
        <w:rPr>
          <w:rFonts w:eastAsia="Times New Roman" w:cs="Vrinda"/>
          <w:lang w:eastAsia="en-GB" w:bidi="bn-IN"/>
        </w:rPr>
        <w:t xml:space="preserve">, </w:t>
      </w:r>
      <w:r w:rsidRPr="002D73EA">
        <w:rPr>
          <w:rFonts w:eastAsia="Times New Roman"/>
          <w:lang w:eastAsia="en-GB" w:bidi="bn-IN"/>
        </w:rPr>
        <w:t>P</w:t>
      </w:r>
      <w:r w:rsidRPr="002D73EA">
        <w:rPr>
          <w:rFonts w:eastAsia="Times New Roman"/>
          <w:vertAlign w:val="subscript"/>
          <w:lang w:eastAsia="en-GB" w:bidi="bn-IN"/>
        </w:rPr>
        <w:t>EMAX,CA</w:t>
      </w:r>
      <w:r w:rsidRPr="002D73EA">
        <w:rPr>
          <w:rFonts w:eastAsia="Times New Roman" w:cs="Vrinda"/>
          <w:lang w:eastAsia="en-GB" w:bidi="bn-IN"/>
        </w:rPr>
        <w:t xml:space="preserve"> ,P</w:t>
      </w:r>
      <w:r w:rsidRPr="002D73EA">
        <w:rPr>
          <w:rFonts w:eastAsia="Times New Roman" w:cs="Vrinda"/>
          <w:vertAlign w:val="subscript"/>
          <w:lang w:eastAsia="en-GB" w:bidi="bn-IN"/>
        </w:rPr>
        <w:t>PowerClass,CA</w:t>
      </w:r>
      <w:r w:rsidRPr="002D73EA">
        <w:rPr>
          <w:rFonts w:eastAsia="Times New Roman" w:cs="Vrinda"/>
          <w:lang w:eastAsia="en-GB" w:bidi="bn-IN"/>
        </w:rPr>
        <w:t>}</w:t>
      </w:r>
    </w:p>
    <w:p w14:paraId="01D35D1F"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 xml:space="preserve">where </w:t>
      </w:r>
    </w:p>
    <w:p w14:paraId="24A80D5C"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bidi="bn-IN"/>
        </w:rPr>
        <w:t>-</w:t>
      </w:r>
      <w:r w:rsidRPr="002D73EA">
        <w:rPr>
          <w:rFonts w:eastAsia="Times New Roman"/>
          <w:lang w:eastAsia="en-GB" w:bidi="bn-IN"/>
        </w:rPr>
        <w:tab/>
        <w:t>p</w:t>
      </w:r>
      <w:r w:rsidRPr="002D73EA">
        <w:rPr>
          <w:rFonts w:eastAsia="Times New Roman"/>
          <w:vertAlign w:val="subscript"/>
          <w:lang w:eastAsia="en-GB" w:bidi="bn-IN"/>
        </w:rPr>
        <w:t>EMAX,c</w:t>
      </w:r>
      <w:r w:rsidRPr="002D73EA">
        <w:rPr>
          <w:rFonts w:eastAsia="Times New Roman"/>
          <w:lang w:eastAsia="en-GB" w:bidi="bn-IN"/>
        </w:rPr>
        <w:t xml:space="preserve"> is the </w:t>
      </w:r>
      <w:r w:rsidRPr="002D73EA">
        <w:rPr>
          <w:rFonts w:eastAsia="Times New Roman"/>
          <w:lang w:eastAsia="en-GB"/>
        </w:rPr>
        <w:t xml:space="preserve">linear </w:t>
      </w:r>
      <w:r w:rsidRPr="002D73EA">
        <w:rPr>
          <w:rFonts w:eastAsia="Times New Roman"/>
          <w:lang w:eastAsia="en-GB" w:bidi="bn-IN"/>
        </w:rPr>
        <w:t>value of P</w:t>
      </w:r>
      <w:r w:rsidRPr="002D73EA">
        <w:rPr>
          <w:rFonts w:eastAsia="Times New Roman"/>
          <w:vertAlign w:val="subscript"/>
          <w:lang w:eastAsia="en-GB" w:bidi="bn-IN"/>
        </w:rPr>
        <w:t>EMAX</w:t>
      </w:r>
      <w:r w:rsidRPr="002D73EA">
        <w:rPr>
          <w:rFonts w:eastAsia="Times New Roman"/>
          <w:vertAlign w:val="subscript"/>
          <w:lang w:eastAsia="en-GB"/>
        </w:rPr>
        <w:t>,</w:t>
      </w:r>
      <w:r w:rsidRPr="002D73EA">
        <w:rPr>
          <w:rFonts w:eastAsia="Times New Roman"/>
          <w:i/>
          <w:vertAlign w:val="subscript"/>
          <w:lang w:eastAsia="en-GB"/>
        </w:rPr>
        <w:t>c</w:t>
      </w:r>
      <w:r w:rsidRPr="002D73EA">
        <w:rPr>
          <w:rFonts w:eastAsia="Times New Roman"/>
          <w:lang w:eastAsia="en-GB" w:bidi="bn-IN"/>
        </w:rPr>
        <w:t xml:space="preserve"> which is given </w:t>
      </w:r>
      <w:r w:rsidRPr="002D73EA">
        <w:rPr>
          <w:rFonts w:eastAsia="Times New Roman"/>
          <w:lang w:eastAsia="en-GB"/>
        </w:rPr>
        <w:t>by</w:t>
      </w:r>
      <w:r w:rsidRPr="002D73EA">
        <w:rPr>
          <w:rFonts w:eastAsia="Times New Roman"/>
          <w:lang w:eastAsia="en-GB" w:bidi="bn-IN"/>
        </w:rPr>
        <w:t xml:space="preserve"> IE </w:t>
      </w:r>
      <w:r w:rsidRPr="002D73EA">
        <w:rPr>
          <w:rFonts w:eastAsia="Times New Roman"/>
          <w:i/>
          <w:lang w:eastAsia="en-GB" w:bidi="bn-IN"/>
        </w:rPr>
        <w:t xml:space="preserve">P-Max </w:t>
      </w:r>
      <w:r w:rsidRPr="002D73EA">
        <w:rPr>
          <w:rFonts w:eastAsia="Times New Roman"/>
          <w:lang w:eastAsia="en-GB" w:bidi="bn-IN"/>
        </w:rPr>
        <w:t xml:space="preserve">for serving cell </w:t>
      </w:r>
      <w:r w:rsidRPr="002D73EA">
        <w:rPr>
          <w:rFonts w:eastAsia="Times New Roman"/>
          <w:i/>
          <w:lang w:eastAsia="en-GB" w:bidi="bn-IN"/>
        </w:rPr>
        <w:t xml:space="preserve">c </w:t>
      </w:r>
      <w:r w:rsidRPr="002D73EA">
        <w:rPr>
          <w:rFonts w:eastAsia="Times New Roman"/>
          <w:lang w:eastAsia="en-GB" w:bidi="bn-IN"/>
        </w:rPr>
        <w:t>in [7]</w:t>
      </w:r>
      <w:r w:rsidRPr="002D73EA">
        <w:rPr>
          <w:rFonts w:eastAsia="Times New Roman"/>
          <w:lang w:eastAsia="en-GB"/>
        </w:rPr>
        <w:t>;</w:t>
      </w:r>
    </w:p>
    <w:p w14:paraId="5E154482" w14:textId="77777777" w:rsidR="002D73EA" w:rsidRPr="002D73EA" w:rsidRDefault="002D73EA" w:rsidP="002D73EA">
      <w:pPr>
        <w:overflowPunct w:val="0"/>
        <w:autoSpaceDE w:val="0"/>
        <w:autoSpaceDN w:val="0"/>
        <w:adjustRightInd w:val="0"/>
        <w:ind w:left="284" w:hanging="284"/>
        <w:textAlignment w:val="baseline"/>
        <w:rPr>
          <w:rFonts w:eastAsia="Times New Roman"/>
          <w:lang w:eastAsia="en-GB"/>
        </w:rPr>
      </w:pPr>
      <w:r w:rsidRPr="002D73EA">
        <w:rPr>
          <w:rFonts w:eastAsia="Times New Roman"/>
          <w:lang w:eastAsia="en-GB" w:bidi="bn-IN"/>
        </w:rPr>
        <w:t>-</w:t>
      </w:r>
      <w:r w:rsidRPr="002D73EA">
        <w:rPr>
          <w:rFonts w:eastAsia="Times New Roman"/>
          <w:lang w:eastAsia="en-GB" w:bidi="bn-IN"/>
        </w:rPr>
        <w:tab/>
        <w:t>P</w:t>
      </w:r>
      <w:r w:rsidRPr="002D73EA">
        <w:rPr>
          <w:rFonts w:eastAsia="Times New Roman"/>
          <w:vertAlign w:val="subscript"/>
          <w:lang w:eastAsia="en-GB" w:bidi="bn-IN"/>
        </w:rPr>
        <w:t>PowerClass,CA</w:t>
      </w:r>
      <w:r w:rsidRPr="002D73EA">
        <w:rPr>
          <w:rFonts w:eastAsia="Times New Roman"/>
          <w:lang w:eastAsia="en-GB" w:bidi="bn-IN"/>
        </w:rPr>
        <w:t xml:space="preserve"> is the maximum UE power specified in Table 6.2A.1.2-1 without taking into account the tolerance</w:t>
      </w:r>
      <w:r w:rsidRPr="002D73EA">
        <w:rPr>
          <w:rFonts w:eastAsia="Times New Roman"/>
          <w:lang w:eastAsia="en-GB"/>
        </w:rPr>
        <w:t>;</w:t>
      </w:r>
    </w:p>
    <w:p w14:paraId="70F22802"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bidi="bn-IN"/>
        </w:rPr>
        <w:t>-</w:t>
      </w:r>
      <w:r w:rsidRPr="002D73EA">
        <w:rPr>
          <w:rFonts w:eastAsia="Times New Roman"/>
          <w:lang w:eastAsia="en-GB" w:bidi="bn-IN"/>
        </w:rPr>
        <w:tab/>
      </w:r>
      <w:r w:rsidRPr="002D73EA">
        <w:rPr>
          <w:rFonts w:eastAsia="Times New Roman"/>
          <w:lang w:eastAsia="en-GB"/>
        </w:rPr>
        <w:t xml:space="preserve">MPR and A-MPR are </w:t>
      </w:r>
      <w:r w:rsidRPr="002D73EA">
        <w:rPr>
          <w:rFonts w:eastAsia="Times New Roman"/>
          <w:lang w:eastAsia="en-GB" w:bidi="bn-IN"/>
        </w:rPr>
        <w:t>specified in subclause 6.2A.</w:t>
      </w:r>
      <w:r w:rsidRPr="002D73EA">
        <w:rPr>
          <w:rFonts w:eastAsia="Times New Roman"/>
          <w:lang w:eastAsia="en-GB"/>
        </w:rPr>
        <w:t>2 and subclause 6.2A.3 respectively;</w:t>
      </w:r>
    </w:p>
    <w:p w14:paraId="14F5CD70" w14:textId="77777777" w:rsidR="002D73EA" w:rsidRPr="002D73EA" w:rsidRDefault="002D73EA" w:rsidP="002D73EA">
      <w:pPr>
        <w:overflowPunct w:val="0"/>
        <w:autoSpaceDE w:val="0"/>
        <w:autoSpaceDN w:val="0"/>
        <w:adjustRightInd w:val="0"/>
        <w:ind w:left="283" w:hanging="283"/>
        <w:textAlignment w:val="baseline"/>
        <w:rPr>
          <w:rFonts w:eastAsia="Times New Roman"/>
          <w:lang w:eastAsia="en-GB"/>
        </w:rPr>
      </w:pPr>
      <w:r w:rsidRPr="002D73EA">
        <w:rPr>
          <w:rFonts w:eastAsia="Times New Roman"/>
          <w:lang w:eastAsia="en-GB" w:bidi="bn-IN"/>
        </w:rPr>
        <w:t>-</w:t>
      </w:r>
      <w:r w:rsidRPr="002D73EA">
        <w:rPr>
          <w:rFonts w:eastAsia="Times New Roman"/>
          <w:lang w:eastAsia="en-GB" w:bidi="bn-IN"/>
        </w:rPr>
        <w:tab/>
      </w:r>
      <w:r w:rsidRPr="002D73EA">
        <w:rPr>
          <w:rFonts w:ascii="Symbol" w:eastAsia="Times New Roman" w:hAnsi="Symbol"/>
          <w:lang w:eastAsia="en-GB" w:bidi="bn-IN"/>
        </w:rPr>
        <w:t></w:t>
      </w:r>
      <w:r w:rsidRPr="002D73EA">
        <w:rPr>
          <w:rFonts w:eastAsia="Times New Roman"/>
          <w:iCs/>
          <w:lang w:eastAsia="en-GB" w:bidi="bn-IN"/>
        </w:rPr>
        <w:t>T</w:t>
      </w:r>
      <w:r w:rsidRPr="002D73EA">
        <w:rPr>
          <w:rFonts w:eastAsia="Times New Roman"/>
          <w:iCs/>
          <w:vertAlign w:val="subscript"/>
          <w:lang w:eastAsia="en-GB" w:bidi="bn-IN"/>
        </w:rPr>
        <w:t>IB,c</w:t>
      </w:r>
      <w:r w:rsidRPr="002D73EA">
        <w:rPr>
          <w:rFonts w:eastAsia="Times New Roman"/>
          <w:lang w:eastAsia="en-GB" w:bidi="bn-IN"/>
        </w:rPr>
        <w:t xml:space="preserve"> is the additional tolerance for serving cell </w:t>
      </w:r>
      <w:r w:rsidRPr="002D73EA">
        <w:rPr>
          <w:rFonts w:eastAsia="Times New Roman"/>
          <w:i/>
          <w:lang w:eastAsia="en-GB" w:bidi="bn-IN"/>
        </w:rPr>
        <w:t>c</w:t>
      </w:r>
      <w:r w:rsidRPr="002D73EA">
        <w:rPr>
          <w:rFonts w:eastAsia="Times New Roman"/>
          <w:lang w:eastAsia="en-GB" w:bidi="bn-IN"/>
        </w:rPr>
        <w:t xml:space="preserve"> as specified in </w:t>
      </w:r>
      <w:r w:rsidRPr="002D73EA">
        <w:rPr>
          <w:rFonts w:eastAsia="Times New Roman"/>
          <w:lang w:eastAsia="en-GB"/>
        </w:rPr>
        <w:t>clause 6.2A.4.0.2 for NR CA, clause 6.2C.2 for SUL, or TS 38.101-3 clause  6.2B.4.2 for EN-DC; In case the UE supports more than one of band combinations for CA, SUL or DC, and an operating band belongs to more than one band combinations then</w:t>
      </w:r>
    </w:p>
    <w:p w14:paraId="34D70D24" w14:textId="77777777" w:rsidR="002D73EA" w:rsidRPr="002D73EA" w:rsidRDefault="002D73EA" w:rsidP="002D73EA">
      <w:pPr>
        <w:overflowPunct w:val="0"/>
        <w:autoSpaceDE w:val="0"/>
        <w:autoSpaceDN w:val="0"/>
        <w:adjustRightInd w:val="0"/>
        <w:ind w:left="851" w:hanging="284"/>
        <w:textAlignment w:val="baseline"/>
        <w:rPr>
          <w:rFonts w:eastAsia="Times New Roman"/>
          <w:lang w:eastAsia="en-GB"/>
        </w:rPr>
      </w:pPr>
      <w:r w:rsidRPr="002D73EA">
        <w:rPr>
          <w:rFonts w:eastAsia="Times New Roman"/>
          <w:lang w:eastAsia="en-GB"/>
        </w:rPr>
        <w:t>a)</w:t>
      </w:r>
      <w:r w:rsidRPr="002D73EA">
        <w:rPr>
          <w:rFonts w:eastAsia="Times New Roman"/>
          <w:lang w:eastAsia="en-GB"/>
        </w:rPr>
        <w:tab/>
        <w:t>When the operating band frequency range is ≤ 1 GHz, the applicable additional ∆T</w:t>
      </w:r>
      <w:r w:rsidRPr="002D73EA">
        <w:rPr>
          <w:rFonts w:eastAsia="Times New Roman"/>
          <w:vertAlign w:val="subscript"/>
          <w:lang w:eastAsia="en-GB"/>
        </w:rPr>
        <w:t>IB,c</w:t>
      </w:r>
      <w:r w:rsidRPr="002D73EA">
        <w:rPr>
          <w:rFonts w:eastAsia="Times New Roman"/>
          <w:lang w:eastAsia="en-GB"/>
        </w:rPr>
        <w:t xml:space="preserve"> shall be the average value for all band combinations defined in clause 6.2A.4.0.2, 6.2C.2 in this specification and 6.2B.4.2 in TS 38.101-3 [3], truncated to one decimal place that apply for that operating band among the supported band combinations. In case there is a harmonic relation between low band UL and high band DL, then the maximum ∆T</w:t>
      </w:r>
      <w:r w:rsidRPr="002D73EA">
        <w:rPr>
          <w:rFonts w:eastAsia="Times New Roman"/>
          <w:vertAlign w:val="subscript"/>
          <w:lang w:eastAsia="en-GB"/>
        </w:rPr>
        <w:t>IB,c</w:t>
      </w:r>
      <w:r w:rsidRPr="002D73EA">
        <w:rPr>
          <w:rFonts w:eastAsia="Times New Roman"/>
          <w:lang w:eastAsia="en-GB"/>
        </w:rPr>
        <w:t xml:space="preserve"> among the different supported band combinations involving such band shall be applied</w:t>
      </w:r>
    </w:p>
    <w:p w14:paraId="391FF48C" w14:textId="77777777" w:rsidR="002D73EA" w:rsidRPr="002D73EA" w:rsidRDefault="002D73EA" w:rsidP="002D73EA">
      <w:pPr>
        <w:overflowPunct w:val="0"/>
        <w:autoSpaceDE w:val="0"/>
        <w:autoSpaceDN w:val="0"/>
        <w:adjustRightInd w:val="0"/>
        <w:ind w:left="851" w:hanging="284"/>
        <w:textAlignment w:val="baseline"/>
        <w:rPr>
          <w:rFonts w:eastAsia="Times New Roman"/>
          <w:lang w:eastAsia="en-GB"/>
        </w:rPr>
      </w:pPr>
      <w:r w:rsidRPr="002D73EA">
        <w:rPr>
          <w:rFonts w:eastAsia="Times New Roman"/>
          <w:lang w:eastAsia="en-GB"/>
        </w:rPr>
        <w:t>b)</w:t>
      </w:r>
      <w:r w:rsidRPr="002D73EA">
        <w:rPr>
          <w:rFonts w:eastAsia="Times New Roman"/>
          <w:lang w:eastAsia="en-GB"/>
        </w:rPr>
        <w:tab/>
        <w:t>When the operating band frequency range is &gt; 1 GHz, the applicable additional ∆T</w:t>
      </w:r>
      <w:r w:rsidRPr="002D73EA">
        <w:rPr>
          <w:rFonts w:eastAsia="Times New Roman"/>
          <w:vertAlign w:val="subscript"/>
          <w:lang w:eastAsia="en-GB"/>
        </w:rPr>
        <w:t>IB,c</w:t>
      </w:r>
      <w:r w:rsidRPr="002D73EA">
        <w:rPr>
          <w:rFonts w:eastAsia="Times New Roman"/>
          <w:lang w:eastAsia="en-GB"/>
        </w:rPr>
        <w:t xml:space="preserve"> shall be the maximum value for all band combinations defined in clause 6.2A.4.0.2, 6.2C.2 in this specification and 6.2B.4.2 in TS 38.101-3 [3] for the applicable operating bands.</w:t>
      </w:r>
    </w:p>
    <w:p w14:paraId="19F569DE"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bidi="bn-IN"/>
        </w:rPr>
        <w:t>-</w:t>
      </w:r>
      <w:r w:rsidRPr="002D73EA">
        <w:rPr>
          <w:rFonts w:eastAsia="Times New Roman"/>
          <w:lang w:eastAsia="en-GB" w:bidi="bn-IN"/>
        </w:rPr>
        <w:tab/>
        <w:t xml:space="preserve">P-MPR </w:t>
      </w:r>
      <w:r w:rsidRPr="002D73EA">
        <w:rPr>
          <w:rFonts w:eastAsia="Times New Roman"/>
          <w:lang w:eastAsia="en-GB"/>
        </w:rPr>
        <w:t>is the power management term for the UE;</w:t>
      </w:r>
    </w:p>
    <w:p w14:paraId="76EB164D" w14:textId="77777777" w:rsidR="002D73EA" w:rsidRPr="002D73EA" w:rsidRDefault="002D73EA" w:rsidP="002D73EA">
      <w:pPr>
        <w:overflowPunct w:val="0"/>
        <w:autoSpaceDE w:val="0"/>
        <w:autoSpaceDN w:val="0"/>
        <w:adjustRightInd w:val="0"/>
        <w:ind w:left="284" w:hanging="284"/>
        <w:textAlignment w:val="baseline"/>
        <w:rPr>
          <w:rFonts w:ascii="Symbol" w:eastAsia="Times New Roman" w:hAnsi="Symbol"/>
          <w:lang w:eastAsia="en-GB" w:bidi="bn-IN"/>
        </w:rPr>
      </w:pPr>
      <w:r w:rsidRPr="002D73EA">
        <w:rPr>
          <w:rFonts w:eastAsia="Times New Roman"/>
          <w:lang w:eastAsia="en-GB" w:bidi="bn-IN"/>
        </w:rPr>
        <w:t>-</w:t>
      </w:r>
      <w:r w:rsidRPr="002D73EA">
        <w:rPr>
          <w:rFonts w:eastAsia="Times New Roman"/>
          <w:lang w:eastAsia="en-GB" w:bidi="bn-IN"/>
        </w:rPr>
        <w:tab/>
      </w:r>
      <w:r w:rsidRPr="002D73EA">
        <w:rPr>
          <w:rFonts w:ascii="Symbol" w:eastAsia="Times New Roman" w:hAnsi="Symbol"/>
          <w:lang w:eastAsia="en-GB" w:bidi="bn-IN"/>
        </w:rPr>
        <w:t></w:t>
      </w:r>
      <w:r w:rsidRPr="002D73EA">
        <w:rPr>
          <w:rFonts w:eastAsia="Times New Roman"/>
          <w:lang w:eastAsia="en-GB" w:bidi="bn-IN"/>
        </w:rPr>
        <w:t>T</w:t>
      </w:r>
      <w:r w:rsidRPr="002D73EA">
        <w:rPr>
          <w:rFonts w:eastAsia="Times New Roman"/>
          <w:vertAlign w:val="subscript"/>
          <w:lang w:eastAsia="en-GB" w:bidi="bn-IN"/>
        </w:rPr>
        <w:t>C</w:t>
      </w:r>
      <w:r w:rsidRPr="002D73EA">
        <w:rPr>
          <w:rFonts w:eastAsia="Times New Roman"/>
          <w:lang w:eastAsia="en-GB" w:bidi="bn-IN"/>
        </w:rPr>
        <w:t xml:space="preserve"> is the highest value </w:t>
      </w:r>
      <w:r w:rsidRPr="002D73EA">
        <w:rPr>
          <w:rFonts w:ascii="Symbol" w:eastAsia="Times New Roman" w:hAnsi="Symbol"/>
          <w:lang w:eastAsia="en-GB" w:bidi="bn-IN"/>
        </w:rPr>
        <w:t></w:t>
      </w:r>
      <w:r w:rsidRPr="002D73EA">
        <w:rPr>
          <w:rFonts w:eastAsia="Times New Roman"/>
          <w:lang w:eastAsia="en-GB" w:bidi="bn-IN"/>
        </w:rPr>
        <w:t>T</w:t>
      </w:r>
      <w:r w:rsidRPr="002D73EA">
        <w:rPr>
          <w:rFonts w:eastAsia="Times New Roman"/>
          <w:vertAlign w:val="subscript"/>
          <w:lang w:eastAsia="en-GB" w:bidi="bn-IN"/>
        </w:rPr>
        <w:t>C,c</w:t>
      </w:r>
      <w:r w:rsidRPr="002D73EA">
        <w:rPr>
          <w:rFonts w:eastAsia="Times New Roman"/>
          <w:lang w:eastAsia="en-GB" w:bidi="bn-IN"/>
        </w:rPr>
        <w:t xml:space="preserve"> among all serving cells </w:t>
      </w:r>
      <w:r w:rsidRPr="002D73EA">
        <w:rPr>
          <w:rFonts w:eastAsia="Times New Roman"/>
          <w:i/>
          <w:lang w:eastAsia="en-GB" w:bidi="bn-IN"/>
        </w:rPr>
        <w:t>c</w:t>
      </w:r>
      <w:r w:rsidRPr="002D73EA">
        <w:rPr>
          <w:rFonts w:eastAsia="Times New Roman"/>
          <w:lang w:eastAsia="en-GB" w:bidi="bn-IN"/>
        </w:rPr>
        <w:t>;</w:t>
      </w:r>
    </w:p>
    <w:p w14:paraId="33C39211" w14:textId="77777777" w:rsidR="002D73EA" w:rsidRPr="002D73EA" w:rsidRDefault="002D73EA" w:rsidP="002D73EA">
      <w:pPr>
        <w:overflowPunct w:val="0"/>
        <w:autoSpaceDE w:val="0"/>
        <w:autoSpaceDN w:val="0"/>
        <w:adjustRightInd w:val="0"/>
        <w:ind w:left="284" w:hanging="284"/>
        <w:textAlignment w:val="baseline"/>
        <w:rPr>
          <w:rFonts w:eastAsia="Times New Roman"/>
          <w:i/>
          <w:lang w:eastAsia="en-GB" w:bidi="bn-IN"/>
        </w:rPr>
      </w:pPr>
      <w:r w:rsidRPr="002D73EA">
        <w:rPr>
          <w:rFonts w:eastAsia="Times New Roman"/>
          <w:lang w:eastAsia="en-GB" w:bidi="bn-IN"/>
        </w:rPr>
        <w:t xml:space="preserve">- </w:t>
      </w:r>
      <w:r w:rsidRPr="002D73EA">
        <w:rPr>
          <w:rFonts w:eastAsia="Times New Roman"/>
          <w:lang w:eastAsia="en-GB" w:bidi="bn-IN"/>
        </w:rPr>
        <w:tab/>
      </w:r>
      <w:r w:rsidRPr="002D73EA">
        <w:rPr>
          <w:rFonts w:eastAsia="Times New Roman"/>
          <w:lang w:eastAsia="en-GB"/>
        </w:rPr>
        <w:t>∆T</w:t>
      </w:r>
      <w:r w:rsidRPr="002D73EA">
        <w:rPr>
          <w:rFonts w:eastAsia="Times New Roman"/>
          <w:vertAlign w:val="subscript"/>
          <w:lang w:eastAsia="en-GB"/>
        </w:rPr>
        <w:t>RxSRS</w:t>
      </w:r>
      <w:r w:rsidRPr="002D73EA">
        <w:rPr>
          <w:rFonts w:eastAsia="Times New Roman"/>
          <w:lang w:eastAsia="en-GB"/>
        </w:rPr>
        <w:t xml:space="preserve"> </w:t>
      </w:r>
      <w:r w:rsidRPr="002D73EA">
        <w:rPr>
          <w:rFonts w:eastAsia="Times New Roman"/>
          <w:lang w:eastAsia="en-GB" w:bidi="bn-IN"/>
        </w:rPr>
        <w:t xml:space="preserve">is the highest value among all serving cells </w:t>
      </w:r>
      <w:r w:rsidRPr="002D73EA">
        <w:rPr>
          <w:rFonts w:eastAsia="Times New Roman"/>
          <w:i/>
          <w:lang w:eastAsia="en-GB" w:bidi="bn-IN"/>
        </w:rPr>
        <w:t>c;</w:t>
      </w:r>
    </w:p>
    <w:p w14:paraId="70C76705" w14:textId="77777777" w:rsidR="002D73EA" w:rsidRPr="002D73EA" w:rsidRDefault="002D73EA" w:rsidP="002D73EA">
      <w:pPr>
        <w:overflowPunct w:val="0"/>
        <w:autoSpaceDE w:val="0"/>
        <w:autoSpaceDN w:val="0"/>
        <w:adjustRightInd w:val="0"/>
        <w:textAlignment w:val="baseline"/>
        <w:rPr>
          <w:rFonts w:eastAsia="Times New Roman"/>
          <w:lang w:eastAsia="zh-CN"/>
        </w:rPr>
      </w:pPr>
      <w:r w:rsidRPr="002D73EA">
        <w:rPr>
          <w:rFonts w:eastAsia="Times New Roman"/>
          <w:lang w:eastAsia="en-GB"/>
        </w:rPr>
        <w:t>-</w:t>
      </w:r>
      <w:r w:rsidRPr="002D73EA">
        <w:rPr>
          <w:rFonts w:eastAsia="Times New Roman"/>
          <w:lang w:eastAsia="en-GB"/>
        </w:rPr>
        <w:tab/>
        <w:t>P</w:t>
      </w:r>
      <w:r w:rsidRPr="002D73EA">
        <w:rPr>
          <w:rFonts w:eastAsia="Times New Roman"/>
          <w:vertAlign w:val="subscript"/>
          <w:lang w:eastAsia="en-GB"/>
        </w:rPr>
        <w:t>EMAX,CA</w:t>
      </w:r>
      <w:r w:rsidRPr="002D73EA">
        <w:rPr>
          <w:rFonts w:eastAsia="Times New Roman"/>
          <w:lang w:eastAsia="en-GB"/>
        </w:rPr>
        <w:t xml:space="preserve"> is the value indicated by </w:t>
      </w:r>
      <w:r w:rsidRPr="002D73EA">
        <w:rPr>
          <w:rFonts w:eastAsia="Times New Roman"/>
          <w:i/>
          <w:iCs/>
          <w:lang w:eastAsia="en-GB"/>
        </w:rPr>
        <w:t>p-NR-FR1</w:t>
      </w:r>
      <w:r w:rsidRPr="002D73EA">
        <w:rPr>
          <w:rFonts w:eastAsia="Times New Roman"/>
          <w:lang w:eastAsia="en-GB"/>
        </w:rPr>
        <w:t xml:space="preserve"> or by </w:t>
      </w:r>
      <w:r w:rsidRPr="002D73EA">
        <w:rPr>
          <w:rFonts w:eastAsia="Times New Roman"/>
          <w:i/>
          <w:iCs/>
          <w:lang w:eastAsia="en-GB"/>
        </w:rPr>
        <w:t>p-UE-FR1</w:t>
      </w:r>
      <w:r w:rsidRPr="002D73EA">
        <w:rPr>
          <w:rFonts w:eastAsia="Times New Roman"/>
          <w:lang w:eastAsia="en-GB"/>
        </w:rPr>
        <w:t xml:space="preserve"> whichever is the smallest if both are present.</w:t>
      </w:r>
      <w:r w:rsidRPr="002D73EA">
        <w:rPr>
          <w:lang w:eastAsia="zh-CN"/>
        </w:rPr>
        <w:t>[For uplink intra-band non-contiguous carrier aggregation, when at least one different numerology/slot pattern is used in aggregated cells</w:t>
      </w:r>
      <w:r w:rsidRPr="002D73EA">
        <w:rPr>
          <w:rFonts w:eastAsia="Times New Roman"/>
          <w:lang w:eastAsia="en-GB"/>
        </w:rPr>
        <w:t xml:space="preserve">, the UE is allowed to set its configured maximum output power </w:t>
      </w:r>
      <w:r w:rsidRPr="002D73EA">
        <w:rPr>
          <w:rFonts w:eastAsia="Times New Roman" w:cs="Geneva"/>
          <w:lang w:eastAsia="en-GB" w:bidi="bn-IN"/>
        </w:rPr>
        <w:t>P</w:t>
      </w:r>
      <w:r w:rsidRPr="002D73EA">
        <w:rPr>
          <w:rFonts w:eastAsia="Times New Roman" w:cs="Geneva"/>
          <w:vertAlign w:val="subscript"/>
          <w:lang w:eastAsia="en-GB" w:bidi="bn-IN"/>
        </w:rPr>
        <w:t>CMAX</w:t>
      </w:r>
      <w:r w:rsidRPr="002D73EA">
        <w:rPr>
          <w:rFonts w:eastAsia="Times New Roman" w:cs="Geneva"/>
          <w:vertAlign w:val="subscript"/>
          <w:lang w:eastAsia="zh-CN" w:bidi="bn-IN"/>
        </w:rPr>
        <w:t xml:space="preserve">,c(i),i </w:t>
      </w:r>
      <w:r w:rsidRPr="002D73EA">
        <w:rPr>
          <w:rFonts w:eastAsia="Times New Roman"/>
          <w:lang w:eastAsia="zh-CN"/>
        </w:rPr>
        <w:t xml:space="preserve">for serving cell c(i) of </w:t>
      </w:r>
      <w:r w:rsidRPr="002D73EA">
        <w:rPr>
          <w:lang w:eastAsia="zh-CN"/>
        </w:rPr>
        <w:t>slot numerology type</w:t>
      </w:r>
      <w:r w:rsidRPr="002D73EA">
        <w:rPr>
          <w:rFonts w:eastAsia="Times New Roman"/>
          <w:lang w:eastAsia="zh-CN"/>
        </w:rPr>
        <w:t xml:space="preserve"> </w:t>
      </w:r>
      <w:r w:rsidRPr="002D73EA">
        <w:rPr>
          <w:rFonts w:eastAsia="Times New Roman"/>
          <w:i/>
          <w:lang w:eastAsia="zh-CN"/>
        </w:rPr>
        <w:t>i</w:t>
      </w:r>
      <w:r w:rsidRPr="002D73EA">
        <w:rPr>
          <w:rFonts w:eastAsia="Times New Roman"/>
          <w:lang w:eastAsia="zh-CN"/>
        </w:rPr>
        <w:t xml:space="preserve">, and its </w:t>
      </w:r>
      <w:r w:rsidRPr="002D73EA">
        <w:rPr>
          <w:rFonts w:eastAsia="Times New Roman"/>
          <w:lang w:eastAsia="en-GB"/>
        </w:rPr>
        <w:t xml:space="preserve">total configured maximum output power </w:t>
      </w:r>
      <w:r w:rsidRPr="002D73EA">
        <w:rPr>
          <w:rFonts w:eastAsia="Times New Roman" w:cs="Geneva"/>
          <w:lang w:eastAsia="en-GB" w:bidi="bn-IN"/>
        </w:rPr>
        <w:t>P</w:t>
      </w:r>
      <w:r w:rsidRPr="002D73EA">
        <w:rPr>
          <w:rFonts w:eastAsia="Times New Roman" w:cs="Geneva"/>
          <w:vertAlign w:val="subscript"/>
          <w:lang w:eastAsia="en-GB" w:bidi="bn-IN"/>
        </w:rPr>
        <w:t>CMAX</w:t>
      </w:r>
      <w:r w:rsidRPr="002D73EA">
        <w:rPr>
          <w:rFonts w:eastAsia="Times New Roman"/>
          <w:lang w:eastAsia="zh-CN"/>
        </w:rPr>
        <w:t>.</w:t>
      </w:r>
    </w:p>
    <w:p w14:paraId="2CC82AA5"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zh-CN" w:bidi="bn-IN"/>
        </w:rPr>
        <w:t>T</w:t>
      </w:r>
      <w:r w:rsidRPr="002D73EA">
        <w:rPr>
          <w:rFonts w:eastAsia="Times New Roman"/>
          <w:lang w:eastAsia="en-GB" w:bidi="bn-IN"/>
        </w:rPr>
        <w:t>he configured maximum output power P</w:t>
      </w:r>
      <w:r w:rsidRPr="002D73EA">
        <w:rPr>
          <w:rFonts w:eastAsia="Times New Roman"/>
          <w:vertAlign w:val="subscript"/>
          <w:lang w:eastAsia="en-GB" w:bidi="bn-IN"/>
        </w:rPr>
        <w:t>CMAX,</w:t>
      </w:r>
      <w:r w:rsidRPr="002D73EA">
        <w:rPr>
          <w:rFonts w:eastAsia="Times New Roman"/>
          <w:vertAlign w:val="subscript"/>
          <w:lang w:eastAsia="zh-CN" w:bidi="bn-IN"/>
        </w:rPr>
        <w:t>c(i),i</w:t>
      </w:r>
      <w:r w:rsidRPr="002D73EA">
        <w:rPr>
          <w:rFonts w:eastAsia="Times New Roman"/>
          <w:vertAlign w:val="subscript"/>
          <w:lang w:eastAsia="en-GB" w:bidi="bn-IN"/>
        </w:rPr>
        <w:t xml:space="preserve"> </w:t>
      </w:r>
      <w:r w:rsidRPr="002D73EA">
        <w:rPr>
          <w:rFonts w:eastAsia="Times New Roman"/>
          <w:lang w:eastAsia="en-GB" w:bidi="bn-IN"/>
        </w:rPr>
        <w:t xml:space="preserve">(p) in </w:t>
      </w:r>
      <w:r w:rsidRPr="002D73EA">
        <w:rPr>
          <w:lang w:eastAsia="zh-CN" w:bidi="bn-IN"/>
        </w:rPr>
        <w:t>slot</w:t>
      </w:r>
      <w:r w:rsidRPr="002D73EA">
        <w:rPr>
          <w:rFonts w:eastAsia="Times New Roman"/>
          <w:lang w:eastAsia="en-GB" w:bidi="bn-IN"/>
        </w:rPr>
        <w:t xml:space="preserve"> p of</w:t>
      </w:r>
      <w:r w:rsidRPr="002D73EA">
        <w:rPr>
          <w:rFonts w:eastAsia="Times New Roman"/>
          <w:lang w:eastAsia="zh-CN"/>
        </w:rPr>
        <w:t xml:space="preserve"> serving cell </w:t>
      </w:r>
      <w:r w:rsidRPr="002D73EA">
        <w:rPr>
          <w:rFonts w:eastAsia="Times New Roman"/>
          <w:lang w:eastAsia="en-GB" w:bidi="bn-IN"/>
        </w:rPr>
        <w:t xml:space="preserve">c(i) on </w:t>
      </w:r>
      <w:r w:rsidRPr="002D73EA">
        <w:rPr>
          <w:lang w:eastAsia="zh-CN"/>
        </w:rPr>
        <w:t>slot numerology type</w:t>
      </w:r>
      <w:r w:rsidRPr="002D73EA">
        <w:rPr>
          <w:rFonts w:eastAsia="Times New Roman"/>
          <w:lang w:eastAsia="en-GB" w:bidi="bn-IN"/>
        </w:rPr>
        <w:t xml:space="preserve"> </w:t>
      </w:r>
      <w:r w:rsidRPr="002D73EA">
        <w:rPr>
          <w:rFonts w:eastAsia="Times New Roman"/>
          <w:i/>
          <w:lang w:eastAsia="en-GB" w:bidi="bn-IN"/>
        </w:rPr>
        <w:t>i</w:t>
      </w:r>
      <w:r w:rsidRPr="002D73EA">
        <w:rPr>
          <w:rFonts w:eastAsia="Times New Roman"/>
          <w:lang w:eastAsia="en-GB" w:bidi="bn-IN"/>
        </w:rPr>
        <w:t xml:space="preserve"> shall be set within the following bounds:</w:t>
      </w:r>
    </w:p>
    <w:p w14:paraId="1618D14A" w14:textId="77777777" w:rsidR="002D73EA" w:rsidRPr="002D73EA" w:rsidRDefault="002D73EA" w:rsidP="002D73EA">
      <w:pPr>
        <w:keepLines/>
        <w:tabs>
          <w:tab w:val="center" w:pos="4536"/>
          <w:tab w:val="right" w:pos="9072"/>
        </w:tabs>
        <w:overflowPunct w:val="0"/>
        <w:autoSpaceDE w:val="0"/>
        <w:autoSpaceDN w:val="0"/>
        <w:adjustRightInd w:val="0"/>
        <w:jc w:val="center"/>
        <w:textAlignment w:val="baseline"/>
        <w:rPr>
          <w:rFonts w:eastAsia="Times New Roman"/>
          <w:lang w:eastAsia="zh-CN"/>
        </w:rPr>
      </w:pPr>
      <w:r w:rsidRPr="002D73EA">
        <w:rPr>
          <w:rFonts w:eastAsia="Times New Roman"/>
          <w:lang w:eastAsia="en-GB" w:bidi="bn-IN"/>
        </w:rPr>
        <w:t>P</w:t>
      </w:r>
      <w:r w:rsidRPr="002D73EA">
        <w:rPr>
          <w:rFonts w:eastAsia="Times New Roman"/>
          <w:vertAlign w:val="subscript"/>
          <w:lang w:eastAsia="en-GB" w:bidi="bn-IN"/>
        </w:rPr>
        <w:t>CMAX</w:t>
      </w:r>
      <w:r w:rsidRPr="002D73EA">
        <w:rPr>
          <w:rFonts w:eastAsia="Times New Roman"/>
          <w:vertAlign w:val="subscript"/>
          <w:lang w:eastAsia="zh-CN"/>
        </w:rPr>
        <w:t>_L,f,c</w:t>
      </w:r>
      <w:r w:rsidRPr="002D73EA">
        <w:rPr>
          <w:rFonts w:eastAsia="Times New Roman"/>
          <w:vertAlign w:val="subscript"/>
          <w:lang w:eastAsia="en-GB" w:bidi="bn-IN"/>
        </w:rPr>
        <w:t>(i),i</w:t>
      </w:r>
      <w:r w:rsidRPr="002D73EA">
        <w:rPr>
          <w:rFonts w:eastAsia="Times New Roman"/>
          <w:lang w:eastAsia="en-GB" w:bidi="bn-IN"/>
        </w:rPr>
        <w:t xml:space="preserve"> </w:t>
      </w:r>
      <w:r w:rsidRPr="002D73EA">
        <w:rPr>
          <w:rFonts w:eastAsia="Times New Roman"/>
          <w:lang w:eastAsia="zh-CN"/>
        </w:rPr>
        <w:t xml:space="preserve">(p) </w:t>
      </w:r>
      <w:r w:rsidRPr="002D73EA">
        <w:rPr>
          <w:rFonts w:eastAsia="Times New Roman"/>
          <w:lang w:eastAsia="en-GB" w:bidi="bn-IN"/>
        </w:rPr>
        <w:t xml:space="preserve">≤  </w:t>
      </w:r>
      <w:r w:rsidRPr="002D73EA">
        <w:rPr>
          <w:rFonts w:eastAsia="Times New Roman" w:cs="Geneva"/>
          <w:lang w:eastAsia="en-GB" w:bidi="bn-IN"/>
        </w:rPr>
        <w:t>P</w:t>
      </w:r>
      <w:r w:rsidRPr="002D73EA">
        <w:rPr>
          <w:rFonts w:eastAsia="Times New Roman" w:cs="Geneva"/>
          <w:vertAlign w:val="subscript"/>
          <w:lang w:eastAsia="en-GB" w:bidi="bn-IN"/>
        </w:rPr>
        <w:t xml:space="preserve">CMAX,f,c(i), i </w:t>
      </w:r>
      <w:r w:rsidRPr="002D73EA">
        <w:rPr>
          <w:rFonts w:eastAsia="Times New Roman"/>
          <w:lang w:eastAsia="zh-CN"/>
        </w:rPr>
        <w:t xml:space="preserve">(p) </w:t>
      </w:r>
      <w:r w:rsidRPr="002D73EA">
        <w:rPr>
          <w:rFonts w:eastAsia="Times New Roman"/>
          <w:lang w:eastAsia="en-GB" w:bidi="bn-IN"/>
        </w:rPr>
        <w:t>≤  P</w:t>
      </w:r>
      <w:r w:rsidRPr="002D73EA">
        <w:rPr>
          <w:rFonts w:eastAsia="Times New Roman"/>
          <w:vertAlign w:val="subscript"/>
          <w:lang w:eastAsia="en-GB" w:bidi="bn-IN"/>
        </w:rPr>
        <w:t>CMAX</w:t>
      </w:r>
      <w:r w:rsidRPr="002D73EA">
        <w:rPr>
          <w:rFonts w:eastAsia="Times New Roman"/>
          <w:vertAlign w:val="subscript"/>
          <w:lang w:eastAsia="zh-CN"/>
        </w:rPr>
        <w:t>_H,f,</w:t>
      </w:r>
      <w:r w:rsidRPr="002D73EA">
        <w:rPr>
          <w:rFonts w:eastAsia="Times New Roman"/>
          <w:vertAlign w:val="subscript"/>
          <w:lang w:eastAsia="en-GB" w:bidi="bn-IN"/>
        </w:rPr>
        <w:t>c(i),i</w:t>
      </w:r>
      <w:r w:rsidRPr="002D73EA">
        <w:rPr>
          <w:rFonts w:eastAsia="Times New Roman"/>
          <w:lang w:eastAsia="zh-CN"/>
        </w:rPr>
        <w:t xml:space="preserve"> (p)</w:t>
      </w:r>
    </w:p>
    <w:p w14:paraId="5121B316" w14:textId="77777777" w:rsidR="002D73EA" w:rsidRPr="002D73EA" w:rsidRDefault="002D73EA" w:rsidP="002D73EA">
      <w:pPr>
        <w:overflowPunct w:val="0"/>
        <w:autoSpaceDE w:val="0"/>
        <w:autoSpaceDN w:val="0"/>
        <w:adjustRightInd w:val="0"/>
        <w:textAlignment w:val="baseline"/>
        <w:rPr>
          <w:rFonts w:eastAsia="Times New Roman" w:cs="Geneva"/>
          <w:vertAlign w:val="subscript"/>
          <w:lang w:eastAsia="en-GB" w:bidi="bn-IN"/>
        </w:rPr>
      </w:pPr>
      <w:r w:rsidRPr="002D73EA">
        <w:rPr>
          <w:rFonts w:eastAsia="Times New Roman"/>
          <w:lang w:eastAsia="en-GB"/>
        </w:rPr>
        <w:t xml:space="preserve">where </w:t>
      </w:r>
      <w:r w:rsidRPr="002D73EA">
        <w:rPr>
          <w:rFonts w:eastAsia="Times New Roman"/>
          <w:lang w:eastAsia="x-none" w:bidi="bn-IN"/>
        </w:rPr>
        <w:t>P</w:t>
      </w:r>
      <w:r w:rsidRPr="002D73EA">
        <w:rPr>
          <w:rFonts w:eastAsia="Times New Roman"/>
          <w:vertAlign w:val="subscript"/>
          <w:lang w:eastAsia="x-none" w:bidi="bn-IN"/>
        </w:rPr>
        <w:t>CMAX</w:t>
      </w:r>
      <w:r w:rsidRPr="002D73EA">
        <w:rPr>
          <w:rFonts w:eastAsia="Times New Roman"/>
          <w:vertAlign w:val="subscript"/>
          <w:lang w:eastAsia="zh-CN"/>
        </w:rPr>
        <w:t>_L,f,c</w:t>
      </w:r>
      <w:r w:rsidRPr="002D73EA">
        <w:rPr>
          <w:rFonts w:eastAsia="Times New Roman"/>
          <w:lang w:eastAsia="zh-CN"/>
        </w:rPr>
        <w:t xml:space="preserve"> </w:t>
      </w:r>
      <w:r w:rsidRPr="002D73EA">
        <w:rPr>
          <w:rFonts w:eastAsia="Times New Roman"/>
          <w:vertAlign w:val="subscript"/>
          <w:lang w:eastAsia="x-none" w:bidi="bn-IN"/>
        </w:rPr>
        <w:t>(i),i</w:t>
      </w:r>
      <w:r w:rsidRPr="002D73EA">
        <w:rPr>
          <w:rFonts w:eastAsia="Times New Roman"/>
          <w:lang w:eastAsia="x-none" w:bidi="bn-IN"/>
        </w:rPr>
        <w:t xml:space="preserve"> </w:t>
      </w:r>
      <w:r w:rsidRPr="002D73EA">
        <w:rPr>
          <w:rFonts w:eastAsia="Times New Roman"/>
          <w:lang w:eastAsia="zh-CN"/>
        </w:rPr>
        <w:t>(p)</w:t>
      </w:r>
      <w:r w:rsidRPr="002D73EA">
        <w:rPr>
          <w:rFonts w:eastAsia="Times New Roman"/>
          <w:lang w:eastAsia="en-GB" w:bidi="bn-IN"/>
        </w:rPr>
        <w:t xml:space="preserve"> and </w:t>
      </w:r>
      <w:r w:rsidRPr="002D73EA">
        <w:rPr>
          <w:rFonts w:eastAsia="Times New Roman"/>
          <w:lang w:eastAsia="x-none" w:bidi="bn-IN"/>
        </w:rPr>
        <w:t>P</w:t>
      </w:r>
      <w:r w:rsidRPr="002D73EA">
        <w:rPr>
          <w:rFonts w:eastAsia="Times New Roman"/>
          <w:vertAlign w:val="subscript"/>
          <w:lang w:eastAsia="x-none" w:bidi="bn-IN"/>
        </w:rPr>
        <w:t>CMAX</w:t>
      </w:r>
      <w:r w:rsidRPr="002D73EA">
        <w:rPr>
          <w:rFonts w:eastAsia="Times New Roman"/>
          <w:vertAlign w:val="subscript"/>
          <w:lang w:eastAsia="zh-CN"/>
        </w:rPr>
        <w:t>_H,f,</w:t>
      </w:r>
      <w:r w:rsidRPr="002D73EA">
        <w:rPr>
          <w:rFonts w:eastAsia="Times New Roman"/>
          <w:vertAlign w:val="subscript"/>
          <w:lang w:eastAsia="x-none" w:bidi="bn-IN"/>
        </w:rPr>
        <w:t>c(i),i</w:t>
      </w:r>
      <w:r w:rsidRPr="002D73EA">
        <w:rPr>
          <w:rFonts w:eastAsia="Times New Roman"/>
          <w:lang w:eastAsia="zh-CN"/>
        </w:rPr>
        <w:t xml:space="preserve"> (p) </w:t>
      </w:r>
      <w:r w:rsidRPr="002D73EA">
        <w:rPr>
          <w:rFonts w:eastAsia="Times New Roman"/>
          <w:lang w:eastAsia="en-GB" w:bidi="bn-IN"/>
        </w:rPr>
        <w:t xml:space="preserve">are the limits for a serving cell c(i) of </w:t>
      </w:r>
      <w:r w:rsidRPr="002D73EA">
        <w:rPr>
          <w:lang w:eastAsia="zh-CN"/>
        </w:rPr>
        <w:t>slot numerology type</w:t>
      </w:r>
      <w:r w:rsidRPr="002D73EA">
        <w:rPr>
          <w:rFonts w:eastAsia="Times New Roman"/>
          <w:lang w:eastAsia="en-GB" w:bidi="bn-IN"/>
        </w:rPr>
        <w:t xml:space="preserve"> </w:t>
      </w:r>
      <w:r w:rsidRPr="002D73EA">
        <w:rPr>
          <w:rFonts w:eastAsia="Times New Roman"/>
          <w:lang w:eastAsia="zh-CN"/>
        </w:rPr>
        <w:t>i</w:t>
      </w:r>
      <w:r w:rsidRPr="002D73EA">
        <w:rPr>
          <w:rFonts w:eastAsia="Times New Roman"/>
          <w:lang w:eastAsia="en-GB" w:bidi="bn-IN"/>
        </w:rPr>
        <w:t xml:space="preserve"> as specified </w:t>
      </w:r>
      <w:r w:rsidRPr="002D73EA">
        <w:rPr>
          <w:rFonts w:eastAsia="Times New Roman"/>
          <w:lang w:eastAsia="en-GB"/>
        </w:rPr>
        <w:t>in subclause 6.2.4</w:t>
      </w:r>
      <w:r w:rsidRPr="002D73EA">
        <w:rPr>
          <w:rFonts w:eastAsia="Times New Roman"/>
          <w:lang w:eastAsia="en-GB" w:bidi="bn-IN"/>
        </w:rPr>
        <w:t>.</w:t>
      </w:r>
    </w:p>
    <w:p w14:paraId="14E03D78"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t xml:space="preserve">The total UE configured maximum output power </w:t>
      </w:r>
      <w:r w:rsidRPr="002D73EA">
        <w:rPr>
          <w:rFonts w:eastAsia="Times New Roman" w:cs="Geneva"/>
          <w:lang w:eastAsia="en-GB" w:bidi="bn-IN"/>
        </w:rPr>
        <w:t>P</w:t>
      </w:r>
      <w:r w:rsidRPr="002D73EA">
        <w:rPr>
          <w:rFonts w:eastAsia="Times New Roman" w:cs="Geneva"/>
          <w:vertAlign w:val="subscript"/>
          <w:lang w:eastAsia="en-GB" w:bidi="bn-IN"/>
        </w:rPr>
        <w:t xml:space="preserve">CMAX </w:t>
      </w:r>
      <w:r w:rsidRPr="002D73EA">
        <w:rPr>
          <w:rFonts w:eastAsia="Times New Roman"/>
          <w:lang w:eastAsia="en-GB"/>
        </w:rPr>
        <w:t xml:space="preserve">(p,q) </w:t>
      </w:r>
      <w:r w:rsidRPr="002D73EA">
        <w:rPr>
          <w:rFonts w:eastAsia="Times New Roman" w:cs="Geneva"/>
          <w:lang w:eastAsia="en-GB" w:bidi="bn-IN"/>
        </w:rPr>
        <w:t xml:space="preserve">in a </w:t>
      </w:r>
      <w:r w:rsidRPr="002D73EA">
        <w:rPr>
          <w:rFonts w:cs="Geneva"/>
          <w:lang w:eastAsia="zh-CN" w:bidi="bn-IN"/>
        </w:rPr>
        <w:t>slot</w:t>
      </w:r>
      <w:r w:rsidRPr="002D73EA">
        <w:rPr>
          <w:rFonts w:eastAsia="Times New Roman" w:cs="Geneva"/>
          <w:lang w:eastAsia="en-GB" w:bidi="bn-IN"/>
        </w:rPr>
        <w:t xml:space="preserve"> p of </w:t>
      </w:r>
      <w:r w:rsidRPr="002D73EA">
        <w:rPr>
          <w:lang w:eastAsia="zh-CN"/>
        </w:rPr>
        <w:t xml:space="preserve">slot numerology or symbol pattern </w:t>
      </w:r>
      <w:r w:rsidRPr="002D73EA">
        <w:rPr>
          <w:i/>
          <w:lang w:eastAsia="zh-CN"/>
        </w:rPr>
        <w:t>i</w:t>
      </w:r>
      <w:r w:rsidRPr="002D73EA">
        <w:rPr>
          <w:rFonts w:eastAsia="Times New Roman" w:cs="Geneva"/>
          <w:lang w:eastAsia="en-GB" w:bidi="bn-IN"/>
        </w:rPr>
        <w:t xml:space="preserve">,  and a </w:t>
      </w:r>
      <w:r w:rsidRPr="002D73EA">
        <w:rPr>
          <w:rFonts w:cs="Geneva"/>
          <w:lang w:eastAsia="zh-CN" w:bidi="bn-IN"/>
        </w:rPr>
        <w:t>slot</w:t>
      </w:r>
      <w:r w:rsidRPr="002D73EA">
        <w:rPr>
          <w:rFonts w:eastAsia="Times New Roman" w:cs="Geneva"/>
          <w:lang w:eastAsia="en-GB" w:bidi="bn-IN"/>
        </w:rPr>
        <w:t xml:space="preserve"> q of </w:t>
      </w:r>
      <w:r w:rsidRPr="002D73EA">
        <w:rPr>
          <w:lang w:eastAsia="zh-CN"/>
        </w:rPr>
        <w:t xml:space="preserve">slot numerology or symbol pattern </w:t>
      </w:r>
      <w:r w:rsidRPr="002D73EA">
        <w:rPr>
          <w:rFonts w:eastAsia="Times New Roman" w:cs="Geneva"/>
          <w:i/>
          <w:lang w:eastAsia="en-GB" w:bidi="bn-IN"/>
        </w:rPr>
        <w:t>j</w:t>
      </w:r>
      <w:r w:rsidRPr="002D73EA">
        <w:rPr>
          <w:rFonts w:eastAsia="Times New Roman" w:cs="Geneva"/>
          <w:lang w:eastAsia="en-GB" w:bidi="bn-IN"/>
        </w:rPr>
        <w:t xml:space="preserve"> that overlap in time </w:t>
      </w:r>
      <w:r w:rsidRPr="002D73EA">
        <w:rPr>
          <w:rFonts w:eastAsia="Times New Roman"/>
          <w:lang w:eastAsia="en-GB" w:bidi="bn-IN"/>
        </w:rPr>
        <w:t>shall be set within the following bounds unless stated otherwise:</w:t>
      </w:r>
    </w:p>
    <w:p w14:paraId="79A2DC56" w14:textId="77777777" w:rsidR="002D73EA" w:rsidRPr="002D73EA" w:rsidRDefault="002D73EA" w:rsidP="002D73EA">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D73EA">
        <w:rPr>
          <w:rFonts w:eastAsia="Times New Roman"/>
          <w:lang w:eastAsia="en-GB" w:bidi="bn-IN"/>
        </w:rPr>
        <w:t>P</w:t>
      </w:r>
      <w:r w:rsidRPr="002D73EA">
        <w:rPr>
          <w:rFonts w:eastAsia="Times New Roman"/>
          <w:vertAlign w:val="subscript"/>
          <w:lang w:eastAsia="en-GB" w:bidi="bn-IN"/>
        </w:rPr>
        <w:t>CMAX_L</w:t>
      </w:r>
      <w:r w:rsidRPr="002D73EA">
        <w:rPr>
          <w:rFonts w:eastAsia="Times New Roman"/>
          <w:lang w:eastAsia="en-GB"/>
        </w:rPr>
        <w:t xml:space="preserve">(p,q) </w:t>
      </w:r>
      <w:r w:rsidRPr="002D73EA">
        <w:rPr>
          <w:rFonts w:eastAsia="Times New Roman"/>
          <w:lang w:eastAsia="en-GB" w:bidi="bn-IN"/>
        </w:rPr>
        <w:t xml:space="preserve">≤  </w:t>
      </w:r>
      <w:r w:rsidRPr="002D73EA">
        <w:rPr>
          <w:rFonts w:eastAsia="Times New Roman" w:cs="Geneva"/>
          <w:lang w:eastAsia="en-GB" w:bidi="bn-IN"/>
        </w:rPr>
        <w:t>P</w:t>
      </w:r>
      <w:r w:rsidRPr="002D73EA">
        <w:rPr>
          <w:rFonts w:eastAsia="Times New Roman" w:cs="Geneva"/>
          <w:vertAlign w:val="subscript"/>
          <w:lang w:eastAsia="en-GB" w:bidi="bn-IN"/>
        </w:rPr>
        <w:t xml:space="preserve">CMAX </w:t>
      </w:r>
      <w:r w:rsidRPr="002D73EA">
        <w:rPr>
          <w:rFonts w:eastAsia="Times New Roman"/>
          <w:lang w:eastAsia="en-GB"/>
        </w:rPr>
        <w:t xml:space="preserve">(p,q)  </w:t>
      </w:r>
      <w:r w:rsidRPr="002D73EA">
        <w:rPr>
          <w:rFonts w:eastAsia="Times New Roman"/>
          <w:lang w:eastAsia="en-GB" w:bidi="bn-IN"/>
        </w:rPr>
        <w:t xml:space="preserve">≤  </w:t>
      </w:r>
      <w:r w:rsidRPr="002D73EA">
        <w:rPr>
          <w:rFonts w:eastAsia="Times New Roman" w:cs="Geneva"/>
          <w:lang w:eastAsia="en-GB" w:bidi="bn-IN"/>
        </w:rPr>
        <w:t>P</w:t>
      </w:r>
      <w:r w:rsidRPr="002D73EA">
        <w:rPr>
          <w:rFonts w:eastAsia="Times New Roman" w:cs="Geneva"/>
          <w:vertAlign w:val="subscript"/>
          <w:lang w:eastAsia="en-GB" w:bidi="bn-IN"/>
        </w:rPr>
        <w:t xml:space="preserve">CMAX_H </w:t>
      </w:r>
      <w:r w:rsidRPr="002D73EA">
        <w:rPr>
          <w:rFonts w:eastAsia="Times New Roman"/>
          <w:lang w:eastAsia="en-GB"/>
        </w:rPr>
        <w:t>(p,q)</w:t>
      </w:r>
    </w:p>
    <w:p w14:paraId="77EBD4D6"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When slots p and q have different transmissions lengths and belong to different cells on different or same bands:</w:t>
      </w:r>
    </w:p>
    <w:p w14:paraId="2D5110DA"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lastRenderedPageBreak/>
        <w:tab/>
        <w:t>P</w:t>
      </w:r>
      <w:r w:rsidRPr="002D73EA">
        <w:rPr>
          <w:rFonts w:eastAsia="Times New Roman"/>
          <w:vertAlign w:val="subscript"/>
          <w:lang w:eastAsia="en-GB" w:bidi="bn-IN"/>
        </w:rPr>
        <w:t xml:space="preserve">CMAX_L </w:t>
      </w:r>
      <w:r w:rsidRPr="002D73EA">
        <w:rPr>
          <w:rFonts w:eastAsia="Times New Roman"/>
          <w:lang w:eastAsia="en-GB"/>
        </w:rPr>
        <w:t>(p,q) = MIN {</w:t>
      </w:r>
      <w:r w:rsidRPr="002D73EA">
        <w:rPr>
          <w:rFonts w:eastAsia="Times New Roman"/>
          <w:lang w:eastAsia="en-GB" w:bidi="bn-IN"/>
        </w:rPr>
        <w:t>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w:t>
      </w:r>
      <w:r w:rsidRPr="002D73EA">
        <w:rPr>
          <w:rFonts w:eastAsia="Times New Roman"/>
          <w:lang w:eastAsia="en-GB" w:bidi="bn-IN"/>
        </w:rPr>
        <w:t>p</w:t>
      </w:r>
      <w:r w:rsidRPr="002D73EA">
        <w:rPr>
          <w:rFonts w:eastAsia="Times New Roman"/>
          <w:vertAlign w:val="subscript"/>
          <w:lang w:eastAsia="en-GB" w:bidi="bn-IN"/>
        </w:rPr>
        <w:t>CMAX_</w:t>
      </w:r>
      <w:r w:rsidRPr="002D73EA">
        <w:rPr>
          <w:rFonts w:eastAsia="Times New Roman"/>
          <w:vertAlign w:val="subscript"/>
          <w:lang w:eastAsia="zh-CN"/>
        </w:rPr>
        <w:t>L,f,c</w:t>
      </w:r>
      <w:r w:rsidRPr="002D73EA">
        <w:rPr>
          <w:rFonts w:eastAsia="Times New Roman"/>
          <w:vertAlign w:val="subscript"/>
          <w:lang w:eastAsia="en-GB" w:bidi="bn-IN"/>
        </w:rPr>
        <w:t xml:space="preserve">(i),i </w:t>
      </w:r>
      <w:r w:rsidRPr="002D73EA">
        <w:rPr>
          <w:rFonts w:eastAsia="Times New Roman"/>
          <w:lang w:eastAsia="en-GB" w:bidi="bn-IN"/>
        </w:rPr>
        <w:t>(p) + p</w:t>
      </w:r>
      <w:r w:rsidRPr="002D73EA">
        <w:rPr>
          <w:rFonts w:eastAsia="Times New Roman"/>
          <w:vertAlign w:val="subscript"/>
          <w:lang w:eastAsia="en-GB" w:bidi="bn-IN"/>
        </w:rPr>
        <w:t>CMAX_</w:t>
      </w:r>
      <w:r w:rsidRPr="002D73EA">
        <w:rPr>
          <w:rFonts w:eastAsia="Times New Roman"/>
          <w:vertAlign w:val="subscript"/>
          <w:lang w:eastAsia="zh-CN"/>
        </w:rPr>
        <w:t>L,f,c</w:t>
      </w:r>
      <w:r w:rsidRPr="002D73EA">
        <w:rPr>
          <w:rFonts w:eastAsia="Times New Roman"/>
          <w:vertAlign w:val="subscript"/>
          <w:lang w:eastAsia="en-GB" w:bidi="bn-IN"/>
        </w:rPr>
        <w:t>(i),</w:t>
      </w:r>
      <w:r w:rsidRPr="002D73EA">
        <w:rPr>
          <w:rFonts w:eastAsia="Times New Roman"/>
          <w:vertAlign w:val="subscript"/>
          <w:lang w:eastAsia="zh-CN" w:bidi="bn-IN"/>
        </w:rPr>
        <w:t>j</w:t>
      </w:r>
      <w:r w:rsidRPr="002D73EA">
        <w:rPr>
          <w:rFonts w:eastAsia="Times New Roman"/>
          <w:vertAlign w:val="subscript"/>
          <w:lang w:eastAsia="en-GB" w:bidi="bn-IN"/>
        </w:rPr>
        <w:t xml:space="preserve"> </w:t>
      </w:r>
      <w:r w:rsidRPr="002D73EA">
        <w:rPr>
          <w:rFonts w:eastAsia="Times New Roman"/>
          <w:lang w:eastAsia="en-GB" w:bidi="bn-IN"/>
        </w:rPr>
        <w:t>(q)], P</w:t>
      </w:r>
      <w:r w:rsidRPr="002D73EA">
        <w:rPr>
          <w:rFonts w:eastAsia="Times New Roman"/>
          <w:vertAlign w:val="subscript"/>
          <w:lang w:eastAsia="en-GB" w:bidi="bn-IN"/>
        </w:rPr>
        <w:t>PowerClass,CA</w:t>
      </w:r>
      <w:r w:rsidRPr="002D73EA">
        <w:rPr>
          <w:rFonts w:eastAsia="Times New Roman"/>
          <w:lang w:eastAsia="en-GB" w:bidi="bn-IN"/>
        </w:rPr>
        <w:t>, P</w:t>
      </w:r>
      <w:r w:rsidRPr="002D73EA">
        <w:rPr>
          <w:rFonts w:eastAsia="Times New Roman"/>
          <w:vertAlign w:val="subscript"/>
          <w:lang w:eastAsia="en-GB" w:bidi="bn-IN"/>
        </w:rPr>
        <w:t>EMAX,CA</w:t>
      </w:r>
      <w:r w:rsidRPr="002D73EA">
        <w:rPr>
          <w:rFonts w:eastAsia="Times New Roman"/>
          <w:lang w:eastAsia="en-GB" w:bidi="bn-IN"/>
        </w:rPr>
        <w:t>}</w:t>
      </w:r>
    </w:p>
    <w:p w14:paraId="1A003F75" w14:textId="77777777" w:rsidR="002D73EA" w:rsidRPr="002D73EA" w:rsidRDefault="002D73EA" w:rsidP="002D73EA">
      <w:pPr>
        <w:keepLines/>
        <w:tabs>
          <w:tab w:val="center" w:pos="4536"/>
          <w:tab w:val="right" w:pos="9072"/>
        </w:tabs>
        <w:overflowPunct w:val="0"/>
        <w:autoSpaceDE w:val="0"/>
        <w:autoSpaceDN w:val="0"/>
        <w:adjustRightInd w:val="0"/>
        <w:textAlignment w:val="baseline"/>
        <w:rPr>
          <w:rFonts w:eastAsia="Times New Roman"/>
          <w:lang w:eastAsia="en-GB" w:bidi="bn-IN"/>
        </w:rPr>
      </w:pPr>
      <w:r w:rsidRPr="002D73EA">
        <w:rPr>
          <w:rFonts w:eastAsia="Times New Roman"/>
          <w:lang w:eastAsia="en-GB" w:bidi="bn-IN"/>
        </w:rPr>
        <w:tab/>
        <w:t>P</w:t>
      </w:r>
      <w:r w:rsidRPr="002D73EA">
        <w:rPr>
          <w:rFonts w:eastAsia="Times New Roman"/>
          <w:vertAlign w:val="subscript"/>
          <w:lang w:eastAsia="en-GB" w:bidi="bn-IN"/>
        </w:rPr>
        <w:t xml:space="preserve">CMAX_H </w:t>
      </w:r>
      <w:r w:rsidRPr="002D73EA">
        <w:rPr>
          <w:rFonts w:eastAsia="Times New Roman"/>
          <w:lang w:eastAsia="en-GB"/>
        </w:rPr>
        <w:t>(p,q) = MIN {</w:t>
      </w:r>
      <w:r w:rsidRPr="002D73EA">
        <w:rPr>
          <w:rFonts w:eastAsia="Times New Roman"/>
          <w:lang w:eastAsia="en-GB" w:bidi="bn-IN"/>
        </w:rPr>
        <w:t>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w:t>
      </w:r>
      <w:r w:rsidRPr="002D73EA">
        <w:rPr>
          <w:rFonts w:eastAsia="Times New Roman"/>
          <w:lang w:eastAsia="en-GB" w:bidi="bn-IN"/>
        </w:rPr>
        <w:t>p</w:t>
      </w:r>
      <w:r w:rsidRPr="002D73EA">
        <w:rPr>
          <w:rFonts w:eastAsia="Times New Roman"/>
          <w:vertAlign w:val="subscript"/>
          <w:lang w:eastAsia="en-GB" w:bidi="bn-IN"/>
        </w:rPr>
        <w:t>CMAX_</w:t>
      </w:r>
      <w:r w:rsidRPr="002D73EA">
        <w:rPr>
          <w:rFonts w:eastAsia="Times New Roman"/>
          <w:vertAlign w:val="subscript"/>
          <w:lang w:eastAsia="zh-CN"/>
        </w:rPr>
        <w:t xml:space="preserve"> H,f,</w:t>
      </w:r>
      <w:r w:rsidRPr="002D73EA">
        <w:rPr>
          <w:rFonts w:eastAsia="Times New Roman"/>
          <w:vertAlign w:val="subscript"/>
          <w:lang w:eastAsia="en-GB" w:bidi="bn-IN"/>
        </w:rPr>
        <w:t>c(i),</w:t>
      </w:r>
      <w:r w:rsidRPr="002D73EA">
        <w:rPr>
          <w:rFonts w:eastAsia="Times New Roman"/>
          <w:vertAlign w:val="subscript"/>
          <w:lang w:eastAsia="zh-CN" w:bidi="bn-IN"/>
        </w:rPr>
        <w:t>i</w:t>
      </w:r>
      <w:r w:rsidRPr="002D73EA">
        <w:rPr>
          <w:rFonts w:eastAsia="Times New Roman"/>
          <w:vertAlign w:val="subscript"/>
          <w:lang w:eastAsia="en-GB" w:bidi="bn-IN"/>
        </w:rPr>
        <w:t xml:space="preserve"> </w:t>
      </w:r>
      <w:r w:rsidRPr="002D73EA">
        <w:rPr>
          <w:rFonts w:eastAsia="Times New Roman"/>
          <w:lang w:eastAsia="en-GB" w:bidi="bn-IN"/>
        </w:rPr>
        <w:t>(p) + p</w:t>
      </w:r>
      <w:r w:rsidRPr="002D73EA">
        <w:rPr>
          <w:rFonts w:eastAsia="Times New Roman"/>
          <w:vertAlign w:val="subscript"/>
          <w:lang w:eastAsia="en-GB" w:bidi="bn-IN"/>
        </w:rPr>
        <w:t>CMAX_</w:t>
      </w:r>
      <w:r w:rsidRPr="002D73EA">
        <w:rPr>
          <w:rFonts w:eastAsia="Times New Roman"/>
          <w:vertAlign w:val="subscript"/>
          <w:lang w:eastAsia="zh-CN"/>
        </w:rPr>
        <w:t xml:space="preserve"> H,f,</w:t>
      </w:r>
      <w:r w:rsidRPr="002D73EA">
        <w:rPr>
          <w:rFonts w:eastAsia="Times New Roman"/>
          <w:vertAlign w:val="subscript"/>
          <w:lang w:eastAsia="en-GB" w:bidi="bn-IN"/>
        </w:rPr>
        <w:t>c(i),</w:t>
      </w:r>
      <w:r w:rsidRPr="002D73EA">
        <w:rPr>
          <w:rFonts w:eastAsia="Times New Roman"/>
          <w:vertAlign w:val="subscript"/>
          <w:lang w:eastAsia="zh-CN" w:bidi="bn-IN"/>
        </w:rPr>
        <w:t>j</w:t>
      </w:r>
      <w:r w:rsidRPr="002D73EA">
        <w:rPr>
          <w:rFonts w:eastAsia="Times New Roman"/>
          <w:vertAlign w:val="subscript"/>
          <w:lang w:eastAsia="en-GB" w:bidi="bn-IN"/>
        </w:rPr>
        <w:t xml:space="preserve"> </w:t>
      </w:r>
      <w:r w:rsidRPr="002D73EA">
        <w:rPr>
          <w:rFonts w:eastAsia="Times New Roman"/>
          <w:lang w:eastAsia="en-GB" w:bidi="bn-IN"/>
        </w:rPr>
        <w:t>(q)], P</w:t>
      </w:r>
      <w:r w:rsidRPr="002D73EA">
        <w:rPr>
          <w:rFonts w:eastAsia="Times New Roman"/>
          <w:vertAlign w:val="subscript"/>
          <w:lang w:eastAsia="en-GB" w:bidi="bn-IN"/>
        </w:rPr>
        <w:t>PowerClass,CA</w:t>
      </w:r>
      <w:r w:rsidRPr="002D73EA">
        <w:rPr>
          <w:rFonts w:eastAsia="Times New Roman"/>
          <w:lang w:eastAsia="en-GB" w:bidi="bn-IN"/>
        </w:rPr>
        <w:t>, P</w:t>
      </w:r>
      <w:r w:rsidRPr="002D73EA">
        <w:rPr>
          <w:rFonts w:eastAsia="Times New Roman"/>
          <w:vertAlign w:val="subscript"/>
          <w:lang w:eastAsia="en-GB" w:bidi="bn-IN"/>
        </w:rPr>
        <w:t>EMAX,CA</w:t>
      </w:r>
      <w:r w:rsidRPr="002D73EA">
        <w:rPr>
          <w:rFonts w:eastAsia="Times New Roman"/>
          <w:lang w:eastAsia="en-GB" w:bidi="bn-IN"/>
        </w:rPr>
        <w:t>}</w:t>
      </w:r>
    </w:p>
    <w:p w14:paraId="168F3131"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rPr>
        <w:t xml:space="preserve">where </w:t>
      </w:r>
      <w:r w:rsidRPr="002D73EA">
        <w:rPr>
          <w:rFonts w:eastAsia="Times New Roman"/>
          <w:lang w:eastAsia="x-none" w:bidi="bn-IN"/>
        </w:rPr>
        <w:t>p</w:t>
      </w:r>
      <w:r w:rsidRPr="002D73EA">
        <w:rPr>
          <w:rFonts w:eastAsia="Times New Roman"/>
          <w:vertAlign w:val="subscript"/>
          <w:lang w:eastAsia="x-none" w:bidi="bn-IN"/>
        </w:rPr>
        <w:t>CMAX_</w:t>
      </w:r>
      <w:r w:rsidRPr="002D73EA">
        <w:rPr>
          <w:rFonts w:eastAsia="Times New Roman"/>
          <w:vertAlign w:val="subscript"/>
          <w:lang w:eastAsia="zh-CN"/>
        </w:rPr>
        <w:t>L,f,c</w:t>
      </w:r>
      <w:r w:rsidRPr="002D73EA">
        <w:rPr>
          <w:rFonts w:eastAsia="Times New Roman"/>
          <w:lang w:eastAsia="zh-CN"/>
        </w:rPr>
        <w:t xml:space="preserve"> </w:t>
      </w:r>
      <w:r w:rsidRPr="002D73EA">
        <w:rPr>
          <w:rFonts w:eastAsia="Times New Roman"/>
          <w:vertAlign w:val="subscript"/>
          <w:lang w:eastAsia="x-none" w:bidi="bn-IN"/>
        </w:rPr>
        <w:t xml:space="preserve">(i),i  </w:t>
      </w:r>
      <w:r w:rsidRPr="002D73EA">
        <w:rPr>
          <w:rFonts w:eastAsia="Times New Roman"/>
          <w:lang w:eastAsia="en-GB" w:bidi="bn-IN"/>
        </w:rPr>
        <w:t xml:space="preserve">and </w:t>
      </w:r>
      <w:r w:rsidRPr="002D73EA">
        <w:rPr>
          <w:rFonts w:eastAsia="Times New Roman"/>
          <w:lang w:eastAsia="x-none" w:bidi="bn-IN"/>
        </w:rPr>
        <w:t>p</w:t>
      </w:r>
      <w:r w:rsidRPr="002D73EA">
        <w:rPr>
          <w:rFonts w:eastAsia="Times New Roman"/>
          <w:vertAlign w:val="subscript"/>
          <w:lang w:eastAsia="x-none" w:bidi="bn-IN"/>
        </w:rPr>
        <w:t>CMAX_</w:t>
      </w:r>
      <w:r w:rsidRPr="002D73EA">
        <w:rPr>
          <w:rFonts w:eastAsia="Times New Roman"/>
          <w:vertAlign w:val="subscript"/>
          <w:lang w:eastAsia="zh-CN"/>
        </w:rPr>
        <w:t xml:space="preserve"> H,f,</w:t>
      </w:r>
      <w:r w:rsidRPr="002D73EA">
        <w:rPr>
          <w:rFonts w:eastAsia="Times New Roman"/>
          <w:vertAlign w:val="subscript"/>
          <w:lang w:eastAsia="x-none" w:bidi="bn-IN"/>
        </w:rPr>
        <w:t>c(i),</w:t>
      </w:r>
      <w:r w:rsidRPr="002D73EA">
        <w:rPr>
          <w:rFonts w:eastAsia="Times New Roman"/>
          <w:vertAlign w:val="subscript"/>
          <w:lang w:eastAsia="zh-CN" w:bidi="bn-IN"/>
        </w:rPr>
        <w:t>i</w:t>
      </w:r>
      <w:r w:rsidRPr="002D73EA">
        <w:rPr>
          <w:rFonts w:eastAsia="Times New Roman"/>
          <w:vertAlign w:val="subscript"/>
          <w:lang w:eastAsia="x-none" w:bidi="bn-IN"/>
        </w:rPr>
        <w:t xml:space="preserve">  </w:t>
      </w:r>
      <w:r w:rsidRPr="002D73EA">
        <w:rPr>
          <w:rFonts w:eastAsia="Times New Roman"/>
          <w:lang w:eastAsia="en-GB" w:bidi="bn-IN"/>
        </w:rPr>
        <w:t xml:space="preserve">are the respective limits </w:t>
      </w:r>
      <w:r w:rsidRPr="002D73EA">
        <w:rPr>
          <w:rFonts w:eastAsia="Times New Roman"/>
          <w:lang w:eastAsia="x-none" w:bidi="bn-IN"/>
        </w:rPr>
        <w:t>P</w:t>
      </w:r>
      <w:r w:rsidRPr="002D73EA">
        <w:rPr>
          <w:rFonts w:eastAsia="Times New Roman"/>
          <w:vertAlign w:val="subscript"/>
          <w:lang w:eastAsia="x-none" w:bidi="bn-IN"/>
        </w:rPr>
        <w:t>CMAX</w:t>
      </w:r>
      <w:r w:rsidRPr="002D73EA">
        <w:rPr>
          <w:rFonts w:eastAsia="Times New Roman"/>
          <w:vertAlign w:val="subscript"/>
          <w:lang w:eastAsia="zh-CN"/>
        </w:rPr>
        <w:t>_L,f,c</w:t>
      </w:r>
      <w:r w:rsidRPr="002D73EA">
        <w:rPr>
          <w:rFonts w:eastAsia="Times New Roman"/>
          <w:lang w:eastAsia="zh-CN"/>
        </w:rPr>
        <w:t xml:space="preserve"> </w:t>
      </w:r>
      <w:r w:rsidRPr="002D73EA">
        <w:rPr>
          <w:rFonts w:eastAsia="Times New Roman"/>
          <w:vertAlign w:val="subscript"/>
          <w:lang w:eastAsia="x-none" w:bidi="bn-IN"/>
        </w:rPr>
        <w:t>(i),i</w:t>
      </w:r>
      <w:r w:rsidRPr="002D73EA">
        <w:rPr>
          <w:rFonts w:eastAsia="Times New Roman"/>
          <w:lang w:eastAsia="x-none" w:bidi="bn-IN"/>
        </w:rPr>
        <w:t xml:space="preserve"> </w:t>
      </w:r>
      <w:r w:rsidRPr="002D73EA">
        <w:rPr>
          <w:rFonts w:eastAsia="Times New Roman"/>
          <w:lang w:eastAsia="en-GB" w:bidi="bn-IN"/>
        </w:rPr>
        <w:t xml:space="preserve">and </w:t>
      </w:r>
      <w:r w:rsidRPr="002D73EA">
        <w:rPr>
          <w:rFonts w:eastAsia="Times New Roman"/>
          <w:lang w:eastAsia="x-none" w:bidi="bn-IN"/>
        </w:rPr>
        <w:t>P</w:t>
      </w:r>
      <w:r w:rsidRPr="002D73EA">
        <w:rPr>
          <w:rFonts w:eastAsia="Times New Roman"/>
          <w:vertAlign w:val="subscript"/>
          <w:lang w:eastAsia="x-none" w:bidi="bn-IN"/>
        </w:rPr>
        <w:t>CMAX</w:t>
      </w:r>
      <w:r w:rsidRPr="002D73EA">
        <w:rPr>
          <w:rFonts w:eastAsia="Times New Roman"/>
          <w:vertAlign w:val="subscript"/>
          <w:lang w:eastAsia="zh-CN"/>
        </w:rPr>
        <w:t>_H,f,</w:t>
      </w:r>
      <w:r w:rsidRPr="002D73EA">
        <w:rPr>
          <w:rFonts w:eastAsia="Times New Roman"/>
          <w:vertAlign w:val="subscript"/>
          <w:lang w:eastAsia="x-none" w:bidi="bn-IN"/>
        </w:rPr>
        <w:t>c(i),i</w:t>
      </w:r>
      <w:r w:rsidRPr="002D73EA">
        <w:rPr>
          <w:rFonts w:eastAsia="Times New Roman"/>
          <w:lang w:eastAsia="zh-CN"/>
        </w:rPr>
        <w:t xml:space="preserve"> </w:t>
      </w:r>
      <w:r w:rsidRPr="002D73EA">
        <w:rPr>
          <w:rFonts w:eastAsia="Times New Roman"/>
          <w:lang w:eastAsia="en-GB" w:bidi="bn-IN"/>
        </w:rPr>
        <w:t>expressed in linear scale.]</w:t>
      </w:r>
    </w:p>
    <w:p w14:paraId="0E5ED56F"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rPr>
        <w:t>T</w:t>
      </w:r>
      <w:r w:rsidRPr="002D73EA">
        <w:rPr>
          <w:rFonts w:eastAsia="Times New Roman"/>
          <w:vertAlign w:val="subscript"/>
          <w:lang w:eastAsia="en-GB"/>
        </w:rPr>
        <w:t>REF</w:t>
      </w:r>
      <w:r w:rsidRPr="002D73EA">
        <w:rPr>
          <w:rFonts w:eastAsia="Times New Roman"/>
          <w:lang w:eastAsia="en-GB"/>
        </w:rPr>
        <w:t xml:space="preserve"> and T</w:t>
      </w:r>
      <w:r w:rsidRPr="002D73EA">
        <w:rPr>
          <w:rFonts w:eastAsia="Times New Roman"/>
          <w:vertAlign w:val="subscript"/>
          <w:lang w:eastAsia="en-GB"/>
        </w:rPr>
        <w:t>eval</w:t>
      </w:r>
      <w:r w:rsidRPr="002D73EA">
        <w:rPr>
          <w:rFonts w:eastAsia="Times New Roman"/>
          <w:lang w:eastAsia="en-GB"/>
        </w:rPr>
        <w:t xml:space="preserve"> are specified in Table 6.2A.4.1.2-1 when same and different slot patterns are used in aggregated carriers. For each T</w:t>
      </w:r>
      <w:r w:rsidRPr="002D73EA">
        <w:rPr>
          <w:rFonts w:eastAsia="Times New Roman"/>
          <w:vertAlign w:val="subscript"/>
          <w:lang w:eastAsia="en-GB"/>
        </w:rPr>
        <w:t>REF</w:t>
      </w:r>
      <w:r w:rsidRPr="002D73EA">
        <w:rPr>
          <w:rFonts w:eastAsia="Times New Roman"/>
          <w:lang w:eastAsia="en-GB"/>
        </w:rPr>
        <w:t>, the P</w:t>
      </w:r>
      <w:r w:rsidRPr="002D73EA">
        <w:rPr>
          <w:rFonts w:eastAsia="Times New Roman"/>
          <w:vertAlign w:val="subscript"/>
          <w:lang w:eastAsia="en-GB"/>
        </w:rPr>
        <w:t>CMAX_L</w:t>
      </w:r>
      <w:r w:rsidRPr="002D73EA">
        <w:rPr>
          <w:rFonts w:eastAsia="Times New Roman"/>
          <w:lang w:eastAsia="en-GB"/>
        </w:rPr>
        <w:t xml:space="preserve"> is evaluated per T</w:t>
      </w:r>
      <w:r w:rsidRPr="002D73EA">
        <w:rPr>
          <w:rFonts w:eastAsia="Times New Roman"/>
          <w:vertAlign w:val="subscript"/>
          <w:lang w:eastAsia="en-GB"/>
        </w:rPr>
        <w:t>eval</w:t>
      </w:r>
      <w:r w:rsidRPr="002D73EA">
        <w:rPr>
          <w:rFonts w:eastAsia="Times New Roman"/>
          <w:lang w:eastAsia="en-GB"/>
        </w:rPr>
        <w:t xml:space="preserve"> and given by the minimum value taken over the transmission(s) within the T</w:t>
      </w:r>
      <w:r w:rsidRPr="002D73EA">
        <w:rPr>
          <w:rFonts w:eastAsia="Times New Roman"/>
          <w:vertAlign w:val="subscript"/>
          <w:lang w:eastAsia="en-GB"/>
        </w:rPr>
        <w:t>eval</w:t>
      </w:r>
      <w:r w:rsidRPr="002D73EA">
        <w:rPr>
          <w:rFonts w:eastAsia="Times New Roman"/>
          <w:lang w:eastAsia="en-GB"/>
        </w:rPr>
        <w:t>; the minimum P</w:t>
      </w:r>
      <w:r w:rsidRPr="002D73EA">
        <w:rPr>
          <w:rFonts w:eastAsia="Times New Roman"/>
          <w:vertAlign w:val="subscript"/>
          <w:lang w:eastAsia="en-GB"/>
        </w:rPr>
        <w:t>CMAX_L</w:t>
      </w:r>
      <w:r w:rsidRPr="002D73EA">
        <w:rPr>
          <w:rFonts w:eastAsia="Times New Roman"/>
          <w:lang w:eastAsia="en-GB"/>
        </w:rPr>
        <w:t xml:space="preserve"> over the one or more T</w:t>
      </w:r>
      <w:r w:rsidRPr="002D73EA">
        <w:rPr>
          <w:rFonts w:eastAsia="Times New Roman"/>
          <w:vertAlign w:val="subscript"/>
          <w:lang w:eastAsia="en-GB"/>
        </w:rPr>
        <w:t>eval</w:t>
      </w:r>
      <w:r w:rsidRPr="002D73EA">
        <w:rPr>
          <w:rFonts w:eastAsia="Times New Roman"/>
          <w:lang w:eastAsia="en-GB"/>
        </w:rPr>
        <w:t xml:space="preserve"> is then applied for the entire T</w:t>
      </w:r>
      <w:r w:rsidRPr="002D73EA">
        <w:rPr>
          <w:rFonts w:eastAsia="Times New Roman"/>
          <w:vertAlign w:val="subscript"/>
          <w:lang w:eastAsia="en-GB"/>
        </w:rPr>
        <w:t>REF</w:t>
      </w:r>
      <w:r w:rsidRPr="002D73EA">
        <w:rPr>
          <w:rFonts w:eastAsia="Times New Roman"/>
          <w:lang w:eastAsia="en-GB"/>
        </w:rPr>
        <w:t xml:space="preserve">. The lesser of </w:t>
      </w:r>
      <w:r w:rsidRPr="002D73EA">
        <w:rPr>
          <w:rFonts w:eastAsia="Times New Roman"/>
          <w:lang w:eastAsia="en-GB" w:bidi="bn-IN"/>
        </w:rPr>
        <w:t>P</w:t>
      </w:r>
      <w:r w:rsidRPr="002D73EA">
        <w:rPr>
          <w:rFonts w:eastAsia="Times New Roman"/>
          <w:vertAlign w:val="subscript"/>
          <w:lang w:eastAsia="en-GB" w:bidi="bn-IN"/>
        </w:rPr>
        <w:t>PowerClass,CA</w:t>
      </w:r>
      <w:r w:rsidRPr="002D73EA">
        <w:rPr>
          <w:rFonts w:eastAsia="Times New Roman"/>
          <w:lang w:eastAsia="en-GB" w:bidi="bn-IN"/>
        </w:rPr>
        <w:t xml:space="preserve"> and P</w:t>
      </w:r>
      <w:r w:rsidRPr="002D73EA">
        <w:rPr>
          <w:rFonts w:eastAsia="Times New Roman"/>
          <w:vertAlign w:val="subscript"/>
          <w:lang w:eastAsia="en-GB" w:bidi="bn-IN"/>
        </w:rPr>
        <w:t>EMAX,CA</w:t>
      </w:r>
      <w:r w:rsidRPr="002D73EA">
        <w:rPr>
          <w:rFonts w:eastAsia="Times New Roman"/>
          <w:lang w:eastAsia="en-GB" w:bidi="bn-IN"/>
        </w:rPr>
        <w:t xml:space="preserve"> shall not be exceeded by the UE during any period of time.</w:t>
      </w:r>
    </w:p>
    <w:p w14:paraId="672EB261"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lang w:eastAsia="en-GB"/>
        </w:rPr>
      </w:pPr>
      <w:r w:rsidRPr="002D73EA">
        <w:rPr>
          <w:rFonts w:ascii="Arial" w:eastAsia="Times New Roman" w:hAnsi="Arial"/>
          <w:b/>
          <w:lang w:eastAsia="en-GB"/>
        </w:rPr>
        <w:t xml:space="preserve">Table </w:t>
      </w:r>
      <w:r w:rsidRPr="002D73EA">
        <w:rPr>
          <w:rFonts w:ascii="Arial" w:eastAsia="Times New Roman" w:hAnsi="Arial" w:cs="Arial"/>
          <w:b/>
          <w:lang w:eastAsia="en-GB"/>
        </w:rPr>
        <w:t>6.2A.4.0.1.5</w:t>
      </w:r>
      <w:r w:rsidRPr="002D73EA">
        <w:rPr>
          <w:rFonts w:ascii="Arial" w:eastAsia="Times New Roman" w:hAnsi="Arial"/>
          <w:b/>
          <w:lang w:eastAsia="en-GB"/>
        </w:rPr>
        <w:t>-1: P</w:t>
      </w:r>
      <w:r w:rsidRPr="002D73EA">
        <w:rPr>
          <w:rFonts w:ascii="Arial" w:eastAsia="Times New Roman" w:hAnsi="Arial"/>
          <w:b/>
          <w:vertAlign w:val="subscript"/>
          <w:lang w:eastAsia="en-GB"/>
        </w:rPr>
        <w:t>CMAX</w:t>
      </w:r>
      <w:r w:rsidRPr="002D73EA">
        <w:rPr>
          <w:rFonts w:ascii="Arial" w:eastAsia="Times New Roman" w:hAnsi="Arial"/>
          <w:b/>
          <w:lang w:eastAsia="en-G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2D73EA" w:rsidRPr="002D73EA" w14:paraId="1A12644B" w14:textId="77777777" w:rsidTr="00A9434C">
        <w:trPr>
          <w:trHeight w:val="240"/>
          <w:jc w:val="center"/>
        </w:trPr>
        <w:tc>
          <w:tcPr>
            <w:tcW w:w="2895" w:type="dxa"/>
          </w:tcPr>
          <w:p w14:paraId="057E0F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Calibri" w:hAnsi="Arial"/>
                <w:b/>
                <w:sz w:val="18"/>
                <w:lang w:eastAsia="en-GB"/>
              </w:rPr>
              <w:t>T</w:t>
            </w:r>
            <w:r w:rsidRPr="002D73EA">
              <w:rPr>
                <w:rFonts w:ascii="Arial" w:eastAsia="Calibri" w:hAnsi="Arial"/>
                <w:b/>
                <w:bCs/>
                <w:sz w:val="18"/>
                <w:vertAlign w:val="subscript"/>
                <w:lang w:eastAsia="en-GB"/>
              </w:rPr>
              <w:t>REF</w:t>
            </w:r>
          </w:p>
        </w:tc>
        <w:tc>
          <w:tcPr>
            <w:tcW w:w="1783" w:type="dxa"/>
            <w:shd w:val="clear" w:color="auto" w:fill="auto"/>
            <w:vAlign w:val="center"/>
          </w:tcPr>
          <w:p w14:paraId="5030054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Calibri" w:hAnsi="Arial"/>
                <w:b/>
                <w:sz w:val="18"/>
                <w:lang w:eastAsia="en-GB"/>
              </w:rPr>
              <w:t>T</w:t>
            </w:r>
            <w:r w:rsidRPr="002D73EA">
              <w:rPr>
                <w:rFonts w:ascii="Arial" w:eastAsia="Calibri" w:hAnsi="Arial"/>
                <w:b/>
                <w:bCs/>
                <w:sz w:val="18"/>
                <w:vertAlign w:val="subscript"/>
                <w:lang w:eastAsia="en-GB"/>
              </w:rPr>
              <w:t>eval</w:t>
            </w:r>
          </w:p>
        </w:tc>
        <w:tc>
          <w:tcPr>
            <w:tcW w:w="2697" w:type="dxa"/>
            <w:shd w:val="clear" w:color="auto" w:fill="auto"/>
            <w:vAlign w:val="center"/>
          </w:tcPr>
          <w:p w14:paraId="5D4779A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Calibri" w:hAnsi="Arial"/>
                <w:sz w:val="18"/>
                <w:lang w:eastAsia="en-GB"/>
              </w:rPr>
            </w:pPr>
            <w:r w:rsidRPr="002D73EA">
              <w:rPr>
                <w:rFonts w:ascii="Arial" w:eastAsia="Calibri" w:hAnsi="Arial"/>
                <w:b/>
                <w:sz w:val="18"/>
                <w:lang w:eastAsia="en-GB"/>
              </w:rPr>
              <w:t>T</w:t>
            </w:r>
            <w:r w:rsidRPr="002D73EA">
              <w:rPr>
                <w:rFonts w:ascii="Arial" w:eastAsia="Calibri" w:hAnsi="Arial"/>
                <w:b/>
                <w:bCs/>
                <w:sz w:val="18"/>
                <w:vertAlign w:val="subscript"/>
                <w:lang w:eastAsia="en-GB"/>
              </w:rPr>
              <w:t>eval</w:t>
            </w:r>
            <w:r w:rsidRPr="002D73EA">
              <w:rPr>
                <w:rFonts w:ascii="Arial" w:eastAsia="Calibri" w:hAnsi="Arial"/>
                <w:b/>
                <w:sz w:val="18"/>
                <w:lang w:eastAsia="en-GB"/>
              </w:rPr>
              <w:t xml:space="preserve"> with frequency hopping</w:t>
            </w:r>
          </w:p>
        </w:tc>
      </w:tr>
      <w:tr w:rsidR="002D73EA" w:rsidRPr="002D73EA" w14:paraId="7F84BD46" w14:textId="77777777" w:rsidTr="00A9434C">
        <w:trPr>
          <w:trHeight w:val="240"/>
          <w:jc w:val="center"/>
        </w:trPr>
        <w:tc>
          <w:tcPr>
            <w:tcW w:w="2895" w:type="dxa"/>
          </w:tcPr>
          <w:p w14:paraId="4E9E51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T</w:t>
            </w:r>
            <w:r w:rsidRPr="002D73EA">
              <w:rPr>
                <w:rFonts w:ascii="Arial" w:eastAsia="Times New Roman" w:hAnsi="Arial"/>
                <w:sz w:val="18"/>
                <w:vertAlign w:val="subscript"/>
                <w:lang w:eastAsia="en-GB"/>
              </w:rPr>
              <w:t>REF</w:t>
            </w:r>
            <w:r w:rsidRPr="002D73EA">
              <w:rPr>
                <w:rFonts w:ascii="Arial" w:eastAsia="Times New Roman" w:hAnsi="Arial"/>
                <w:sz w:val="18"/>
                <w:lang w:eastAsia="en-GB"/>
              </w:rPr>
              <w:t xml:space="preserve"> of largest slot duration over both UL CCs</w:t>
            </w:r>
          </w:p>
        </w:tc>
        <w:tc>
          <w:tcPr>
            <w:tcW w:w="1783" w:type="dxa"/>
            <w:shd w:val="clear" w:color="auto" w:fill="auto"/>
            <w:vAlign w:val="center"/>
          </w:tcPr>
          <w:p w14:paraId="2AA2292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Calibri" w:hAnsi="Arial"/>
                <w:sz w:val="18"/>
                <w:lang w:eastAsia="en-GB"/>
              </w:rPr>
              <w:t>Physical channel length</w:t>
            </w:r>
          </w:p>
        </w:tc>
        <w:tc>
          <w:tcPr>
            <w:tcW w:w="2697" w:type="dxa"/>
            <w:shd w:val="clear" w:color="auto" w:fill="auto"/>
            <w:vAlign w:val="center"/>
          </w:tcPr>
          <w:p w14:paraId="2A1194C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Calibri" w:hAnsi="Arial"/>
                <w:sz w:val="18"/>
                <w:lang w:eastAsia="en-GB"/>
              </w:rPr>
              <w:t>Min(T</w:t>
            </w:r>
            <w:r w:rsidRPr="002D73EA">
              <w:rPr>
                <w:rFonts w:ascii="Arial" w:eastAsia="Calibri" w:hAnsi="Arial"/>
                <w:sz w:val="18"/>
                <w:vertAlign w:val="subscript"/>
                <w:lang w:eastAsia="en-GB"/>
              </w:rPr>
              <w:t>no_hopping</w:t>
            </w:r>
            <w:r w:rsidRPr="002D73EA">
              <w:rPr>
                <w:rFonts w:ascii="Arial" w:eastAsia="Calibri" w:hAnsi="Arial"/>
                <w:sz w:val="18"/>
                <w:lang w:eastAsia="en-GB"/>
              </w:rPr>
              <w:t>, Physical Channel Length)</w:t>
            </w:r>
          </w:p>
        </w:tc>
      </w:tr>
    </w:tbl>
    <w:p w14:paraId="225E2EBA"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p>
    <w:p w14:paraId="123358A2"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rPr>
        <w:t xml:space="preserve">If the UE is configured with multiple TAGs </w:t>
      </w:r>
      <w:r w:rsidRPr="002D73EA">
        <w:rPr>
          <w:rFonts w:eastAsia="Times New Roman"/>
          <w:lang w:eastAsia="en-GB" w:bidi="bn-IN"/>
        </w:rPr>
        <w:t xml:space="preserve">and transmissions </w:t>
      </w:r>
      <w:r w:rsidRPr="002D73EA">
        <w:rPr>
          <w:rFonts w:eastAsia="Times New Roman"/>
          <w:lang w:eastAsia="en-GB"/>
        </w:rPr>
        <w:t xml:space="preserve">of the UE on slot </w:t>
      </w:r>
      <w:r w:rsidRPr="002D73EA">
        <w:rPr>
          <w:rFonts w:eastAsia="Times New Roman"/>
          <w:i/>
          <w:lang w:eastAsia="en-GB"/>
        </w:rPr>
        <w:t>i</w:t>
      </w:r>
      <w:r w:rsidRPr="002D73EA">
        <w:rPr>
          <w:rFonts w:eastAsia="Times New Roman"/>
          <w:lang w:eastAsia="en-GB"/>
        </w:rPr>
        <w:t xml:space="preserve"> for any serving cell in one TAG overlap some portion of the first symbol of the transmission on slot </w:t>
      </w:r>
      <w:r w:rsidRPr="002D73EA">
        <w:rPr>
          <w:rFonts w:eastAsia="Times New Roman"/>
          <w:i/>
          <w:lang w:eastAsia="en-GB"/>
        </w:rPr>
        <w:t>i</w:t>
      </w:r>
      <w:r w:rsidRPr="002D73EA">
        <w:rPr>
          <w:rFonts w:eastAsia="Times New Roman"/>
          <w:lang w:eastAsia="en-GB"/>
        </w:rPr>
        <w:t xml:space="preserve"> +1 for a different serving cell in another TAG, the UE minimum of </w:t>
      </w:r>
      <w:r w:rsidRPr="002D73EA">
        <w:rPr>
          <w:rFonts w:eastAsia="Times New Roman"/>
          <w:lang w:eastAsia="en-GB" w:bidi="bn-IN"/>
        </w:rPr>
        <w:t>P</w:t>
      </w:r>
      <w:r w:rsidRPr="002D73EA">
        <w:rPr>
          <w:rFonts w:eastAsia="Times New Roman"/>
          <w:vertAlign w:val="subscript"/>
          <w:lang w:eastAsia="en-GB" w:bidi="bn-IN"/>
        </w:rPr>
        <w:t xml:space="preserve">CMAX_L </w:t>
      </w:r>
      <w:r w:rsidRPr="002D73EA">
        <w:rPr>
          <w:rFonts w:eastAsia="Times New Roman"/>
          <w:lang w:eastAsia="en-GB" w:bidi="bn-IN"/>
        </w:rPr>
        <w:t xml:space="preserve">for slots </w:t>
      </w:r>
      <w:r w:rsidRPr="002D73EA">
        <w:rPr>
          <w:rFonts w:eastAsia="Times New Roman"/>
          <w:i/>
          <w:lang w:eastAsia="en-GB" w:bidi="bn-IN"/>
        </w:rPr>
        <w:t>i</w:t>
      </w:r>
      <w:r w:rsidRPr="002D73EA">
        <w:rPr>
          <w:rFonts w:eastAsia="Times New Roman"/>
          <w:lang w:eastAsia="en-GB" w:bidi="bn-IN"/>
        </w:rPr>
        <w:t xml:space="preserve"> and </w:t>
      </w:r>
      <w:r w:rsidRPr="002D73EA">
        <w:rPr>
          <w:rFonts w:eastAsia="Times New Roman"/>
          <w:i/>
          <w:lang w:eastAsia="en-GB" w:bidi="bn-IN"/>
        </w:rPr>
        <w:t>i</w:t>
      </w:r>
      <w:r w:rsidRPr="002D73EA">
        <w:rPr>
          <w:rFonts w:eastAsia="Times New Roman"/>
          <w:lang w:eastAsia="en-GB" w:bidi="bn-IN"/>
        </w:rPr>
        <w:t xml:space="preserve"> + 1 applies for any overlapping portion of slots </w:t>
      </w:r>
      <w:r w:rsidRPr="002D73EA">
        <w:rPr>
          <w:rFonts w:eastAsia="Times New Roman"/>
          <w:i/>
          <w:lang w:eastAsia="en-GB" w:bidi="bn-IN"/>
        </w:rPr>
        <w:t>i</w:t>
      </w:r>
      <w:r w:rsidRPr="002D73EA">
        <w:rPr>
          <w:rFonts w:eastAsia="Times New Roman"/>
          <w:lang w:eastAsia="en-GB" w:bidi="bn-IN"/>
        </w:rPr>
        <w:t xml:space="preserve"> and </w:t>
      </w:r>
      <w:r w:rsidRPr="002D73EA">
        <w:rPr>
          <w:rFonts w:eastAsia="Times New Roman"/>
          <w:i/>
          <w:lang w:eastAsia="en-GB" w:bidi="bn-IN"/>
        </w:rPr>
        <w:t>i</w:t>
      </w:r>
      <w:r w:rsidRPr="002D73EA">
        <w:rPr>
          <w:rFonts w:eastAsia="Times New Roman"/>
          <w:lang w:eastAsia="en-GB" w:bidi="bn-IN"/>
        </w:rPr>
        <w:t xml:space="preserve"> + 1. The lesser of P</w:t>
      </w:r>
      <w:r w:rsidRPr="002D73EA">
        <w:rPr>
          <w:rFonts w:eastAsia="Times New Roman"/>
          <w:vertAlign w:val="subscript"/>
          <w:lang w:eastAsia="en-GB" w:bidi="bn-IN"/>
        </w:rPr>
        <w:t>PowerClass,CA</w:t>
      </w:r>
      <w:r w:rsidRPr="002D73EA">
        <w:rPr>
          <w:rFonts w:eastAsia="Times New Roman"/>
          <w:lang w:eastAsia="en-GB" w:bidi="bn-IN"/>
        </w:rPr>
        <w:t xml:space="preserve"> and P</w:t>
      </w:r>
      <w:r w:rsidRPr="002D73EA">
        <w:rPr>
          <w:rFonts w:eastAsia="Times New Roman"/>
          <w:vertAlign w:val="subscript"/>
          <w:lang w:eastAsia="en-GB" w:bidi="bn-IN"/>
        </w:rPr>
        <w:t>EMAX,CA</w:t>
      </w:r>
      <w:r w:rsidRPr="002D73EA">
        <w:rPr>
          <w:rFonts w:eastAsia="Times New Roman"/>
          <w:lang w:eastAsia="en-GB" w:bidi="bn-IN"/>
        </w:rPr>
        <w:t xml:space="preserve"> shall not be exceeded by the UE during any period of time.</w:t>
      </w:r>
    </w:p>
    <w:p w14:paraId="56DC0821"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 xml:space="preserve">The measured maximum output power </w:t>
      </w:r>
      <w:r w:rsidRPr="002D73EA">
        <w:rPr>
          <w:rFonts w:eastAsia="Times New Roman" w:cs="Vrinda"/>
          <w:lang w:eastAsia="en-GB" w:bidi="bn-IN"/>
        </w:rPr>
        <w:t>P</w:t>
      </w:r>
      <w:r w:rsidRPr="002D73EA">
        <w:rPr>
          <w:rFonts w:eastAsia="Times New Roman" w:cs="Vrinda"/>
          <w:vertAlign w:val="subscript"/>
          <w:lang w:eastAsia="en-GB" w:bidi="bn-IN"/>
        </w:rPr>
        <w:t>UMAX</w:t>
      </w:r>
      <w:r w:rsidRPr="002D73EA">
        <w:rPr>
          <w:rFonts w:eastAsia="Times New Roman" w:cs="Vrinda"/>
          <w:lang w:eastAsia="en-GB" w:bidi="bn-IN"/>
        </w:rPr>
        <w:t xml:space="preserve"> </w:t>
      </w:r>
      <w:r w:rsidRPr="002D73EA">
        <w:rPr>
          <w:rFonts w:eastAsia="Times New Roman"/>
          <w:lang w:eastAsia="en-GB"/>
        </w:rPr>
        <w:t>over all serving cells with same slot pattern shall be within the following range:</w:t>
      </w:r>
    </w:p>
    <w:p w14:paraId="5230CC8E" w14:textId="77777777" w:rsidR="002D73EA" w:rsidRPr="002D73EA" w:rsidRDefault="002D73EA" w:rsidP="002D73EA">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D73EA">
        <w:rPr>
          <w:rFonts w:eastAsia="Times New Roman"/>
          <w:lang w:eastAsia="en-GB"/>
        </w:rPr>
        <w:t>P</w:t>
      </w:r>
      <w:r w:rsidRPr="002D73EA">
        <w:rPr>
          <w:rFonts w:eastAsia="Times New Roman"/>
          <w:vertAlign w:val="subscript"/>
          <w:lang w:eastAsia="en-GB"/>
        </w:rPr>
        <w:t xml:space="preserve">CMAX_L  </w:t>
      </w:r>
      <w:r w:rsidRPr="002D73EA">
        <w:rPr>
          <w:rFonts w:eastAsia="Times New Roman"/>
          <w:lang w:eastAsia="en-GB"/>
        </w:rPr>
        <w:t>– MAX{T</w:t>
      </w:r>
      <w:r w:rsidRPr="002D73EA">
        <w:rPr>
          <w:rFonts w:eastAsia="Times New Roman"/>
          <w:vertAlign w:val="subscript"/>
          <w:lang w:eastAsia="en-GB"/>
        </w:rPr>
        <w:t>L</w:t>
      </w:r>
      <w:r w:rsidRPr="002D73EA">
        <w:rPr>
          <w:rFonts w:eastAsia="Times New Roman"/>
          <w:lang w:eastAsia="en-GB"/>
        </w:rPr>
        <w:t>, T</w:t>
      </w:r>
      <w:r w:rsidRPr="002D73EA">
        <w:rPr>
          <w:rFonts w:eastAsia="Times New Roman"/>
          <w:vertAlign w:val="subscript"/>
          <w:lang w:eastAsia="en-GB"/>
        </w:rPr>
        <w:t>LOW</w:t>
      </w:r>
      <w:r w:rsidRPr="002D73EA">
        <w:rPr>
          <w:rFonts w:eastAsia="Times New Roman"/>
          <w:lang w:eastAsia="en-GB"/>
        </w:rPr>
        <w:t>(P</w:t>
      </w:r>
      <w:r w:rsidRPr="002D73EA">
        <w:rPr>
          <w:rFonts w:eastAsia="Times New Roman"/>
          <w:vertAlign w:val="subscript"/>
          <w:lang w:eastAsia="en-GB"/>
        </w:rPr>
        <w:t>CMAX_L</w:t>
      </w:r>
      <w:r w:rsidRPr="002D73EA">
        <w:rPr>
          <w:rFonts w:eastAsia="Times New Roman"/>
          <w:lang w:eastAsia="en-GB"/>
        </w:rPr>
        <w:t>) }  ≤  P</w:t>
      </w:r>
      <w:r w:rsidRPr="002D73EA">
        <w:rPr>
          <w:rFonts w:eastAsia="Times New Roman" w:cs="Vrinda"/>
          <w:vertAlign w:val="subscript"/>
          <w:lang w:eastAsia="en-GB" w:bidi="bn-IN"/>
        </w:rPr>
        <w:t>U</w:t>
      </w:r>
      <w:r w:rsidRPr="002D73EA">
        <w:rPr>
          <w:rFonts w:eastAsia="Times New Roman"/>
          <w:vertAlign w:val="subscript"/>
          <w:lang w:eastAsia="en-GB"/>
        </w:rPr>
        <w:t xml:space="preserve">MAX </w:t>
      </w:r>
      <w:r w:rsidRPr="002D73EA">
        <w:rPr>
          <w:rFonts w:eastAsia="Times New Roman"/>
          <w:lang w:eastAsia="en-GB"/>
        </w:rPr>
        <w:t xml:space="preserve"> ≤  P</w:t>
      </w:r>
      <w:r w:rsidRPr="002D73EA">
        <w:rPr>
          <w:rFonts w:eastAsia="Times New Roman"/>
          <w:vertAlign w:val="subscript"/>
          <w:lang w:eastAsia="en-GB"/>
        </w:rPr>
        <w:t xml:space="preserve">CMAX_H  </w:t>
      </w:r>
      <w:r w:rsidRPr="002D73EA">
        <w:rPr>
          <w:rFonts w:eastAsia="Times New Roman"/>
          <w:lang w:eastAsia="en-GB"/>
        </w:rPr>
        <w:t>+  T</w:t>
      </w:r>
      <w:r w:rsidRPr="002D73EA">
        <w:rPr>
          <w:rFonts w:eastAsia="Times New Roman"/>
          <w:vertAlign w:val="subscript"/>
          <w:lang w:eastAsia="en-GB"/>
        </w:rPr>
        <w:t>HIGH</w:t>
      </w:r>
      <w:r w:rsidRPr="002D73EA">
        <w:rPr>
          <w:rFonts w:eastAsia="Times New Roman"/>
          <w:lang w:eastAsia="en-GB"/>
        </w:rPr>
        <w:t>(P</w:t>
      </w:r>
      <w:r w:rsidRPr="002D73EA">
        <w:rPr>
          <w:rFonts w:eastAsia="Times New Roman"/>
          <w:vertAlign w:val="subscript"/>
          <w:lang w:eastAsia="en-GB"/>
        </w:rPr>
        <w:t>CMAX_H</w:t>
      </w:r>
      <w:r w:rsidRPr="002D73EA">
        <w:rPr>
          <w:rFonts w:eastAsia="Times New Roman"/>
          <w:lang w:eastAsia="en-GB"/>
        </w:rPr>
        <w:t>)</w:t>
      </w:r>
    </w:p>
    <w:p w14:paraId="35243303" w14:textId="77777777" w:rsidR="002D73EA" w:rsidRPr="002D73EA" w:rsidRDefault="002D73EA" w:rsidP="002D73EA">
      <w:pPr>
        <w:keepLines/>
        <w:tabs>
          <w:tab w:val="center" w:pos="4536"/>
          <w:tab w:val="right" w:pos="9072"/>
        </w:tabs>
        <w:overflowPunct w:val="0"/>
        <w:autoSpaceDE w:val="0"/>
        <w:autoSpaceDN w:val="0"/>
        <w:adjustRightInd w:val="0"/>
        <w:jc w:val="center"/>
        <w:textAlignment w:val="baseline"/>
        <w:rPr>
          <w:lang w:eastAsia="zh-CN"/>
        </w:rPr>
      </w:pPr>
      <w:r w:rsidRPr="002D73EA">
        <w:rPr>
          <w:rFonts w:eastAsia="Times New Roman" w:cs="Vrinda"/>
          <w:lang w:eastAsia="en-GB" w:bidi="bn-IN"/>
        </w:rPr>
        <w:t>P</w:t>
      </w:r>
      <w:r w:rsidRPr="002D73EA">
        <w:rPr>
          <w:rFonts w:eastAsia="Times New Roman" w:cs="Vrinda"/>
          <w:vertAlign w:val="subscript"/>
          <w:lang w:eastAsia="en-GB" w:bidi="bn-IN"/>
        </w:rPr>
        <w:t>UMAX</w:t>
      </w:r>
      <w:r w:rsidRPr="002D73EA">
        <w:rPr>
          <w:rFonts w:eastAsia="Times New Roman" w:cs="Vrinda"/>
          <w:lang w:eastAsia="en-GB" w:bidi="bn-IN"/>
        </w:rPr>
        <w:t xml:space="preserve"> </w:t>
      </w:r>
      <w:r w:rsidRPr="002D73EA">
        <w:rPr>
          <w:rFonts w:eastAsia="Times New Roman"/>
          <w:lang w:eastAsia="en-GB"/>
        </w:rPr>
        <w:t xml:space="preserve">= </w:t>
      </w:r>
      <w:r w:rsidRPr="002D73EA">
        <w:rPr>
          <w:rFonts w:eastAsia="Times New Roman" w:cs="Vrinda"/>
          <w:lang w:eastAsia="en-GB" w:bidi="bn-IN"/>
        </w:rPr>
        <w:t>10 log</w:t>
      </w:r>
      <w:r w:rsidRPr="002D73EA">
        <w:rPr>
          <w:rFonts w:eastAsia="Times New Roman" w:cs="Vrinda"/>
          <w:vertAlign w:val="subscript"/>
          <w:lang w:eastAsia="en-GB" w:bidi="bn-IN"/>
        </w:rPr>
        <w:t>10</w:t>
      </w:r>
      <w:r w:rsidRPr="002D73EA">
        <w:rPr>
          <w:rFonts w:eastAsia="Times New Roman" w:cs="Vrinda"/>
          <w:lang w:eastAsia="en-GB" w:bidi="bn-IN"/>
        </w:rPr>
        <w:t xml:space="preserve"> </w:t>
      </w:r>
      <w:r w:rsidRPr="002D73EA">
        <w:rPr>
          <w:rFonts w:eastAsia="Times New Roman"/>
          <w:lang w:eastAsia="en-GB"/>
        </w:rPr>
        <w:t xml:space="preserve">∑ </w:t>
      </w:r>
      <w:r w:rsidRPr="002D73EA">
        <w:rPr>
          <w:rFonts w:eastAsia="Times New Roman" w:cs="Vrinda"/>
          <w:lang w:eastAsia="en-GB" w:bidi="bn-IN"/>
        </w:rPr>
        <w:t>p</w:t>
      </w:r>
      <w:r w:rsidRPr="002D73EA">
        <w:rPr>
          <w:rFonts w:eastAsia="Times New Roman" w:cs="Vrinda"/>
          <w:vertAlign w:val="subscript"/>
          <w:lang w:eastAsia="en-GB" w:bidi="bn-IN"/>
        </w:rPr>
        <w:t>UMAX,c</w:t>
      </w:r>
    </w:p>
    <w:p w14:paraId="48C5C23F"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rPr>
        <w:t>where</w:t>
      </w:r>
      <w:r w:rsidRPr="002D73EA">
        <w:rPr>
          <w:rFonts w:eastAsia="Times New Roman"/>
          <w:lang w:eastAsia="en-GB" w:bidi="bn-IN"/>
        </w:rPr>
        <w:t xml:space="preserve"> p</w:t>
      </w:r>
      <w:r w:rsidRPr="002D73EA">
        <w:rPr>
          <w:rFonts w:eastAsia="Times New Roman"/>
          <w:vertAlign w:val="subscript"/>
          <w:lang w:eastAsia="en-GB" w:bidi="bn-IN"/>
        </w:rPr>
        <w:t xml:space="preserve">UMAX,c  </w:t>
      </w:r>
      <w:r w:rsidRPr="002D73EA">
        <w:rPr>
          <w:rFonts w:eastAsia="Times New Roman"/>
          <w:lang w:eastAsia="en-GB" w:bidi="bn-IN"/>
        </w:rPr>
        <w:t xml:space="preserve">denotes the measured maximum output power </w:t>
      </w:r>
      <w:r w:rsidRPr="002D73EA">
        <w:rPr>
          <w:rFonts w:eastAsia="Times New Roman"/>
          <w:lang w:eastAsia="en-GB"/>
        </w:rPr>
        <w:t xml:space="preserve">for serving cell </w:t>
      </w:r>
      <w:r w:rsidRPr="002D73EA">
        <w:rPr>
          <w:rFonts w:eastAsia="Times New Roman"/>
          <w:i/>
          <w:iCs/>
          <w:lang w:eastAsia="en-GB"/>
        </w:rPr>
        <w:t>c</w:t>
      </w:r>
      <w:r w:rsidRPr="002D73EA">
        <w:rPr>
          <w:rFonts w:eastAsia="Times New Roman"/>
          <w:lang w:eastAsia="en-GB"/>
        </w:rPr>
        <w:t xml:space="preserve"> expressed </w:t>
      </w:r>
      <w:r w:rsidRPr="002D73EA">
        <w:rPr>
          <w:rFonts w:eastAsia="Times New Roman"/>
          <w:lang w:eastAsia="en-GB" w:bidi="bn-IN"/>
        </w:rPr>
        <w:t xml:space="preserve">in linear scale. The tolerances </w:t>
      </w:r>
      <w:r w:rsidRPr="002D73EA">
        <w:rPr>
          <w:rFonts w:eastAsia="Times New Roman"/>
          <w:lang w:eastAsia="en-GB"/>
        </w:rPr>
        <w:t>T</w:t>
      </w:r>
      <w:r w:rsidRPr="002D73EA">
        <w:rPr>
          <w:rFonts w:eastAsia="Times New Roman"/>
          <w:vertAlign w:val="subscript"/>
          <w:lang w:eastAsia="en-GB"/>
        </w:rPr>
        <w:t>LOW</w:t>
      </w:r>
      <w:r w:rsidRPr="002D73EA">
        <w:rPr>
          <w:rFonts w:eastAsia="Times New Roman"/>
          <w:lang w:eastAsia="en-GB"/>
        </w:rPr>
        <w:t>(P</w:t>
      </w:r>
      <w:r w:rsidRPr="002D73EA">
        <w:rPr>
          <w:rFonts w:eastAsia="Times New Roman"/>
          <w:vertAlign w:val="subscript"/>
          <w:lang w:eastAsia="en-GB"/>
        </w:rPr>
        <w:t>CMAX</w:t>
      </w:r>
      <w:r w:rsidRPr="002D73EA">
        <w:rPr>
          <w:rFonts w:eastAsia="Times New Roman"/>
          <w:lang w:eastAsia="en-GB"/>
        </w:rPr>
        <w:t>) and T</w:t>
      </w:r>
      <w:r w:rsidRPr="002D73EA">
        <w:rPr>
          <w:rFonts w:eastAsia="Times New Roman"/>
          <w:vertAlign w:val="subscript"/>
          <w:lang w:eastAsia="en-GB"/>
        </w:rPr>
        <w:t>HIGH</w:t>
      </w:r>
      <w:r w:rsidRPr="002D73EA">
        <w:rPr>
          <w:rFonts w:eastAsia="Times New Roman"/>
          <w:lang w:eastAsia="en-GB"/>
        </w:rPr>
        <w:t>(P</w:t>
      </w:r>
      <w:r w:rsidRPr="002D73EA">
        <w:rPr>
          <w:rFonts w:eastAsia="Times New Roman"/>
          <w:vertAlign w:val="subscript"/>
          <w:lang w:eastAsia="en-GB"/>
        </w:rPr>
        <w:t>CMAX</w:t>
      </w:r>
      <w:r w:rsidRPr="002D73EA">
        <w:rPr>
          <w:rFonts w:eastAsia="Times New Roman"/>
          <w:lang w:eastAsia="en-GB"/>
        </w:rPr>
        <w:t>) for applicable values of P</w:t>
      </w:r>
      <w:r w:rsidRPr="002D73EA">
        <w:rPr>
          <w:rFonts w:eastAsia="Times New Roman"/>
          <w:vertAlign w:val="subscript"/>
          <w:lang w:eastAsia="en-GB"/>
        </w:rPr>
        <w:t>CMAX</w:t>
      </w:r>
      <w:r w:rsidRPr="002D73EA">
        <w:rPr>
          <w:rFonts w:eastAsia="Times New Roman"/>
          <w:lang w:eastAsia="en-GB"/>
        </w:rPr>
        <w:t xml:space="preserve"> are specified in Table 6.2A.4.0.1.5-2. The tolerance T</w:t>
      </w:r>
      <w:r w:rsidRPr="002D73EA">
        <w:rPr>
          <w:rFonts w:eastAsia="Times New Roman"/>
          <w:vertAlign w:val="subscript"/>
          <w:lang w:eastAsia="en-GB"/>
        </w:rPr>
        <w:t>L</w:t>
      </w:r>
      <w:r w:rsidRPr="002D73EA">
        <w:rPr>
          <w:rFonts w:eastAsia="Times New Roman"/>
          <w:lang w:eastAsia="en-GB"/>
        </w:rPr>
        <w:t xml:space="preserve"> is the absolute value of the lower tolerance </w:t>
      </w:r>
      <w:r w:rsidRPr="002D73EA">
        <w:rPr>
          <w:rFonts w:eastAsia="Times New Roman" w:cs="v5.0.0"/>
          <w:lang w:eastAsia="en-GB"/>
        </w:rPr>
        <w:t xml:space="preserve">for applicable NR CA configuration as specified </w:t>
      </w:r>
      <w:r w:rsidRPr="002D73EA">
        <w:rPr>
          <w:rFonts w:eastAsia="Times New Roman"/>
          <w:lang w:eastAsia="en-GB"/>
        </w:rPr>
        <w:t xml:space="preserve">in </w:t>
      </w:r>
      <w:r w:rsidRPr="002D73EA">
        <w:rPr>
          <w:rFonts w:eastAsia="Times New Roman" w:cs="v5.0.0"/>
          <w:lang w:eastAsia="en-GB"/>
        </w:rPr>
        <w:t>Table 6.2A.1.0.5-1 for intra-band carrier aggregation</w:t>
      </w:r>
      <w:r w:rsidRPr="002D73EA">
        <w:rPr>
          <w:rFonts w:eastAsia="Times New Roman"/>
          <w:lang w:eastAsia="en-GB" w:bidi="bn-IN"/>
        </w:rPr>
        <w:t>.</w:t>
      </w:r>
    </w:p>
    <w:p w14:paraId="65B9C1A7"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 xml:space="preserve">The measured maximum output power </w:t>
      </w:r>
      <w:r w:rsidRPr="002D73EA">
        <w:rPr>
          <w:rFonts w:eastAsia="Times New Roman" w:cs="Vrinda"/>
          <w:lang w:eastAsia="en-GB" w:bidi="bn-IN"/>
        </w:rPr>
        <w:t>P</w:t>
      </w:r>
      <w:r w:rsidRPr="002D73EA">
        <w:rPr>
          <w:rFonts w:eastAsia="Times New Roman" w:cs="Vrinda"/>
          <w:vertAlign w:val="subscript"/>
          <w:lang w:eastAsia="en-GB" w:bidi="bn-IN"/>
        </w:rPr>
        <w:t>UMAX</w:t>
      </w:r>
      <w:r w:rsidRPr="002D73EA">
        <w:rPr>
          <w:rFonts w:eastAsia="Times New Roman" w:cs="Vrinda"/>
          <w:lang w:eastAsia="en-GB" w:bidi="bn-IN"/>
        </w:rPr>
        <w:t xml:space="preserve"> </w:t>
      </w:r>
      <w:r w:rsidRPr="002D73EA">
        <w:rPr>
          <w:rFonts w:eastAsia="Times New Roman"/>
          <w:lang w:eastAsia="en-GB"/>
        </w:rPr>
        <w:t>over all serving cells, when at least one slot has a different transmission numerology or slot pattern, shall be within the following range:</w:t>
      </w:r>
    </w:p>
    <w:p w14:paraId="22470A8C" w14:textId="77777777" w:rsidR="002D73EA" w:rsidRPr="002D73EA" w:rsidRDefault="002D73EA" w:rsidP="002D73EA">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CMAX_L</w:t>
      </w:r>
      <w:r w:rsidRPr="002D73EA">
        <w:rPr>
          <w:rFonts w:eastAsia="Times New Roman"/>
          <w:lang w:eastAsia="en-GB"/>
        </w:rPr>
        <w:t>–  MAX{T</w:t>
      </w:r>
      <w:r w:rsidRPr="002D73EA">
        <w:rPr>
          <w:rFonts w:eastAsia="Times New Roman"/>
          <w:vertAlign w:val="subscript"/>
          <w:lang w:eastAsia="en-GB"/>
        </w:rPr>
        <w:t>L</w:t>
      </w:r>
      <w:r w:rsidRPr="002D73EA">
        <w:rPr>
          <w:rFonts w:eastAsia="Times New Roman"/>
          <w:lang w:eastAsia="en-GB"/>
        </w:rPr>
        <w:t>, T</w:t>
      </w:r>
      <w:r w:rsidRPr="002D73EA">
        <w:rPr>
          <w:rFonts w:eastAsia="Geneva"/>
          <w:vertAlign w:val="subscript"/>
          <w:lang w:eastAsia="zh-CN"/>
        </w:rPr>
        <w:t>LOW</w:t>
      </w:r>
      <w:r w:rsidRPr="002D73EA">
        <w:rPr>
          <w:rFonts w:eastAsia="Times New Roman"/>
          <w:lang w:eastAsia="en-GB"/>
        </w:rPr>
        <w:t xml:space="preserve"> (</w:t>
      </w: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CMAX_L</w:t>
      </w:r>
      <w:r w:rsidRPr="002D73EA">
        <w:rPr>
          <w:rFonts w:eastAsia="Times New Roman"/>
          <w:lang w:eastAsia="en-GB"/>
        </w:rPr>
        <w:t>)} ≤  P'</w:t>
      </w:r>
      <w:r w:rsidRPr="002D73EA">
        <w:rPr>
          <w:rFonts w:eastAsia="Times New Roman"/>
          <w:vertAlign w:val="subscript"/>
          <w:lang w:eastAsia="en-GB" w:bidi="bn-IN"/>
        </w:rPr>
        <w:t>U</w:t>
      </w:r>
      <w:r w:rsidRPr="002D73EA">
        <w:rPr>
          <w:rFonts w:eastAsia="Times New Roman"/>
          <w:vertAlign w:val="subscript"/>
          <w:lang w:eastAsia="en-GB"/>
        </w:rPr>
        <w:t xml:space="preserve">MAX </w:t>
      </w:r>
      <w:r w:rsidRPr="002D73EA">
        <w:rPr>
          <w:rFonts w:eastAsia="Times New Roman"/>
          <w:lang w:eastAsia="en-GB"/>
        </w:rPr>
        <w:t xml:space="preserve"> ≤  </w:t>
      </w: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CMAX_H</w:t>
      </w:r>
      <w:r w:rsidRPr="002D73EA">
        <w:rPr>
          <w:rFonts w:eastAsia="Times New Roman"/>
          <w:lang w:eastAsia="en-GB" w:bidi="bn-IN"/>
        </w:rPr>
        <w:t xml:space="preserve"> </w:t>
      </w:r>
      <w:r w:rsidRPr="002D73EA">
        <w:rPr>
          <w:rFonts w:eastAsia="Times New Roman"/>
          <w:lang w:eastAsia="en-GB"/>
        </w:rPr>
        <w:t>+ T</w:t>
      </w:r>
      <w:r w:rsidRPr="002D73EA">
        <w:rPr>
          <w:rFonts w:eastAsia="Geneva"/>
          <w:vertAlign w:val="subscript"/>
          <w:lang w:eastAsia="zh-CN"/>
        </w:rPr>
        <w:t>HIGH</w:t>
      </w:r>
      <w:r w:rsidRPr="002D73EA">
        <w:rPr>
          <w:rFonts w:eastAsia="Times New Roman"/>
          <w:lang w:eastAsia="en-GB"/>
        </w:rPr>
        <w:t xml:space="preserve"> (</w:t>
      </w: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CMAX_H</w:t>
      </w:r>
      <w:r w:rsidRPr="002D73EA">
        <w:rPr>
          <w:rFonts w:eastAsia="Times New Roman"/>
          <w:lang w:eastAsia="en-GB"/>
        </w:rPr>
        <w:t>)</w:t>
      </w:r>
    </w:p>
    <w:p w14:paraId="1A6C5F66" w14:textId="77777777" w:rsidR="002D73EA" w:rsidRPr="002D73EA" w:rsidRDefault="002D73EA" w:rsidP="002D73EA">
      <w:pPr>
        <w:keepLines/>
        <w:tabs>
          <w:tab w:val="center" w:pos="4536"/>
          <w:tab w:val="right" w:pos="9072"/>
        </w:tabs>
        <w:overflowPunct w:val="0"/>
        <w:autoSpaceDE w:val="0"/>
        <w:autoSpaceDN w:val="0"/>
        <w:adjustRightInd w:val="0"/>
        <w:jc w:val="center"/>
        <w:textAlignment w:val="baseline"/>
        <w:rPr>
          <w:rFonts w:eastAsia="Times New Roman"/>
          <w:lang w:eastAsia="en-GB" w:bidi="bn-IN"/>
        </w:rPr>
      </w:pP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UMAX</w:t>
      </w:r>
      <w:r w:rsidRPr="002D73EA">
        <w:rPr>
          <w:rFonts w:eastAsia="Times New Roman"/>
          <w:lang w:eastAsia="en-GB" w:bidi="bn-IN"/>
        </w:rPr>
        <w:t xml:space="preserve"> </w:t>
      </w:r>
      <w:r w:rsidRPr="002D73EA">
        <w:rPr>
          <w:rFonts w:eastAsia="Times New Roman"/>
          <w:lang w:eastAsia="en-GB"/>
        </w:rPr>
        <w:t xml:space="preserve">= </w:t>
      </w:r>
      <w:r w:rsidRPr="002D73EA">
        <w:rPr>
          <w:rFonts w:eastAsia="Times New Roman"/>
          <w:lang w:eastAsia="en-GB" w:bidi="bn-IN"/>
        </w:rPr>
        <w:t>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 xml:space="preserve">∑ </w:t>
      </w: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UMAX,c</w:t>
      </w:r>
    </w:p>
    <w:p w14:paraId="4A948AEB" w14:textId="77777777" w:rsidR="002D73EA" w:rsidRPr="002D73EA" w:rsidRDefault="002D73EA" w:rsidP="002D73EA">
      <w:pPr>
        <w:overflowPunct w:val="0"/>
        <w:autoSpaceDE w:val="0"/>
        <w:autoSpaceDN w:val="0"/>
        <w:adjustRightInd w:val="0"/>
        <w:textAlignment w:val="baseline"/>
        <w:rPr>
          <w:rFonts w:eastAsia="Times New Roman"/>
          <w:lang w:eastAsia="en-GB" w:bidi="bn-IN"/>
        </w:rPr>
      </w:pPr>
      <w:r w:rsidRPr="002D73EA">
        <w:rPr>
          <w:rFonts w:eastAsia="Times New Roman"/>
          <w:lang w:eastAsia="en-GB"/>
        </w:rPr>
        <w:t>where</w:t>
      </w:r>
      <w:r w:rsidRPr="002D73EA">
        <w:rPr>
          <w:rFonts w:eastAsia="Times New Roman"/>
          <w:lang w:eastAsia="en-GB" w:bidi="bn-IN"/>
        </w:rPr>
        <w:t xml:space="preserve"> p</w:t>
      </w:r>
      <w:r w:rsidRPr="002D73EA">
        <w:rPr>
          <w:rFonts w:eastAsia="Times New Roman"/>
          <w:lang w:eastAsia="en-GB"/>
        </w:rPr>
        <w:t>'</w:t>
      </w:r>
      <w:r w:rsidRPr="002D73EA">
        <w:rPr>
          <w:rFonts w:eastAsia="Times New Roman"/>
          <w:vertAlign w:val="subscript"/>
          <w:lang w:eastAsia="en-GB" w:bidi="bn-IN"/>
        </w:rPr>
        <w:t xml:space="preserve">UMAX,c  </w:t>
      </w:r>
      <w:r w:rsidRPr="002D73EA">
        <w:rPr>
          <w:rFonts w:eastAsia="Times New Roman"/>
          <w:lang w:eastAsia="en-GB" w:bidi="bn-IN"/>
        </w:rPr>
        <w:t xml:space="preserve">denotes the average measured maximum output power </w:t>
      </w:r>
      <w:r w:rsidRPr="002D73EA">
        <w:rPr>
          <w:rFonts w:eastAsia="Times New Roman"/>
          <w:lang w:eastAsia="en-GB"/>
        </w:rPr>
        <w:t xml:space="preserve">for serving cell </w:t>
      </w:r>
      <w:r w:rsidRPr="002D73EA">
        <w:rPr>
          <w:rFonts w:eastAsia="Times New Roman"/>
          <w:i/>
          <w:iCs/>
          <w:lang w:eastAsia="en-GB"/>
        </w:rPr>
        <w:t>c</w:t>
      </w:r>
      <w:r w:rsidRPr="002D73EA">
        <w:rPr>
          <w:rFonts w:eastAsia="Times New Roman"/>
          <w:lang w:eastAsia="en-GB"/>
        </w:rPr>
        <w:t xml:space="preserve"> expressed </w:t>
      </w:r>
      <w:r w:rsidRPr="002D73EA">
        <w:rPr>
          <w:rFonts w:eastAsia="Times New Roman"/>
          <w:lang w:eastAsia="en-GB" w:bidi="bn-IN"/>
        </w:rPr>
        <w:t>in linear scale over T</w:t>
      </w:r>
      <w:r w:rsidRPr="002D73EA">
        <w:rPr>
          <w:rFonts w:eastAsia="Times New Roman"/>
          <w:vertAlign w:val="subscript"/>
          <w:lang w:eastAsia="en-GB" w:bidi="bn-IN"/>
        </w:rPr>
        <w:t>REF</w:t>
      </w:r>
      <w:r w:rsidRPr="002D73EA">
        <w:rPr>
          <w:rFonts w:eastAsia="Times New Roman"/>
          <w:lang w:eastAsia="en-GB" w:bidi="bn-IN"/>
        </w:rPr>
        <w:t xml:space="preserve">. The tolerances </w:t>
      </w:r>
      <w:r w:rsidRPr="002D73EA">
        <w:rPr>
          <w:rFonts w:eastAsia="Times New Roman"/>
          <w:lang w:eastAsia="en-GB"/>
        </w:rPr>
        <w:t>T</w:t>
      </w:r>
      <w:r w:rsidRPr="002D73EA">
        <w:rPr>
          <w:rFonts w:eastAsia="Times New Roman"/>
          <w:vertAlign w:val="subscript"/>
          <w:lang w:eastAsia="en-GB"/>
        </w:rPr>
        <w:t>LOW</w:t>
      </w:r>
      <w:r w:rsidRPr="002D73EA">
        <w:rPr>
          <w:rFonts w:eastAsia="Times New Roman"/>
          <w:lang w:eastAsia="en-GB"/>
        </w:rPr>
        <w:t>(P'</w:t>
      </w:r>
      <w:r w:rsidRPr="002D73EA">
        <w:rPr>
          <w:rFonts w:eastAsia="Times New Roman"/>
          <w:vertAlign w:val="subscript"/>
          <w:lang w:eastAsia="en-GB"/>
        </w:rPr>
        <w:t>CMAX</w:t>
      </w:r>
      <w:r w:rsidRPr="002D73EA">
        <w:rPr>
          <w:rFonts w:eastAsia="Times New Roman"/>
          <w:lang w:eastAsia="en-GB"/>
        </w:rPr>
        <w:t>) and T</w:t>
      </w:r>
      <w:r w:rsidRPr="002D73EA">
        <w:rPr>
          <w:rFonts w:eastAsia="Times New Roman"/>
          <w:vertAlign w:val="subscript"/>
          <w:lang w:eastAsia="en-GB"/>
        </w:rPr>
        <w:t>HIGH</w:t>
      </w:r>
      <w:r w:rsidRPr="002D73EA">
        <w:rPr>
          <w:rFonts w:eastAsia="Times New Roman"/>
          <w:lang w:eastAsia="en-GB"/>
        </w:rPr>
        <w:t>(P'</w:t>
      </w:r>
      <w:r w:rsidRPr="002D73EA">
        <w:rPr>
          <w:rFonts w:eastAsia="Times New Roman"/>
          <w:vertAlign w:val="subscript"/>
          <w:lang w:eastAsia="en-GB"/>
        </w:rPr>
        <w:t>CMAX</w:t>
      </w:r>
      <w:r w:rsidRPr="002D73EA">
        <w:rPr>
          <w:rFonts w:eastAsia="Times New Roman"/>
          <w:lang w:eastAsia="en-GB"/>
        </w:rPr>
        <w:t>) for applicable values of P'</w:t>
      </w:r>
      <w:r w:rsidRPr="002D73EA">
        <w:rPr>
          <w:rFonts w:eastAsia="Times New Roman"/>
          <w:vertAlign w:val="subscript"/>
          <w:lang w:eastAsia="en-GB"/>
        </w:rPr>
        <w:t>CMAX</w:t>
      </w:r>
      <w:r w:rsidRPr="002D73EA">
        <w:rPr>
          <w:rFonts w:eastAsia="Times New Roman"/>
          <w:lang w:eastAsia="en-GB"/>
        </w:rPr>
        <w:t xml:space="preserve"> are specified in Table 6.2A.4.0.1.5-2 for intra-band carrier aggregation. The tolerance T</w:t>
      </w:r>
      <w:r w:rsidRPr="002D73EA">
        <w:rPr>
          <w:rFonts w:eastAsia="Times New Roman"/>
          <w:vertAlign w:val="subscript"/>
          <w:lang w:eastAsia="en-GB"/>
        </w:rPr>
        <w:t>L</w:t>
      </w:r>
      <w:r w:rsidRPr="002D73EA">
        <w:rPr>
          <w:rFonts w:eastAsia="Times New Roman"/>
          <w:lang w:eastAsia="en-GB"/>
        </w:rPr>
        <w:t xml:space="preserve"> is the absolute value of the lower tolerance </w:t>
      </w:r>
      <w:r w:rsidRPr="002D73EA">
        <w:rPr>
          <w:rFonts w:eastAsia="Times New Roman" w:cs="v5.0.0"/>
          <w:lang w:eastAsia="en-GB"/>
        </w:rPr>
        <w:t xml:space="preserve">for applicable NR CA configuration as specified </w:t>
      </w:r>
      <w:r w:rsidRPr="002D73EA">
        <w:rPr>
          <w:rFonts w:eastAsia="Times New Roman"/>
          <w:lang w:eastAsia="en-GB"/>
        </w:rPr>
        <w:t xml:space="preserve">in </w:t>
      </w:r>
      <w:r w:rsidRPr="002D73EA">
        <w:rPr>
          <w:rFonts w:eastAsia="Times New Roman" w:cs="v5.0.0"/>
          <w:lang w:eastAsia="en-GB"/>
        </w:rPr>
        <w:t>Table 6.2A.1.0.5-1 for intra-band carrier aggregation</w:t>
      </w:r>
      <w:r w:rsidRPr="002D73EA">
        <w:rPr>
          <w:rFonts w:eastAsia="Times New Roman"/>
          <w:lang w:eastAsia="en-GB" w:bidi="bn-IN"/>
        </w:rPr>
        <w:t>.</w:t>
      </w:r>
    </w:p>
    <w:p w14:paraId="3FA2426C" w14:textId="77777777" w:rsidR="002D73EA" w:rsidRPr="002D73EA" w:rsidRDefault="002D73EA" w:rsidP="002D73EA">
      <w:pPr>
        <w:overflowPunct w:val="0"/>
        <w:autoSpaceDE w:val="0"/>
        <w:autoSpaceDN w:val="0"/>
        <w:adjustRightInd w:val="0"/>
        <w:textAlignment w:val="baseline"/>
        <w:rPr>
          <w:rFonts w:eastAsia="Times New Roman"/>
          <w:lang w:eastAsia="zh-CN"/>
        </w:rPr>
      </w:pPr>
      <w:r w:rsidRPr="002D73EA">
        <w:rPr>
          <w:rFonts w:eastAsia="Times New Roman"/>
          <w:lang w:eastAsia="zh-CN"/>
        </w:rPr>
        <w:t>where:</w:t>
      </w:r>
    </w:p>
    <w:p w14:paraId="4EDAF609" w14:textId="77777777" w:rsidR="002D73EA" w:rsidRPr="002D73EA" w:rsidRDefault="002D73EA" w:rsidP="002D73EA">
      <w:pPr>
        <w:keepLines/>
        <w:tabs>
          <w:tab w:val="center" w:pos="4536"/>
          <w:tab w:val="right" w:pos="9072"/>
        </w:tabs>
        <w:overflowPunct w:val="0"/>
        <w:autoSpaceDE w:val="0"/>
        <w:autoSpaceDN w:val="0"/>
        <w:adjustRightInd w:val="0"/>
        <w:jc w:val="center"/>
        <w:textAlignment w:val="baseline"/>
        <w:rPr>
          <w:rFonts w:eastAsia="Times New Roman"/>
          <w:lang w:eastAsia="en-GB" w:bidi="bn-IN"/>
        </w:rPr>
      </w:pP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 xml:space="preserve">CMAX_L </w:t>
      </w:r>
      <w:r w:rsidRPr="002D73EA">
        <w:rPr>
          <w:rFonts w:eastAsia="Times New Roman"/>
          <w:lang w:eastAsia="en-GB"/>
        </w:rPr>
        <w:t xml:space="preserve"> = MIN{</w:t>
      </w:r>
      <w:r w:rsidRPr="002D73EA">
        <w:rPr>
          <w:rFonts w:eastAsia="Times New Roman"/>
          <w:lang w:eastAsia="en-GB" w:bidi="bn-IN"/>
        </w:rPr>
        <w:t xml:space="preserve"> MIN {10log</w:t>
      </w:r>
      <w:r w:rsidRPr="002D73EA">
        <w:rPr>
          <w:rFonts w:eastAsia="Times New Roman"/>
          <w:vertAlign w:val="subscript"/>
          <w:lang w:eastAsia="en-GB" w:bidi="bn-IN"/>
        </w:rPr>
        <w:t>10</w:t>
      </w:r>
      <w:r w:rsidRPr="002D73EA">
        <w:rPr>
          <w:rFonts w:eastAsia="Times New Roman"/>
          <w:lang w:eastAsia="en-GB"/>
        </w:rPr>
        <w:t>∑</w:t>
      </w:r>
      <w:r w:rsidRPr="002D73EA">
        <w:rPr>
          <w:rFonts w:eastAsia="Times New Roman"/>
          <w:lang w:eastAsia="zh-CN"/>
        </w:rPr>
        <w:t>(</w:t>
      </w:r>
      <w:r w:rsidRPr="002D73EA">
        <w:rPr>
          <w:rFonts w:eastAsia="Times New Roman"/>
          <w:lang w:eastAsia="en-GB" w:bidi="bn-IN"/>
        </w:rPr>
        <w:t xml:space="preserve"> p</w:t>
      </w:r>
      <w:r w:rsidRPr="002D73EA">
        <w:rPr>
          <w:rFonts w:eastAsia="Times New Roman"/>
          <w:vertAlign w:val="subscript"/>
          <w:lang w:eastAsia="en-GB" w:bidi="bn-IN"/>
        </w:rPr>
        <w:t>CMAX_</w:t>
      </w:r>
      <w:r w:rsidRPr="002D73EA">
        <w:rPr>
          <w:rFonts w:eastAsia="Times New Roman"/>
          <w:vertAlign w:val="subscript"/>
          <w:lang w:eastAsia="zh-CN"/>
        </w:rPr>
        <w:t>L,f,c</w:t>
      </w:r>
      <w:r w:rsidRPr="002D73EA">
        <w:rPr>
          <w:rFonts w:eastAsia="Times New Roman"/>
          <w:vertAlign w:val="subscript"/>
          <w:lang w:eastAsia="en-GB" w:bidi="bn-IN"/>
        </w:rPr>
        <w:t>(i),i</w:t>
      </w:r>
      <w:r w:rsidRPr="002D73EA">
        <w:rPr>
          <w:rFonts w:eastAsia="Times New Roman"/>
          <w:lang w:eastAsia="zh-CN" w:bidi="bn-IN"/>
        </w:rPr>
        <w:t>)</w:t>
      </w:r>
      <w:r w:rsidRPr="002D73EA">
        <w:rPr>
          <w:rFonts w:eastAsia="Times New Roman"/>
          <w:lang w:eastAsia="en-GB" w:bidi="bn-IN"/>
        </w:rPr>
        <w:t>, P</w:t>
      </w:r>
      <w:r w:rsidRPr="002D73EA">
        <w:rPr>
          <w:rFonts w:eastAsia="Times New Roman"/>
          <w:vertAlign w:val="subscript"/>
          <w:lang w:eastAsia="en-GB" w:bidi="bn-IN"/>
        </w:rPr>
        <w:t>PowerClass,CA</w:t>
      </w:r>
      <w:r w:rsidRPr="002D73EA">
        <w:rPr>
          <w:rFonts w:eastAsia="Times New Roman"/>
          <w:lang w:eastAsia="en-GB" w:bidi="bn-IN"/>
        </w:rPr>
        <w:t>} over all overlapping slots in T</w:t>
      </w:r>
      <w:r w:rsidRPr="002D73EA">
        <w:rPr>
          <w:rFonts w:eastAsia="Times New Roman"/>
          <w:vertAlign w:val="subscript"/>
          <w:lang w:eastAsia="en-GB" w:bidi="bn-IN"/>
        </w:rPr>
        <w:t>REF</w:t>
      </w:r>
      <w:r w:rsidRPr="002D73EA">
        <w:rPr>
          <w:rFonts w:eastAsia="Times New Roman"/>
          <w:lang w:eastAsia="en-GB" w:bidi="bn-IN"/>
        </w:rPr>
        <w:t>}</w:t>
      </w:r>
    </w:p>
    <w:p w14:paraId="411D9814" w14:textId="77777777" w:rsidR="002D73EA" w:rsidRPr="002D73EA" w:rsidRDefault="002D73EA" w:rsidP="002D73EA">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D73EA">
        <w:rPr>
          <w:rFonts w:eastAsia="Times New Roman"/>
          <w:lang w:eastAsia="en-GB" w:bidi="bn-IN"/>
        </w:rPr>
        <w:t>P</w:t>
      </w:r>
      <w:r w:rsidRPr="002D73EA">
        <w:rPr>
          <w:rFonts w:eastAsia="Times New Roman"/>
          <w:lang w:eastAsia="en-GB"/>
        </w:rPr>
        <w:t>'</w:t>
      </w:r>
      <w:r w:rsidRPr="002D73EA">
        <w:rPr>
          <w:rFonts w:eastAsia="Times New Roman"/>
          <w:vertAlign w:val="subscript"/>
          <w:lang w:eastAsia="en-GB" w:bidi="bn-IN"/>
        </w:rPr>
        <w:t xml:space="preserve">CMAX_H </w:t>
      </w:r>
      <w:r w:rsidRPr="002D73EA">
        <w:rPr>
          <w:rFonts w:eastAsia="Times New Roman"/>
          <w:lang w:eastAsia="en-GB"/>
        </w:rPr>
        <w:t>= MAX{</w:t>
      </w:r>
      <w:r w:rsidRPr="002D73EA">
        <w:rPr>
          <w:rFonts w:eastAsia="Times New Roman"/>
          <w:lang w:eastAsia="en-GB" w:bidi="bn-IN"/>
        </w:rPr>
        <w:t xml:space="preserve"> </w:t>
      </w:r>
      <w:r w:rsidRPr="002D73EA">
        <w:rPr>
          <w:rFonts w:eastAsia="Times New Roman"/>
          <w:lang w:eastAsia="en-GB"/>
        </w:rPr>
        <w:t>MIN{</w:t>
      </w:r>
      <w:r w:rsidRPr="002D73EA">
        <w:rPr>
          <w:rFonts w:eastAsia="Times New Roman"/>
          <w:lang w:eastAsia="en-GB" w:bidi="bn-IN"/>
        </w:rPr>
        <w:t>10 log</w:t>
      </w:r>
      <w:r w:rsidRPr="002D73EA">
        <w:rPr>
          <w:rFonts w:eastAsia="Times New Roman"/>
          <w:vertAlign w:val="subscript"/>
          <w:lang w:eastAsia="en-GB" w:bidi="bn-IN"/>
        </w:rPr>
        <w:t>10</w:t>
      </w:r>
      <w:r w:rsidRPr="002D73EA">
        <w:rPr>
          <w:rFonts w:eastAsia="Times New Roman"/>
          <w:lang w:eastAsia="en-GB" w:bidi="bn-IN"/>
        </w:rPr>
        <w:t xml:space="preserve"> </w:t>
      </w:r>
      <w:r w:rsidRPr="002D73EA">
        <w:rPr>
          <w:rFonts w:eastAsia="Times New Roman"/>
          <w:lang w:eastAsia="en-GB"/>
        </w:rPr>
        <w:t xml:space="preserve">∑ </w:t>
      </w:r>
      <w:r w:rsidRPr="002D73EA">
        <w:rPr>
          <w:rFonts w:eastAsia="Times New Roman"/>
          <w:lang w:eastAsia="en-GB" w:bidi="bn-IN"/>
        </w:rPr>
        <w:t>p</w:t>
      </w:r>
      <w:r w:rsidRPr="002D73EA">
        <w:rPr>
          <w:rFonts w:eastAsia="Times New Roman"/>
          <w:vertAlign w:val="subscript"/>
          <w:lang w:eastAsia="en-GB" w:bidi="bn-IN"/>
        </w:rPr>
        <w:t xml:space="preserve">EMAX,c </w:t>
      </w:r>
      <w:r w:rsidRPr="002D73EA">
        <w:rPr>
          <w:rFonts w:eastAsia="Times New Roman"/>
          <w:lang w:eastAsia="en-GB" w:bidi="bn-IN"/>
        </w:rPr>
        <w:t>, P</w:t>
      </w:r>
      <w:r w:rsidRPr="002D73EA">
        <w:rPr>
          <w:rFonts w:eastAsia="Times New Roman"/>
          <w:vertAlign w:val="subscript"/>
          <w:lang w:eastAsia="en-GB" w:bidi="bn-IN"/>
        </w:rPr>
        <w:t>PowerClass,CA</w:t>
      </w:r>
      <w:r w:rsidRPr="002D73EA">
        <w:rPr>
          <w:rFonts w:eastAsia="Times New Roman"/>
          <w:lang w:eastAsia="en-GB" w:bidi="bn-IN"/>
        </w:rPr>
        <w:t>} over all overlapping slots in T</w:t>
      </w:r>
      <w:r w:rsidRPr="002D73EA">
        <w:rPr>
          <w:rFonts w:eastAsia="Times New Roman"/>
          <w:vertAlign w:val="subscript"/>
          <w:lang w:eastAsia="en-GB" w:bidi="bn-IN"/>
        </w:rPr>
        <w:t>REF</w:t>
      </w:r>
      <w:r w:rsidRPr="002D73EA">
        <w:rPr>
          <w:rFonts w:eastAsia="Times New Roman"/>
          <w:lang w:eastAsia="en-GB" w:bidi="bn-IN"/>
        </w:rPr>
        <w:t>}</w:t>
      </w:r>
    </w:p>
    <w:p w14:paraId="276004D1"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6.2A.4.0.1.5-2: P</w:t>
      </w:r>
      <w:r w:rsidRPr="002D73EA">
        <w:rPr>
          <w:rFonts w:ascii="Arial" w:eastAsia="Times New Roman" w:hAnsi="Arial"/>
          <w:b/>
          <w:vertAlign w:val="subscript"/>
          <w:lang w:eastAsia="en-GB"/>
        </w:rPr>
        <w:t>CMAX</w:t>
      </w:r>
      <w:r w:rsidRPr="002D73EA">
        <w:rPr>
          <w:rFonts w:ascii="Arial" w:eastAsia="Times New Roman" w:hAnsi="Arial"/>
          <w:b/>
          <w:lang w:eastAsia="en-GB"/>
        </w:rP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2D73EA" w:rsidRPr="002D73EA" w14:paraId="667A2A39" w14:textId="77777777" w:rsidTr="00A9434C">
        <w:trPr>
          <w:trHeight w:val="240"/>
          <w:jc w:val="center"/>
        </w:trPr>
        <w:tc>
          <w:tcPr>
            <w:tcW w:w="1809" w:type="dxa"/>
            <w:shd w:val="clear" w:color="auto" w:fill="auto"/>
            <w:vAlign w:val="center"/>
          </w:tcPr>
          <w:p w14:paraId="29A59FB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D73EA">
              <w:rPr>
                <w:rFonts w:ascii="Arial" w:eastAsia="Times New Roman" w:hAnsi="Arial" w:cs="Arial"/>
                <w:b/>
                <w:sz w:val="18"/>
                <w:lang w:eastAsia="en-GB"/>
              </w:rPr>
              <w:t>P</w:t>
            </w:r>
            <w:r w:rsidRPr="002D73EA">
              <w:rPr>
                <w:rFonts w:ascii="Arial" w:eastAsia="Times New Roman" w:hAnsi="Arial" w:cs="Arial"/>
                <w:b/>
                <w:sz w:val="18"/>
                <w:vertAlign w:val="subscript"/>
                <w:lang w:eastAsia="en-GB"/>
              </w:rPr>
              <w:t>CMAX</w:t>
            </w:r>
            <w:r w:rsidRPr="002D73EA">
              <w:rPr>
                <w:rFonts w:ascii="Arial" w:eastAsia="Times New Roman" w:hAnsi="Arial" w:cs="Arial"/>
                <w:b/>
                <w:sz w:val="18"/>
                <w:lang w:eastAsia="en-GB"/>
              </w:rPr>
              <w:br/>
              <w:t>(dBm)</w:t>
            </w:r>
          </w:p>
        </w:tc>
        <w:tc>
          <w:tcPr>
            <w:tcW w:w="2083" w:type="dxa"/>
            <w:shd w:val="clear" w:color="auto" w:fill="auto"/>
            <w:vAlign w:val="center"/>
          </w:tcPr>
          <w:p w14:paraId="51EC140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D73EA">
              <w:rPr>
                <w:rFonts w:ascii="Arial" w:eastAsia="Times New Roman" w:hAnsi="Arial" w:cs="Arial"/>
                <w:b/>
                <w:sz w:val="18"/>
                <w:lang w:eastAsia="en-GB"/>
              </w:rPr>
              <w:t>Tolerance</w:t>
            </w:r>
            <w:r w:rsidRPr="002D73EA">
              <w:rPr>
                <w:rFonts w:ascii="Arial" w:eastAsia="Times New Roman" w:hAnsi="Arial" w:cs="Arial"/>
                <w:b/>
                <w:sz w:val="18"/>
                <w:lang w:eastAsia="en-GB"/>
              </w:rPr>
              <w:br/>
              <w:t>T</w:t>
            </w:r>
            <w:r w:rsidRPr="002D73EA">
              <w:rPr>
                <w:rFonts w:ascii="Arial" w:eastAsia="Times New Roman" w:hAnsi="Arial" w:cs="Arial"/>
                <w:b/>
                <w:sz w:val="18"/>
                <w:vertAlign w:val="subscript"/>
                <w:lang w:eastAsia="en-GB"/>
              </w:rPr>
              <w:t>LOW</w:t>
            </w:r>
            <w:r w:rsidRPr="002D73EA">
              <w:rPr>
                <w:rFonts w:ascii="Arial" w:eastAsia="Times New Roman" w:hAnsi="Arial" w:cs="Arial"/>
                <w:b/>
                <w:sz w:val="18"/>
                <w:lang w:eastAsia="en-GB"/>
              </w:rPr>
              <w:t>(P</w:t>
            </w:r>
            <w:r w:rsidRPr="002D73EA">
              <w:rPr>
                <w:rFonts w:ascii="Arial" w:eastAsia="Times New Roman" w:hAnsi="Arial" w:cs="Arial"/>
                <w:b/>
                <w:sz w:val="18"/>
                <w:vertAlign w:val="subscript"/>
                <w:lang w:eastAsia="en-GB"/>
              </w:rPr>
              <w:t>CMAX</w:t>
            </w:r>
            <w:r w:rsidRPr="002D73EA">
              <w:rPr>
                <w:rFonts w:ascii="Arial" w:eastAsia="Times New Roman" w:hAnsi="Arial" w:cs="Arial"/>
                <w:b/>
                <w:sz w:val="18"/>
                <w:lang w:eastAsia="en-GB"/>
              </w:rPr>
              <w:t>)</w:t>
            </w:r>
            <w:r w:rsidRPr="002D73EA">
              <w:rPr>
                <w:rFonts w:ascii="Arial" w:eastAsia="Times New Roman" w:hAnsi="Arial" w:cs="Arial"/>
                <w:b/>
                <w:sz w:val="18"/>
                <w:lang w:eastAsia="en-GB"/>
              </w:rPr>
              <w:br/>
              <w:t>(dB)</w:t>
            </w:r>
          </w:p>
        </w:tc>
        <w:tc>
          <w:tcPr>
            <w:tcW w:w="2083" w:type="dxa"/>
          </w:tcPr>
          <w:p w14:paraId="68C847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D73EA">
              <w:rPr>
                <w:rFonts w:ascii="Arial" w:eastAsia="Times New Roman" w:hAnsi="Arial" w:cs="Arial"/>
                <w:b/>
                <w:sz w:val="18"/>
                <w:lang w:eastAsia="en-GB"/>
              </w:rPr>
              <w:t>Tolerance</w:t>
            </w:r>
            <w:r w:rsidRPr="002D73EA">
              <w:rPr>
                <w:rFonts w:ascii="Arial" w:eastAsia="Times New Roman" w:hAnsi="Arial" w:cs="Arial"/>
                <w:b/>
                <w:sz w:val="18"/>
                <w:lang w:eastAsia="en-GB"/>
              </w:rPr>
              <w:br/>
              <w:t>T</w:t>
            </w:r>
            <w:r w:rsidRPr="002D73EA">
              <w:rPr>
                <w:rFonts w:ascii="Arial" w:eastAsia="Times New Roman" w:hAnsi="Arial" w:cs="Arial"/>
                <w:b/>
                <w:sz w:val="18"/>
                <w:vertAlign w:val="subscript"/>
                <w:lang w:eastAsia="en-GB"/>
              </w:rPr>
              <w:t>HIGH</w:t>
            </w:r>
            <w:r w:rsidRPr="002D73EA">
              <w:rPr>
                <w:rFonts w:ascii="Arial" w:eastAsia="Times New Roman" w:hAnsi="Arial" w:cs="Arial"/>
                <w:b/>
                <w:sz w:val="18"/>
                <w:lang w:eastAsia="en-GB"/>
              </w:rPr>
              <w:t>(P</w:t>
            </w:r>
            <w:r w:rsidRPr="002D73EA">
              <w:rPr>
                <w:rFonts w:ascii="Arial" w:eastAsia="Times New Roman" w:hAnsi="Arial" w:cs="Arial"/>
                <w:b/>
                <w:sz w:val="18"/>
                <w:vertAlign w:val="subscript"/>
                <w:lang w:eastAsia="en-GB"/>
              </w:rPr>
              <w:t>CMAX</w:t>
            </w:r>
            <w:r w:rsidRPr="002D73EA">
              <w:rPr>
                <w:rFonts w:ascii="Arial" w:eastAsia="Times New Roman" w:hAnsi="Arial" w:cs="Arial"/>
                <w:b/>
                <w:sz w:val="18"/>
                <w:lang w:eastAsia="en-GB"/>
              </w:rPr>
              <w:t>)</w:t>
            </w:r>
            <w:r w:rsidRPr="002D73EA">
              <w:rPr>
                <w:rFonts w:ascii="Arial" w:eastAsia="Times New Roman" w:hAnsi="Arial" w:cs="Arial"/>
                <w:b/>
                <w:sz w:val="18"/>
                <w:lang w:eastAsia="en-GB"/>
              </w:rPr>
              <w:br/>
              <w:t>(dB)</w:t>
            </w:r>
          </w:p>
        </w:tc>
      </w:tr>
      <w:tr w:rsidR="002D73EA" w:rsidRPr="002D73EA" w14:paraId="5BC6F76E" w14:textId="77777777" w:rsidTr="00A9434C">
        <w:trPr>
          <w:jc w:val="center"/>
        </w:trPr>
        <w:tc>
          <w:tcPr>
            <w:tcW w:w="1809" w:type="dxa"/>
            <w:shd w:val="clear" w:color="auto" w:fill="auto"/>
            <w:vAlign w:val="center"/>
          </w:tcPr>
          <w:p w14:paraId="77B2C2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21 ≤ P</w:t>
            </w:r>
            <w:r w:rsidRPr="002D73EA">
              <w:rPr>
                <w:rFonts w:ascii="Arial" w:eastAsia="Times New Roman" w:hAnsi="Arial" w:cs="Arial"/>
                <w:sz w:val="18"/>
                <w:vertAlign w:val="subscript"/>
                <w:lang w:eastAsia="en-GB"/>
              </w:rPr>
              <w:t>CMAX</w:t>
            </w:r>
            <w:r w:rsidRPr="002D73EA">
              <w:rPr>
                <w:rFonts w:ascii="Arial" w:eastAsia="Times New Roman" w:hAnsi="Arial" w:cs="Arial"/>
                <w:sz w:val="18"/>
                <w:lang w:eastAsia="en-GB"/>
              </w:rPr>
              <w:t xml:space="preserve"> ≤ 23</w:t>
            </w:r>
          </w:p>
        </w:tc>
        <w:tc>
          <w:tcPr>
            <w:tcW w:w="2083" w:type="dxa"/>
            <w:shd w:val="clear" w:color="auto" w:fill="auto"/>
            <w:vAlign w:val="center"/>
          </w:tcPr>
          <w:p w14:paraId="1FD68A8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3.0</w:t>
            </w:r>
          </w:p>
        </w:tc>
        <w:tc>
          <w:tcPr>
            <w:tcW w:w="2083" w:type="dxa"/>
            <w:shd w:val="clear" w:color="auto" w:fill="auto"/>
            <w:vAlign w:val="center"/>
          </w:tcPr>
          <w:p w14:paraId="048E22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zh-CN"/>
              </w:rPr>
              <w:t>2.0</w:t>
            </w:r>
          </w:p>
        </w:tc>
      </w:tr>
      <w:tr w:rsidR="002D73EA" w:rsidRPr="002D73EA" w14:paraId="00065CBE" w14:textId="77777777" w:rsidTr="00A9434C">
        <w:trPr>
          <w:jc w:val="center"/>
        </w:trPr>
        <w:tc>
          <w:tcPr>
            <w:tcW w:w="1809" w:type="dxa"/>
            <w:shd w:val="clear" w:color="auto" w:fill="auto"/>
            <w:vAlign w:val="center"/>
          </w:tcPr>
          <w:p w14:paraId="7B0F22C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20 ≤ P</w:t>
            </w:r>
            <w:r w:rsidRPr="002D73EA">
              <w:rPr>
                <w:rFonts w:ascii="Arial" w:eastAsia="Times New Roman" w:hAnsi="Arial" w:cs="Arial"/>
                <w:sz w:val="18"/>
                <w:vertAlign w:val="subscript"/>
                <w:lang w:eastAsia="en-GB"/>
              </w:rPr>
              <w:t>CMAX</w:t>
            </w:r>
            <w:r w:rsidRPr="002D73EA">
              <w:rPr>
                <w:rFonts w:ascii="Arial" w:eastAsia="Times New Roman" w:hAnsi="Arial" w:cs="Arial"/>
                <w:sz w:val="18"/>
                <w:lang w:eastAsia="en-GB"/>
              </w:rPr>
              <w:t xml:space="preserve"> &lt; 21</w:t>
            </w:r>
          </w:p>
        </w:tc>
        <w:tc>
          <w:tcPr>
            <w:tcW w:w="4166" w:type="dxa"/>
            <w:gridSpan w:val="2"/>
            <w:shd w:val="clear" w:color="auto" w:fill="auto"/>
            <w:vAlign w:val="center"/>
          </w:tcPr>
          <w:p w14:paraId="0EB63B1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2.5</w:t>
            </w:r>
          </w:p>
        </w:tc>
      </w:tr>
      <w:tr w:rsidR="002D73EA" w:rsidRPr="002D73EA" w14:paraId="39727666" w14:textId="77777777" w:rsidTr="00A9434C">
        <w:trPr>
          <w:jc w:val="center"/>
        </w:trPr>
        <w:tc>
          <w:tcPr>
            <w:tcW w:w="1809" w:type="dxa"/>
            <w:shd w:val="clear" w:color="auto" w:fill="auto"/>
            <w:vAlign w:val="center"/>
          </w:tcPr>
          <w:p w14:paraId="0F20A8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19 ≤ P</w:t>
            </w:r>
            <w:r w:rsidRPr="002D73EA">
              <w:rPr>
                <w:rFonts w:ascii="Arial" w:eastAsia="Times New Roman" w:hAnsi="Arial" w:cs="Arial"/>
                <w:sz w:val="18"/>
                <w:vertAlign w:val="subscript"/>
                <w:lang w:eastAsia="en-GB"/>
              </w:rPr>
              <w:t>CMAX</w:t>
            </w:r>
            <w:r w:rsidRPr="002D73EA">
              <w:rPr>
                <w:rFonts w:ascii="Arial" w:eastAsia="Times New Roman" w:hAnsi="Arial" w:cs="Arial"/>
                <w:sz w:val="18"/>
                <w:lang w:eastAsia="en-GB"/>
              </w:rPr>
              <w:t xml:space="preserve"> &lt; 20</w:t>
            </w:r>
          </w:p>
        </w:tc>
        <w:tc>
          <w:tcPr>
            <w:tcW w:w="4166" w:type="dxa"/>
            <w:gridSpan w:val="2"/>
            <w:shd w:val="clear" w:color="auto" w:fill="auto"/>
            <w:vAlign w:val="center"/>
          </w:tcPr>
          <w:p w14:paraId="72DA3D6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3.5</w:t>
            </w:r>
          </w:p>
        </w:tc>
      </w:tr>
      <w:tr w:rsidR="002D73EA" w:rsidRPr="002D73EA" w14:paraId="4C002582" w14:textId="77777777" w:rsidTr="00A9434C">
        <w:trPr>
          <w:jc w:val="center"/>
        </w:trPr>
        <w:tc>
          <w:tcPr>
            <w:tcW w:w="1809" w:type="dxa"/>
            <w:shd w:val="clear" w:color="auto" w:fill="auto"/>
            <w:vAlign w:val="center"/>
          </w:tcPr>
          <w:p w14:paraId="7734F08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18 ≤ P</w:t>
            </w:r>
            <w:r w:rsidRPr="002D73EA">
              <w:rPr>
                <w:rFonts w:ascii="Arial" w:eastAsia="Times New Roman" w:hAnsi="Arial" w:cs="Arial"/>
                <w:sz w:val="18"/>
                <w:vertAlign w:val="subscript"/>
                <w:lang w:eastAsia="en-GB"/>
              </w:rPr>
              <w:t>CMAX</w:t>
            </w:r>
            <w:r w:rsidRPr="002D73EA">
              <w:rPr>
                <w:rFonts w:ascii="Arial" w:eastAsia="Times New Roman" w:hAnsi="Arial" w:cs="Arial"/>
                <w:sz w:val="18"/>
                <w:lang w:eastAsia="en-GB"/>
              </w:rPr>
              <w:t xml:space="preserve"> &lt; 19</w:t>
            </w:r>
          </w:p>
        </w:tc>
        <w:tc>
          <w:tcPr>
            <w:tcW w:w="4166" w:type="dxa"/>
            <w:gridSpan w:val="2"/>
            <w:shd w:val="clear" w:color="auto" w:fill="auto"/>
            <w:vAlign w:val="center"/>
          </w:tcPr>
          <w:p w14:paraId="44FD7F0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4.0</w:t>
            </w:r>
          </w:p>
        </w:tc>
      </w:tr>
      <w:tr w:rsidR="002D73EA" w:rsidRPr="002D73EA" w14:paraId="3FA6FB68" w14:textId="77777777" w:rsidTr="00A9434C">
        <w:trPr>
          <w:jc w:val="center"/>
        </w:trPr>
        <w:tc>
          <w:tcPr>
            <w:tcW w:w="1809" w:type="dxa"/>
            <w:shd w:val="clear" w:color="auto" w:fill="auto"/>
            <w:vAlign w:val="center"/>
          </w:tcPr>
          <w:p w14:paraId="3CABDB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13 ≤ P</w:t>
            </w:r>
            <w:r w:rsidRPr="002D73EA">
              <w:rPr>
                <w:rFonts w:ascii="Arial" w:eastAsia="Times New Roman" w:hAnsi="Arial" w:cs="Arial"/>
                <w:sz w:val="18"/>
                <w:vertAlign w:val="subscript"/>
                <w:lang w:eastAsia="en-GB"/>
              </w:rPr>
              <w:t>CMAX</w:t>
            </w:r>
            <w:r w:rsidRPr="002D73EA">
              <w:rPr>
                <w:rFonts w:ascii="Arial" w:eastAsia="Times New Roman" w:hAnsi="Arial" w:cs="Arial"/>
                <w:sz w:val="18"/>
                <w:lang w:eastAsia="en-GB"/>
              </w:rPr>
              <w:t xml:space="preserve"> &lt; 18</w:t>
            </w:r>
          </w:p>
        </w:tc>
        <w:tc>
          <w:tcPr>
            <w:tcW w:w="4166" w:type="dxa"/>
            <w:gridSpan w:val="2"/>
            <w:shd w:val="clear" w:color="auto" w:fill="auto"/>
            <w:vAlign w:val="center"/>
          </w:tcPr>
          <w:p w14:paraId="281EC63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5.0</w:t>
            </w:r>
          </w:p>
        </w:tc>
      </w:tr>
      <w:tr w:rsidR="002D73EA" w:rsidRPr="002D73EA" w14:paraId="6AA2DC84" w14:textId="77777777" w:rsidTr="00A9434C">
        <w:trPr>
          <w:jc w:val="center"/>
        </w:trPr>
        <w:tc>
          <w:tcPr>
            <w:tcW w:w="1809" w:type="dxa"/>
            <w:shd w:val="clear" w:color="auto" w:fill="auto"/>
            <w:vAlign w:val="center"/>
          </w:tcPr>
          <w:p w14:paraId="04078CF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8 ≤ P</w:t>
            </w:r>
            <w:r w:rsidRPr="002D73EA">
              <w:rPr>
                <w:rFonts w:ascii="Arial" w:eastAsia="Times New Roman" w:hAnsi="Arial" w:cs="Arial"/>
                <w:sz w:val="18"/>
                <w:vertAlign w:val="subscript"/>
                <w:lang w:eastAsia="en-GB"/>
              </w:rPr>
              <w:t>CMAX</w:t>
            </w:r>
            <w:r w:rsidRPr="002D73EA">
              <w:rPr>
                <w:rFonts w:ascii="Arial" w:eastAsia="Times New Roman" w:hAnsi="Arial" w:cs="Arial"/>
                <w:sz w:val="18"/>
                <w:lang w:eastAsia="en-GB"/>
              </w:rPr>
              <w:t xml:space="preserve"> &lt; 13</w:t>
            </w:r>
          </w:p>
        </w:tc>
        <w:tc>
          <w:tcPr>
            <w:tcW w:w="4166" w:type="dxa"/>
            <w:gridSpan w:val="2"/>
            <w:shd w:val="clear" w:color="auto" w:fill="auto"/>
            <w:vAlign w:val="center"/>
          </w:tcPr>
          <w:p w14:paraId="30B6A9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6.0</w:t>
            </w:r>
          </w:p>
        </w:tc>
      </w:tr>
      <w:tr w:rsidR="002D73EA" w:rsidRPr="002D73EA" w14:paraId="21B2E449" w14:textId="77777777" w:rsidTr="00A9434C">
        <w:trPr>
          <w:jc w:val="center"/>
        </w:trPr>
        <w:tc>
          <w:tcPr>
            <w:tcW w:w="1809" w:type="dxa"/>
            <w:shd w:val="clear" w:color="auto" w:fill="auto"/>
            <w:vAlign w:val="center"/>
          </w:tcPr>
          <w:p w14:paraId="04F29C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-40 ≤ P</w:t>
            </w:r>
            <w:r w:rsidRPr="002D73EA">
              <w:rPr>
                <w:rFonts w:ascii="Arial" w:eastAsia="Times New Roman" w:hAnsi="Arial" w:cs="Arial"/>
                <w:sz w:val="18"/>
                <w:vertAlign w:val="subscript"/>
                <w:lang w:eastAsia="en-GB"/>
              </w:rPr>
              <w:t>CMAX</w:t>
            </w:r>
            <w:r w:rsidRPr="002D73EA">
              <w:rPr>
                <w:rFonts w:ascii="Arial" w:eastAsia="Times New Roman" w:hAnsi="Arial" w:cs="Arial"/>
                <w:sz w:val="18"/>
                <w:lang w:eastAsia="en-GB"/>
              </w:rPr>
              <w:t xml:space="preserve"> &lt; 8</w:t>
            </w:r>
          </w:p>
        </w:tc>
        <w:tc>
          <w:tcPr>
            <w:tcW w:w="4166" w:type="dxa"/>
            <w:gridSpan w:val="2"/>
            <w:shd w:val="clear" w:color="auto" w:fill="auto"/>
            <w:vAlign w:val="center"/>
          </w:tcPr>
          <w:p w14:paraId="6A783C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D73EA">
              <w:rPr>
                <w:rFonts w:ascii="Arial" w:eastAsia="Times New Roman" w:hAnsi="Arial" w:cs="Arial"/>
                <w:sz w:val="18"/>
                <w:lang w:eastAsia="en-GB"/>
              </w:rPr>
              <w:t>7.0</w:t>
            </w:r>
          </w:p>
        </w:tc>
      </w:tr>
    </w:tbl>
    <w:p w14:paraId="66EC9152" w14:textId="77777777" w:rsidR="002D73EA" w:rsidRPr="002D73EA" w:rsidRDefault="002D73EA" w:rsidP="002D73EA">
      <w:pPr>
        <w:overflowPunct w:val="0"/>
        <w:autoSpaceDE w:val="0"/>
        <w:autoSpaceDN w:val="0"/>
        <w:adjustRightInd w:val="0"/>
        <w:textAlignment w:val="baseline"/>
        <w:rPr>
          <w:rFonts w:eastAsia="Malgun Gothic"/>
          <w:lang w:eastAsia="en-GB"/>
        </w:rPr>
      </w:pPr>
    </w:p>
    <w:p w14:paraId="1C8FD799" w14:textId="77777777" w:rsidR="002D73EA" w:rsidRPr="002D73EA" w:rsidRDefault="002D73EA" w:rsidP="002D73E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0" w:name="_Toc27477859"/>
      <w:bookmarkStart w:id="91" w:name="_Toc36226543"/>
      <w:bookmarkStart w:id="92" w:name="_Toc44323800"/>
      <w:bookmarkStart w:id="93" w:name="_Toc52989977"/>
      <w:bookmarkStart w:id="94" w:name="_Toc60823173"/>
      <w:bookmarkStart w:id="95" w:name="_Toc60825095"/>
      <w:bookmarkStart w:id="96" w:name="_Toc69305992"/>
      <w:bookmarkStart w:id="97" w:name="_Toc69309811"/>
      <w:bookmarkStart w:id="98" w:name="_Toc76020123"/>
      <w:bookmarkStart w:id="99" w:name="_Toc83720597"/>
      <w:bookmarkStart w:id="100" w:name="_Toc90916453"/>
      <w:bookmarkStart w:id="101" w:name="_Toc90916650"/>
      <w:bookmarkStart w:id="102" w:name="_Toc90917406"/>
      <w:r w:rsidRPr="002D73EA">
        <w:rPr>
          <w:rFonts w:ascii="Arial" w:eastAsia="Times New Roman" w:hAnsi="Arial"/>
          <w:sz w:val="22"/>
          <w:lang w:eastAsia="en-GB"/>
        </w:rPr>
        <w:lastRenderedPageBreak/>
        <w:t>6.2A.4.0.2</w:t>
      </w:r>
      <w:r w:rsidRPr="002D73EA">
        <w:rPr>
          <w:rFonts w:ascii="Arial" w:eastAsia="Times New Roman" w:hAnsi="Arial"/>
          <w:sz w:val="22"/>
          <w:lang w:eastAsia="en-GB"/>
        </w:rPr>
        <w:tab/>
        <w:t>ΔT</w:t>
      </w:r>
      <w:r w:rsidRPr="002D73EA">
        <w:rPr>
          <w:rFonts w:ascii="Arial" w:eastAsia="Times New Roman" w:hAnsi="Arial"/>
          <w:sz w:val="22"/>
          <w:vertAlign w:val="subscript"/>
          <w:lang w:eastAsia="en-GB"/>
        </w:rPr>
        <w:t>IB,c</w:t>
      </w:r>
      <w:r w:rsidRPr="002D73EA">
        <w:rPr>
          <w:rFonts w:ascii="Arial" w:eastAsia="Times New Roman" w:hAnsi="Arial"/>
          <w:sz w:val="22"/>
          <w:lang w:eastAsia="en-GB"/>
        </w:rPr>
        <w:t xml:space="preserve"> for </w:t>
      </w:r>
      <w:bookmarkEnd w:id="90"/>
      <w:bookmarkEnd w:id="91"/>
      <w:r w:rsidRPr="002D73EA">
        <w:rPr>
          <w:rFonts w:ascii="Arial" w:eastAsia="Times New Roman" w:hAnsi="Arial"/>
          <w:sz w:val="22"/>
          <w:lang w:eastAsia="zh-CN"/>
        </w:rPr>
        <w:t>CA</w:t>
      </w:r>
      <w:bookmarkEnd w:id="92"/>
      <w:bookmarkEnd w:id="93"/>
      <w:bookmarkEnd w:id="94"/>
      <w:bookmarkEnd w:id="95"/>
      <w:bookmarkEnd w:id="96"/>
      <w:bookmarkEnd w:id="97"/>
      <w:bookmarkEnd w:id="98"/>
      <w:bookmarkEnd w:id="99"/>
      <w:bookmarkEnd w:id="100"/>
      <w:bookmarkEnd w:id="101"/>
      <w:bookmarkEnd w:id="102"/>
    </w:p>
    <w:p w14:paraId="554ED622" w14:textId="77777777" w:rsidR="002D73EA" w:rsidRPr="002D73EA" w:rsidRDefault="002D73EA" w:rsidP="002D73EA">
      <w:pPr>
        <w:overflowPunct w:val="0"/>
        <w:autoSpaceDE w:val="0"/>
        <w:autoSpaceDN w:val="0"/>
        <w:adjustRightInd w:val="0"/>
        <w:textAlignment w:val="baseline"/>
        <w:rPr>
          <w:rFonts w:eastAsia="Times New Roman"/>
          <w:lang w:eastAsia="zh-CN"/>
        </w:rPr>
      </w:pPr>
      <w:r w:rsidRPr="002D73EA">
        <w:rPr>
          <w:rFonts w:eastAsia="Times New Roman"/>
          <w:lang w:eastAsia="en-GB"/>
        </w:rPr>
        <w:t>For the UE which supports inter-band NR CA configuration, ΔT</w:t>
      </w:r>
      <w:r w:rsidRPr="002D73EA">
        <w:rPr>
          <w:rFonts w:eastAsia="Times New Roman"/>
          <w:vertAlign w:val="subscript"/>
          <w:lang w:eastAsia="en-GB"/>
        </w:rPr>
        <w:t>IB,c</w:t>
      </w:r>
      <w:r w:rsidRPr="002D73EA">
        <w:rPr>
          <w:rFonts w:eastAsia="Times New Roman"/>
          <w:lang w:eastAsia="en-GB"/>
        </w:rPr>
        <w:t xml:space="preserve"> in tables below applies. Unless otherwise stated, ΔT</w:t>
      </w:r>
      <w:r w:rsidRPr="002D73EA">
        <w:rPr>
          <w:rFonts w:eastAsia="Times New Roman"/>
          <w:vertAlign w:val="subscript"/>
          <w:lang w:eastAsia="en-GB"/>
        </w:rPr>
        <w:t>IB,c</w:t>
      </w:r>
      <w:r w:rsidRPr="002D73EA">
        <w:rPr>
          <w:rFonts w:eastAsia="Times New Roman"/>
          <w:lang w:eastAsia="en-GB"/>
        </w:rPr>
        <w:t xml:space="preserve"> is set to zero.</w:t>
      </w:r>
    </w:p>
    <w:p w14:paraId="4C79B01D" w14:textId="77777777" w:rsidR="002D73EA" w:rsidRPr="002D73EA" w:rsidRDefault="002D73EA" w:rsidP="002D73E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3" w:name="_Toc27477860"/>
      <w:bookmarkStart w:id="104" w:name="_Toc36226544"/>
      <w:bookmarkStart w:id="105" w:name="_Toc44323801"/>
      <w:bookmarkStart w:id="106" w:name="_Toc52989978"/>
      <w:bookmarkStart w:id="107" w:name="_Toc60823174"/>
      <w:bookmarkStart w:id="108" w:name="_Toc60825096"/>
      <w:bookmarkStart w:id="109" w:name="_Toc69305993"/>
      <w:bookmarkStart w:id="110" w:name="_Toc69309812"/>
      <w:bookmarkStart w:id="111" w:name="_Toc76020124"/>
      <w:bookmarkStart w:id="112" w:name="_Toc83720598"/>
      <w:bookmarkStart w:id="113" w:name="_Toc90916454"/>
      <w:bookmarkStart w:id="114" w:name="_Toc90916651"/>
      <w:bookmarkStart w:id="115" w:name="_Toc90917407"/>
      <w:r w:rsidRPr="002D73EA">
        <w:rPr>
          <w:rFonts w:ascii="Arial" w:eastAsia="Times New Roman" w:hAnsi="Arial"/>
          <w:sz w:val="22"/>
          <w:lang w:eastAsia="zh-CN"/>
        </w:rPr>
        <w:lastRenderedPageBreak/>
        <w:t>6</w:t>
      </w:r>
      <w:r w:rsidRPr="002D73EA">
        <w:rPr>
          <w:rFonts w:ascii="Arial" w:eastAsia="Times New Roman" w:hAnsi="Arial"/>
          <w:sz w:val="22"/>
          <w:lang w:eastAsia="en-GB"/>
        </w:rPr>
        <w:t>.</w:t>
      </w:r>
      <w:r w:rsidRPr="002D73EA">
        <w:rPr>
          <w:rFonts w:ascii="Arial" w:eastAsia="Times New Roman" w:hAnsi="Arial"/>
          <w:sz w:val="22"/>
          <w:lang w:eastAsia="zh-CN"/>
        </w:rPr>
        <w:t>2</w:t>
      </w:r>
      <w:r w:rsidRPr="002D73EA">
        <w:rPr>
          <w:rFonts w:ascii="Arial" w:eastAsia="Times New Roman" w:hAnsi="Arial"/>
          <w:sz w:val="22"/>
          <w:lang w:eastAsia="en-GB"/>
        </w:rPr>
        <w:t>A.</w:t>
      </w:r>
      <w:r w:rsidRPr="002D73EA">
        <w:rPr>
          <w:rFonts w:ascii="Arial" w:eastAsia="Times New Roman" w:hAnsi="Arial"/>
          <w:sz w:val="22"/>
          <w:lang w:eastAsia="zh-CN"/>
        </w:rPr>
        <w:t>4</w:t>
      </w:r>
      <w:r w:rsidRPr="002D73EA">
        <w:rPr>
          <w:rFonts w:ascii="Arial" w:eastAsia="Times New Roman" w:hAnsi="Arial"/>
          <w:sz w:val="22"/>
          <w:lang w:eastAsia="en-GB"/>
        </w:rPr>
        <w:t>.</w:t>
      </w:r>
      <w:r w:rsidRPr="002D73EA">
        <w:rPr>
          <w:rFonts w:ascii="Arial" w:eastAsia="Times New Roman" w:hAnsi="Arial"/>
          <w:sz w:val="22"/>
          <w:lang w:eastAsia="zh-CN"/>
        </w:rPr>
        <w:t>0</w:t>
      </w:r>
      <w:r w:rsidRPr="002D73EA">
        <w:rPr>
          <w:rFonts w:ascii="Arial" w:eastAsia="Times New Roman" w:hAnsi="Arial"/>
          <w:sz w:val="22"/>
          <w:lang w:eastAsia="en-GB"/>
        </w:rPr>
        <w:t>.2</w:t>
      </w:r>
      <w:r w:rsidRPr="002D73EA">
        <w:rPr>
          <w:rFonts w:ascii="Arial" w:eastAsia="Times New Roman" w:hAnsi="Arial"/>
          <w:sz w:val="22"/>
          <w:lang w:eastAsia="zh-CN"/>
        </w:rPr>
        <w:t>.1</w:t>
      </w:r>
      <w:r w:rsidRPr="002D73EA">
        <w:rPr>
          <w:rFonts w:ascii="Arial" w:eastAsia="Times New Roman" w:hAnsi="Arial"/>
          <w:sz w:val="22"/>
          <w:lang w:eastAsia="en-GB"/>
        </w:rPr>
        <w:tab/>
      </w:r>
      <w:r w:rsidRPr="002D73EA">
        <w:rPr>
          <w:rFonts w:ascii="Arial" w:eastAsia="Times New Roman" w:hAnsi="Arial"/>
          <w:sz w:val="22"/>
          <w:lang w:eastAsia="zh-CN"/>
        </w:rPr>
        <w:t>FFS</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73663999" w14:textId="77777777" w:rsidR="002D73EA" w:rsidRPr="002D73EA" w:rsidRDefault="002D73EA" w:rsidP="002D73E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6" w:name="_Toc27477861"/>
      <w:bookmarkStart w:id="117" w:name="_Toc36226545"/>
      <w:bookmarkStart w:id="118" w:name="_Toc44323802"/>
      <w:bookmarkStart w:id="119" w:name="_Toc52989979"/>
      <w:bookmarkStart w:id="120" w:name="_Toc60823175"/>
      <w:bookmarkStart w:id="121" w:name="_Toc60825097"/>
      <w:bookmarkStart w:id="122" w:name="_Toc69305994"/>
      <w:bookmarkStart w:id="123" w:name="_Toc69309813"/>
      <w:bookmarkStart w:id="124" w:name="_Toc76020125"/>
      <w:bookmarkStart w:id="125" w:name="_Toc83720599"/>
      <w:bookmarkStart w:id="126" w:name="_Toc90916455"/>
      <w:bookmarkStart w:id="127" w:name="_Toc90916652"/>
      <w:bookmarkStart w:id="128" w:name="_Toc90917408"/>
      <w:r w:rsidRPr="002D73EA">
        <w:rPr>
          <w:rFonts w:ascii="Arial" w:eastAsia="Times New Roman" w:hAnsi="Arial"/>
          <w:sz w:val="22"/>
          <w:lang w:eastAsia="zh-CN"/>
        </w:rPr>
        <w:t>6</w:t>
      </w:r>
      <w:r w:rsidRPr="002D73EA">
        <w:rPr>
          <w:rFonts w:ascii="Arial" w:eastAsia="Times New Roman" w:hAnsi="Arial"/>
          <w:sz w:val="22"/>
          <w:lang w:eastAsia="en-GB"/>
        </w:rPr>
        <w:t>.</w:t>
      </w:r>
      <w:r w:rsidRPr="002D73EA">
        <w:rPr>
          <w:rFonts w:ascii="Arial" w:eastAsia="Times New Roman" w:hAnsi="Arial"/>
          <w:sz w:val="22"/>
          <w:lang w:eastAsia="zh-CN"/>
        </w:rPr>
        <w:t>2</w:t>
      </w:r>
      <w:r w:rsidRPr="002D73EA">
        <w:rPr>
          <w:rFonts w:ascii="Arial" w:eastAsia="Times New Roman" w:hAnsi="Arial"/>
          <w:sz w:val="22"/>
          <w:lang w:eastAsia="en-GB"/>
        </w:rPr>
        <w:t>A.</w:t>
      </w:r>
      <w:r w:rsidRPr="002D73EA">
        <w:rPr>
          <w:rFonts w:ascii="Arial" w:eastAsia="Times New Roman" w:hAnsi="Arial"/>
          <w:sz w:val="22"/>
          <w:lang w:eastAsia="zh-CN"/>
        </w:rPr>
        <w:t>4</w:t>
      </w:r>
      <w:r w:rsidRPr="002D73EA">
        <w:rPr>
          <w:rFonts w:ascii="Arial" w:eastAsia="Times New Roman" w:hAnsi="Arial"/>
          <w:sz w:val="22"/>
          <w:lang w:eastAsia="en-GB"/>
        </w:rPr>
        <w:t>.</w:t>
      </w:r>
      <w:r w:rsidRPr="002D73EA">
        <w:rPr>
          <w:rFonts w:ascii="Arial" w:eastAsia="Times New Roman" w:hAnsi="Arial"/>
          <w:sz w:val="22"/>
          <w:lang w:eastAsia="zh-CN"/>
        </w:rPr>
        <w:t>0</w:t>
      </w:r>
      <w:r w:rsidRPr="002D73EA">
        <w:rPr>
          <w:rFonts w:ascii="Arial" w:eastAsia="Times New Roman" w:hAnsi="Arial"/>
          <w:sz w:val="22"/>
          <w:lang w:eastAsia="en-GB"/>
        </w:rPr>
        <w:t>.2</w:t>
      </w:r>
      <w:r w:rsidRPr="002D73EA">
        <w:rPr>
          <w:rFonts w:ascii="Arial" w:eastAsia="Times New Roman" w:hAnsi="Arial"/>
          <w:sz w:val="22"/>
          <w:lang w:eastAsia="zh-CN"/>
        </w:rPr>
        <w:t>.2</w:t>
      </w:r>
      <w:r w:rsidRPr="002D73EA">
        <w:rPr>
          <w:rFonts w:ascii="Arial" w:eastAsia="Times New Roman" w:hAnsi="Arial"/>
          <w:sz w:val="22"/>
          <w:lang w:eastAsia="en-GB"/>
        </w:rPr>
        <w:tab/>
      </w:r>
      <w:r w:rsidRPr="002D73EA">
        <w:rPr>
          <w:rFonts w:ascii="Arial" w:eastAsia="Times New Roman" w:hAnsi="Arial"/>
          <w:sz w:val="22"/>
          <w:lang w:eastAsia="zh-CN"/>
        </w:rPr>
        <w:t>FFS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33BCA675" w14:textId="77777777" w:rsidR="002D73EA" w:rsidRPr="002D73EA" w:rsidRDefault="002D73EA" w:rsidP="002D73E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9" w:name="_Toc27477862"/>
      <w:bookmarkStart w:id="130" w:name="_Toc36226546"/>
      <w:bookmarkStart w:id="131" w:name="_Toc44323803"/>
      <w:bookmarkStart w:id="132" w:name="_Toc52989980"/>
      <w:bookmarkStart w:id="133" w:name="_Toc60823176"/>
      <w:bookmarkStart w:id="134" w:name="_Toc60825098"/>
      <w:bookmarkStart w:id="135" w:name="_Toc69305995"/>
      <w:bookmarkStart w:id="136" w:name="_Toc69309814"/>
      <w:bookmarkStart w:id="137" w:name="_Toc76020126"/>
      <w:bookmarkStart w:id="138" w:name="_Toc83720600"/>
      <w:bookmarkStart w:id="139" w:name="_Toc90916456"/>
      <w:bookmarkStart w:id="140" w:name="_Toc90916653"/>
      <w:bookmarkStart w:id="141" w:name="_Toc90917409"/>
      <w:r w:rsidRPr="002D73EA">
        <w:rPr>
          <w:rFonts w:ascii="Arial" w:eastAsia="Times New Roman" w:hAnsi="Arial"/>
          <w:sz w:val="22"/>
          <w:lang w:eastAsia="zh-CN"/>
        </w:rPr>
        <w:t>6</w:t>
      </w:r>
      <w:r w:rsidRPr="002D73EA">
        <w:rPr>
          <w:rFonts w:ascii="Arial" w:eastAsia="Times New Roman" w:hAnsi="Arial"/>
          <w:sz w:val="22"/>
          <w:lang w:eastAsia="en-GB"/>
        </w:rPr>
        <w:t>.</w:t>
      </w:r>
      <w:r w:rsidRPr="002D73EA">
        <w:rPr>
          <w:rFonts w:ascii="Arial" w:eastAsia="Times New Roman" w:hAnsi="Arial"/>
          <w:sz w:val="22"/>
          <w:lang w:eastAsia="zh-CN"/>
        </w:rPr>
        <w:t>2</w:t>
      </w:r>
      <w:r w:rsidRPr="002D73EA">
        <w:rPr>
          <w:rFonts w:ascii="Arial" w:eastAsia="Times New Roman" w:hAnsi="Arial"/>
          <w:sz w:val="22"/>
          <w:lang w:eastAsia="en-GB"/>
        </w:rPr>
        <w:t>A.</w:t>
      </w:r>
      <w:r w:rsidRPr="002D73EA">
        <w:rPr>
          <w:rFonts w:ascii="Arial" w:eastAsia="Times New Roman" w:hAnsi="Arial"/>
          <w:sz w:val="22"/>
          <w:lang w:eastAsia="zh-CN"/>
        </w:rPr>
        <w:t>4</w:t>
      </w:r>
      <w:r w:rsidRPr="002D73EA">
        <w:rPr>
          <w:rFonts w:ascii="Arial" w:eastAsia="Times New Roman" w:hAnsi="Arial"/>
          <w:sz w:val="22"/>
          <w:lang w:eastAsia="en-GB"/>
        </w:rPr>
        <w:t>.</w:t>
      </w:r>
      <w:r w:rsidRPr="002D73EA">
        <w:rPr>
          <w:rFonts w:ascii="Arial" w:eastAsia="Times New Roman" w:hAnsi="Arial"/>
          <w:sz w:val="22"/>
          <w:lang w:eastAsia="zh-CN"/>
        </w:rPr>
        <w:t>0</w:t>
      </w:r>
      <w:r w:rsidRPr="002D73EA">
        <w:rPr>
          <w:rFonts w:ascii="Arial" w:eastAsia="Times New Roman" w:hAnsi="Arial"/>
          <w:sz w:val="22"/>
          <w:lang w:eastAsia="en-GB"/>
        </w:rPr>
        <w:t>.2</w:t>
      </w:r>
      <w:r w:rsidRPr="002D73EA">
        <w:rPr>
          <w:rFonts w:ascii="Arial" w:eastAsia="Times New Roman" w:hAnsi="Arial"/>
          <w:sz w:val="22"/>
          <w:lang w:eastAsia="zh-CN"/>
        </w:rPr>
        <w:t>.3</w:t>
      </w:r>
      <w:r w:rsidRPr="002D73EA">
        <w:rPr>
          <w:rFonts w:ascii="Arial" w:eastAsia="Times New Roman" w:hAnsi="Arial"/>
          <w:sz w:val="22"/>
          <w:lang w:eastAsia="en-GB"/>
        </w:rPr>
        <w:tab/>
      </w:r>
      <w:r w:rsidRPr="002D73EA">
        <w:rPr>
          <w:rFonts w:ascii="Arial" w:eastAsia="Times New Roman" w:hAnsi="Arial"/>
          <w:sz w:val="22"/>
          <w:lang w:eastAsia="zh-CN"/>
        </w:rPr>
        <w:t>ΔT</w:t>
      </w:r>
      <w:r w:rsidRPr="002D73EA">
        <w:rPr>
          <w:rFonts w:ascii="Arial" w:eastAsia="Times New Roman" w:hAnsi="Arial"/>
          <w:sz w:val="22"/>
          <w:vertAlign w:val="subscript"/>
          <w:lang w:eastAsia="en-GB"/>
        </w:rPr>
        <w:t>IB,c</w:t>
      </w:r>
      <w:r w:rsidRPr="002D73EA">
        <w:rPr>
          <w:rFonts w:ascii="Arial" w:eastAsia="Times New Roman" w:hAnsi="Arial"/>
          <w:sz w:val="22"/>
          <w:lang w:eastAsia="zh-CN"/>
        </w:rPr>
        <w:t xml:space="preserve"> for Inter-band CA</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674AA45A"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hAnsi="Arial"/>
          <w:b/>
          <w:lang w:eastAsia="en-GB"/>
        </w:rPr>
      </w:pPr>
      <w:r w:rsidRPr="002D73EA">
        <w:rPr>
          <w:rFonts w:ascii="Arial" w:hAnsi="Arial"/>
          <w:b/>
          <w:lang w:eastAsia="en-GB"/>
        </w:rPr>
        <w:t>Table 6.2A.4.</w:t>
      </w:r>
      <w:r w:rsidRPr="002D73EA">
        <w:rPr>
          <w:rFonts w:ascii="Arial" w:hAnsi="Arial"/>
          <w:b/>
          <w:lang w:eastAsia="zh-CN"/>
        </w:rPr>
        <w:t>0.</w:t>
      </w:r>
      <w:r w:rsidRPr="002D73EA">
        <w:rPr>
          <w:rFonts w:ascii="Arial" w:hAnsi="Arial"/>
          <w:b/>
          <w:lang w:eastAsia="en-GB"/>
        </w:rPr>
        <w:t>2.3-1: ΔT</w:t>
      </w:r>
      <w:r w:rsidRPr="002D73EA">
        <w:rPr>
          <w:rFonts w:ascii="Arial" w:hAnsi="Arial"/>
          <w:b/>
          <w:bCs/>
          <w:sz w:val="18"/>
          <w:vertAlign w:val="subscript"/>
          <w:lang w:eastAsia="en-GB"/>
        </w:rPr>
        <w:t>IB,c</w:t>
      </w:r>
      <w:r w:rsidRPr="002D73EA">
        <w:rPr>
          <w:rFonts w:ascii="Arial" w:hAnsi="Arial"/>
          <w:b/>
          <w:lang w:eastAsia="en-GB"/>
        </w:rPr>
        <w:t xml:space="preserve"> due to NR CA (two bands)</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
      <w:tr w:rsidR="002D73EA" w:rsidRPr="002D73EA" w14:paraId="53BB1380" w14:textId="77777777" w:rsidTr="00A9434C">
        <w:trPr>
          <w:gridBefore w:val="1"/>
          <w:wBefore w:w="8" w:type="dxa"/>
        </w:trPr>
        <w:tc>
          <w:tcPr>
            <w:tcW w:w="2324" w:type="dxa"/>
            <w:gridSpan w:val="2"/>
            <w:tcBorders>
              <w:bottom w:val="single" w:sz="4" w:space="0" w:color="auto"/>
            </w:tcBorders>
          </w:tcPr>
          <w:p w14:paraId="3590065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
                <w:sz w:val="18"/>
                <w:lang w:eastAsia="en-GB"/>
              </w:rPr>
            </w:pPr>
            <w:r w:rsidRPr="002D73EA">
              <w:rPr>
                <w:rFonts w:ascii="Arial" w:hAnsi="Arial"/>
                <w:b/>
                <w:sz w:val="18"/>
                <w:lang w:eastAsia="en-GB"/>
              </w:rPr>
              <w:lastRenderedPageBreak/>
              <w:t xml:space="preserve">Inter-band </w:t>
            </w:r>
            <w:r w:rsidRPr="002D73EA">
              <w:rPr>
                <w:rFonts w:ascii="Arial" w:hAnsi="Arial"/>
                <w:b/>
                <w:sz w:val="18"/>
                <w:lang w:eastAsia="zh-CN"/>
              </w:rPr>
              <w:t>CA</w:t>
            </w:r>
            <w:r w:rsidRPr="002D73EA">
              <w:rPr>
                <w:rFonts w:ascii="Arial" w:hAnsi="Arial"/>
                <w:b/>
                <w:sz w:val="18"/>
                <w:lang w:eastAsia="en-GB"/>
              </w:rPr>
              <w:t xml:space="preserve"> combination</w:t>
            </w:r>
          </w:p>
        </w:tc>
        <w:tc>
          <w:tcPr>
            <w:tcW w:w="2330" w:type="dxa"/>
          </w:tcPr>
          <w:p w14:paraId="714FCB7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
                <w:sz w:val="18"/>
                <w:lang w:eastAsia="en-GB"/>
              </w:rPr>
            </w:pPr>
            <w:r w:rsidRPr="002D73EA">
              <w:rPr>
                <w:rFonts w:ascii="Arial" w:hAnsi="Arial"/>
                <w:b/>
                <w:sz w:val="18"/>
                <w:lang w:eastAsia="en-GB"/>
              </w:rPr>
              <w:t>NR Band</w:t>
            </w:r>
          </w:p>
        </w:tc>
        <w:tc>
          <w:tcPr>
            <w:tcW w:w="2329" w:type="dxa"/>
            <w:gridSpan w:val="2"/>
          </w:tcPr>
          <w:p w14:paraId="1D3D4C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
                <w:sz w:val="18"/>
                <w:lang w:eastAsia="en-GB"/>
              </w:rPr>
            </w:pPr>
            <w:r w:rsidRPr="002D73EA">
              <w:rPr>
                <w:rFonts w:ascii="Arial" w:hAnsi="Arial"/>
                <w:b/>
                <w:sz w:val="18"/>
                <w:lang w:eastAsia="en-GB"/>
              </w:rPr>
              <w:t>ΔT</w:t>
            </w:r>
            <w:r w:rsidRPr="002D73EA">
              <w:rPr>
                <w:rFonts w:ascii="Arial" w:hAnsi="Arial"/>
                <w:b/>
                <w:sz w:val="18"/>
                <w:vertAlign w:val="subscript"/>
                <w:lang w:eastAsia="en-GB"/>
              </w:rPr>
              <w:t>IB,c</w:t>
            </w:r>
            <w:r w:rsidRPr="002D73EA">
              <w:rPr>
                <w:rFonts w:ascii="Arial" w:hAnsi="Arial"/>
                <w:b/>
                <w:sz w:val="18"/>
                <w:lang w:eastAsia="en-GB"/>
              </w:rPr>
              <w:t xml:space="preserve"> (dB)</w:t>
            </w:r>
          </w:p>
        </w:tc>
      </w:tr>
      <w:tr w:rsidR="002D73EA" w:rsidRPr="002D73EA" w14:paraId="25564C1E" w14:textId="77777777" w:rsidTr="00A9434C">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4AE805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CA_n1-n3</w:t>
            </w:r>
          </w:p>
        </w:tc>
        <w:tc>
          <w:tcPr>
            <w:tcW w:w="2330" w:type="dxa"/>
          </w:tcPr>
          <w:p w14:paraId="4225A82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n1</w:t>
            </w:r>
          </w:p>
        </w:tc>
        <w:tc>
          <w:tcPr>
            <w:tcW w:w="2329" w:type="dxa"/>
            <w:gridSpan w:val="2"/>
            <w:vAlign w:val="center"/>
          </w:tcPr>
          <w:p w14:paraId="39AFB8E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r>
      <w:tr w:rsidR="002D73EA" w:rsidRPr="002D73EA" w14:paraId="2B65CCBB" w14:textId="77777777" w:rsidTr="00A9434C">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7AB2E3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3BD185F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n3</w:t>
            </w:r>
          </w:p>
        </w:tc>
        <w:tc>
          <w:tcPr>
            <w:tcW w:w="2329" w:type="dxa"/>
            <w:gridSpan w:val="2"/>
            <w:vAlign w:val="center"/>
          </w:tcPr>
          <w:p w14:paraId="700C856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r>
      <w:tr w:rsidR="002D73EA" w:rsidRPr="002D73EA" w14:paraId="6B0AE73D" w14:textId="77777777" w:rsidTr="00A9434C">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7B6BEA6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CA_n1-n5</w:t>
            </w:r>
          </w:p>
        </w:tc>
        <w:tc>
          <w:tcPr>
            <w:tcW w:w="2330" w:type="dxa"/>
          </w:tcPr>
          <w:p w14:paraId="760BCA9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n1</w:t>
            </w:r>
          </w:p>
        </w:tc>
        <w:tc>
          <w:tcPr>
            <w:tcW w:w="2329" w:type="dxa"/>
            <w:gridSpan w:val="2"/>
            <w:vAlign w:val="center"/>
          </w:tcPr>
          <w:p w14:paraId="3D6872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r>
      <w:tr w:rsidR="002D73EA" w:rsidRPr="002D73EA" w14:paraId="53436973" w14:textId="77777777" w:rsidTr="00A9434C">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1C560B6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2BFFDB7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n5</w:t>
            </w:r>
          </w:p>
        </w:tc>
        <w:tc>
          <w:tcPr>
            <w:tcW w:w="2329" w:type="dxa"/>
            <w:gridSpan w:val="2"/>
            <w:vAlign w:val="center"/>
          </w:tcPr>
          <w:p w14:paraId="1193196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r>
      <w:tr w:rsidR="002D73EA" w:rsidRPr="002D73EA" w14:paraId="3B27D66B" w14:textId="77777777" w:rsidTr="00A9434C">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5C314E7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CA_n1-n8</w:t>
            </w:r>
          </w:p>
        </w:tc>
        <w:tc>
          <w:tcPr>
            <w:tcW w:w="2330" w:type="dxa"/>
          </w:tcPr>
          <w:p w14:paraId="6A9C4EC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n1</w:t>
            </w:r>
          </w:p>
        </w:tc>
        <w:tc>
          <w:tcPr>
            <w:tcW w:w="2329" w:type="dxa"/>
            <w:gridSpan w:val="2"/>
            <w:vAlign w:val="center"/>
          </w:tcPr>
          <w:p w14:paraId="0987D5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r>
      <w:tr w:rsidR="002D73EA" w:rsidRPr="002D73EA" w14:paraId="6B4AD5FD" w14:textId="77777777" w:rsidTr="00A9434C">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0259AC7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453A83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n8</w:t>
            </w:r>
          </w:p>
        </w:tc>
        <w:tc>
          <w:tcPr>
            <w:tcW w:w="2329" w:type="dxa"/>
            <w:gridSpan w:val="2"/>
            <w:vAlign w:val="center"/>
          </w:tcPr>
          <w:p w14:paraId="70D30A9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r>
      <w:tr w:rsidR="002D73EA" w:rsidRPr="002D73EA" w14:paraId="1EA84396" w14:textId="77777777" w:rsidTr="00A9434C">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31004A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zh-CN"/>
              </w:rPr>
              <w:t>CA_n1-n28</w:t>
            </w:r>
          </w:p>
        </w:tc>
        <w:tc>
          <w:tcPr>
            <w:tcW w:w="2330" w:type="dxa"/>
          </w:tcPr>
          <w:p w14:paraId="73376A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n1</w:t>
            </w:r>
          </w:p>
        </w:tc>
        <w:tc>
          <w:tcPr>
            <w:tcW w:w="2329" w:type="dxa"/>
            <w:gridSpan w:val="2"/>
            <w:vAlign w:val="center"/>
          </w:tcPr>
          <w:p w14:paraId="2FF6806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0.3</w:t>
            </w:r>
          </w:p>
        </w:tc>
      </w:tr>
      <w:tr w:rsidR="002D73EA" w:rsidRPr="002D73EA" w14:paraId="597D514B" w14:textId="77777777" w:rsidTr="00A9434C">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3835A15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7C7C5EB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n28</w:t>
            </w:r>
          </w:p>
        </w:tc>
        <w:tc>
          <w:tcPr>
            <w:tcW w:w="2329" w:type="dxa"/>
            <w:gridSpan w:val="2"/>
            <w:vAlign w:val="center"/>
          </w:tcPr>
          <w:p w14:paraId="4A4BD02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0.6</w:t>
            </w:r>
          </w:p>
        </w:tc>
      </w:tr>
      <w:tr w:rsidR="002D73EA" w:rsidRPr="002D73EA" w14:paraId="4E919F9B" w14:textId="77777777" w:rsidTr="00A9434C">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37A47E0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CA_n1-n41</w:t>
            </w:r>
          </w:p>
        </w:tc>
        <w:tc>
          <w:tcPr>
            <w:tcW w:w="2330" w:type="dxa"/>
          </w:tcPr>
          <w:p w14:paraId="3C833C2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n1</w:t>
            </w:r>
          </w:p>
        </w:tc>
        <w:tc>
          <w:tcPr>
            <w:tcW w:w="2329" w:type="dxa"/>
            <w:gridSpan w:val="2"/>
            <w:vAlign w:val="center"/>
          </w:tcPr>
          <w:p w14:paraId="11A6FF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0.5</w:t>
            </w:r>
          </w:p>
        </w:tc>
      </w:tr>
      <w:tr w:rsidR="002D73EA" w:rsidRPr="002D73EA" w14:paraId="003C1672" w14:textId="77777777" w:rsidTr="00A9434C">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43A4D9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264339F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n41</w:t>
            </w:r>
          </w:p>
        </w:tc>
        <w:tc>
          <w:tcPr>
            <w:tcW w:w="2329" w:type="dxa"/>
            <w:gridSpan w:val="2"/>
            <w:vAlign w:val="center"/>
          </w:tcPr>
          <w:p w14:paraId="7C1301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0.5</w:t>
            </w:r>
          </w:p>
        </w:tc>
      </w:tr>
      <w:tr w:rsidR="002D73EA" w:rsidRPr="002D73EA" w14:paraId="36736934" w14:textId="77777777" w:rsidTr="00A9434C">
        <w:trPr>
          <w:gridBefore w:val="1"/>
          <w:wBefore w:w="8" w:type="dxa"/>
        </w:trPr>
        <w:tc>
          <w:tcPr>
            <w:tcW w:w="2324" w:type="dxa"/>
            <w:gridSpan w:val="2"/>
            <w:tcBorders>
              <w:bottom w:val="nil"/>
            </w:tcBorders>
            <w:shd w:val="clear" w:color="auto" w:fill="auto"/>
            <w:vAlign w:val="center"/>
          </w:tcPr>
          <w:p w14:paraId="1C35B0B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w:t>
            </w:r>
            <w:r w:rsidRPr="002D73EA">
              <w:rPr>
                <w:rFonts w:ascii="Arial" w:hAnsi="Arial"/>
                <w:sz w:val="18"/>
                <w:lang w:eastAsia="zh-CN"/>
              </w:rPr>
              <w:t>1</w:t>
            </w:r>
            <w:r w:rsidRPr="002D73EA">
              <w:rPr>
                <w:rFonts w:ascii="Arial" w:hAnsi="Arial"/>
                <w:sz w:val="18"/>
                <w:lang w:eastAsia="en-GB"/>
              </w:rPr>
              <w:t>-n77</w:t>
            </w:r>
          </w:p>
        </w:tc>
        <w:tc>
          <w:tcPr>
            <w:tcW w:w="2330" w:type="dxa"/>
          </w:tcPr>
          <w:p w14:paraId="52C910C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n1</w:t>
            </w:r>
          </w:p>
        </w:tc>
        <w:tc>
          <w:tcPr>
            <w:tcW w:w="2329" w:type="dxa"/>
            <w:gridSpan w:val="2"/>
            <w:vAlign w:val="center"/>
          </w:tcPr>
          <w:p w14:paraId="0695A8A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0.6</w:t>
            </w:r>
          </w:p>
        </w:tc>
      </w:tr>
      <w:tr w:rsidR="002D73EA" w:rsidRPr="002D73EA" w14:paraId="3B4C16E8"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0497D0A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4F2B50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n77</w:t>
            </w:r>
          </w:p>
        </w:tc>
        <w:tc>
          <w:tcPr>
            <w:tcW w:w="2329" w:type="dxa"/>
            <w:gridSpan w:val="2"/>
            <w:vAlign w:val="center"/>
          </w:tcPr>
          <w:p w14:paraId="4BC40D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0.8</w:t>
            </w:r>
          </w:p>
        </w:tc>
      </w:tr>
      <w:tr w:rsidR="002D73EA" w:rsidRPr="002D73EA" w14:paraId="5BCC5369" w14:textId="77777777" w:rsidTr="00A9434C">
        <w:trPr>
          <w:gridBefore w:val="1"/>
          <w:wBefore w:w="8" w:type="dxa"/>
        </w:trPr>
        <w:tc>
          <w:tcPr>
            <w:tcW w:w="2324" w:type="dxa"/>
            <w:gridSpan w:val="2"/>
            <w:tcBorders>
              <w:bottom w:val="nil"/>
            </w:tcBorders>
            <w:shd w:val="clear" w:color="auto" w:fill="auto"/>
            <w:vAlign w:val="center"/>
          </w:tcPr>
          <w:p w14:paraId="7117A3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w:t>
            </w:r>
            <w:r w:rsidRPr="002D73EA">
              <w:rPr>
                <w:rFonts w:ascii="Arial" w:hAnsi="Arial"/>
                <w:sz w:val="18"/>
                <w:lang w:eastAsia="zh-CN"/>
              </w:rPr>
              <w:t>1</w:t>
            </w:r>
            <w:r w:rsidRPr="002D73EA">
              <w:rPr>
                <w:rFonts w:ascii="Arial" w:hAnsi="Arial"/>
                <w:sz w:val="18"/>
                <w:lang w:eastAsia="en-GB"/>
              </w:rPr>
              <w:t>-n7</w:t>
            </w:r>
            <w:r w:rsidRPr="002D73EA">
              <w:rPr>
                <w:rFonts w:ascii="Arial" w:hAnsi="Arial"/>
                <w:sz w:val="18"/>
                <w:lang w:eastAsia="zh-CN"/>
              </w:rPr>
              <w:t>8</w:t>
            </w:r>
          </w:p>
        </w:tc>
        <w:tc>
          <w:tcPr>
            <w:tcW w:w="2330" w:type="dxa"/>
          </w:tcPr>
          <w:p w14:paraId="32E116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n1</w:t>
            </w:r>
          </w:p>
        </w:tc>
        <w:tc>
          <w:tcPr>
            <w:tcW w:w="2329" w:type="dxa"/>
            <w:gridSpan w:val="2"/>
            <w:vAlign w:val="center"/>
          </w:tcPr>
          <w:p w14:paraId="0029B9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0.3</w:t>
            </w:r>
          </w:p>
        </w:tc>
      </w:tr>
      <w:tr w:rsidR="002D73EA" w:rsidRPr="002D73EA" w14:paraId="5C0A5663"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48A8D4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0FE207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n78</w:t>
            </w:r>
          </w:p>
        </w:tc>
        <w:tc>
          <w:tcPr>
            <w:tcW w:w="2329" w:type="dxa"/>
            <w:gridSpan w:val="2"/>
            <w:vAlign w:val="center"/>
          </w:tcPr>
          <w:p w14:paraId="6D471C0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0.8</w:t>
            </w:r>
          </w:p>
        </w:tc>
      </w:tr>
      <w:tr w:rsidR="002D73EA" w:rsidRPr="002D73EA" w14:paraId="773D964C" w14:textId="77777777" w:rsidTr="00A9434C">
        <w:trPr>
          <w:gridBefore w:val="1"/>
          <w:wBefore w:w="8" w:type="dxa"/>
        </w:trPr>
        <w:tc>
          <w:tcPr>
            <w:tcW w:w="2324" w:type="dxa"/>
            <w:gridSpan w:val="2"/>
            <w:vMerge w:val="restart"/>
            <w:tcBorders>
              <w:top w:val="nil"/>
            </w:tcBorders>
            <w:shd w:val="clear" w:color="auto" w:fill="auto"/>
            <w:vAlign w:val="center"/>
          </w:tcPr>
          <w:p w14:paraId="13A0EFE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fr-FR"/>
              </w:rPr>
              <w:t>CA_n2-n5</w:t>
            </w:r>
          </w:p>
        </w:tc>
        <w:tc>
          <w:tcPr>
            <w:tcW w:w="2330" w:type="dxa"/>
            <w:vAlign w:val="center"/>
          </w:tcPr>
          <w:p w14:paraId="202045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fr-FR"/>
              </w:rPr>
              <w:t>n2</w:t>
            </w:r>
          </w:p>
        </w:tc>
        <w:tc>
          <w:tcPr>
            <w:tcW w:w="2329" w:type="dxa"/>
            <w:gridSpan w:val="2"/>
            <w:vAlign w:val="center"/>
          </w:tcPr>
          <w:p w14:paraId="1125EE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r>
      <w:tr w:rsidR="002D73EA" w:rsidRPr="002D73EA" w14:paraId="2883950B" w14:textId="77777777" w:rsidTr="00A9434C">
        <w:trPr>
          <w:gridBefore w:val="1"/>
          <w:wBefore w:w="8" w:type="dxa"/>
        </w:trPr>
        <w:tc>
          <w:tcPr>
            <w:tcW w:w="2324" w:type="dxa"/>
            <w:gridSpan w:val="2"/>
            <w:vMerge/>
            <w:shd w:val="clear" w:color="auto" w:fill="auto"/>
            <w:vAlign w:val="center"/>
          </w:tcPr>
          <w:p w14:paraId="10BBE4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2330" w:type="dxa"/>
            <w:vAlign w:val="center"/>
          </w:tcPr>
          <w:p w14:paraId="132EB62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fr-FR"/>
              </w:rPr>
              <w:t>n5</w:t>
            </w:r>
          </w:p>
        </w:tc>
        <w:tc>
          <w:tcPr>
            <w:tcW w:w="2329" w:type="dxa"/>
            <w:gridSpan w:val="2"/>
            <w:vAlign w:val="center"/>
          </w:tcPr>
          <w:p w14:paraId="020F859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r>
      <w:tr w:rsidR="00E91864" w:rsidRPr="002D73EA" w14:paraId="657FAE35" w14:textId="77777777" w:rsidTr="00A9434C">
        <w:trPr>
          <w:gridBefore w:val="1"/>
          <w:wBefore w:w="8" w:type="dxa"/>
          <w:ins w:id="142" w:author="Lin QiLong" w:date="2025-02-05T21:10:00Z"/>
        </w:trPr>
        <w:tc>
          <w:tcPr>
            <w:tcW w:w="2324" w:type="dxa"/>
            <w:gridSpan w:val="2"/>
            <w:vMerge w:val="restart"/>
            <w:shd w:val="clear" w:color="auto" w:fill="auto"/>
            <w:vAlign w:val="center"/>
          </w:tcPr>
          <w:p w14:paraId="07A265FF" w14:textId="6AF8F431" w:rsidR="00E91864" w:rsidRPr="00E91864" w:rsidRDefault="00E91864" w:rsidP="002D73EA">
            <w:pPr>
              <w:keepNext/>
              <w:keepLines/>
              <w:overflowPunct w:val="0"/>
              <w:autoSpaceDE w:val="0"/>
              <w:autoSpaceDN w:val="0"/>
              <w:adjustRightInd w:val="0"/>
              <w:spacing w:after="0"/>
              <w:jc w:val="center"/>
              <w:textAlignment w:val="baseline"/>
              <w:rPr>
                <w:ins w:id="143" w:author="Lin QiLong" w:date="2025-02-05T21:10:00Z" w16du:dateUtc="2025-02-05T13:10:00Z"/>
                <w:rFonts w:ascii="Arial" w:eastAsia="PMingLiU" w:hAnsi="Arial" w:cs="Arial"/>
                <w:sz w:val="18"/>
                <w:szCs w:val="18"/>
                <w:lang w:eastAsia="zh-TW"/>
              </w:rPr>
            </w:pPr>
            <w:ins w:id="144" w:author="Lin QiLong" w:date="2025-02-05T21:11:00Z" w16du:dateUtc="2025-02-05T13:11:00Z">
              <w:r>
                <w:rPr>
                  <w:rFonts w:ascii="Arial" w:eastAsia="PMingLiU" w:hAnsi="Arial" w:cs="Arial" w:hint="eastAsia"/>
                  <w:sz w:val="18"/>
                  <w:szCs w:val="18"/>
                  <w:lang w:eastAsia="zh-TW"/>
                </w:rPr>
                <w:t>CA_n2A-n12A</w:t>
              </w:r>
            </w:ins>
          </w:p>
        </w:tc>
        <w:tc>
          <w:tcPr>
            <w:tcW w:w="2330" w:type="dxa"/>
          </w:tcPr>
          <w:p w14:paraId="7C2FAB38" w14:textId="2D17C63C" w:rsidR="00E91864" w:rsidRPr="00E91864" w:rsidRDefault="00E91864" w:rsidP="002D73EA">
            <w:pPr>
              <w:keepNext/>
              <w:keepLines/>
              <w:overflowPunct w:val="0"/>
              <w:autoSpaceDE w:val="0"/>
              <w:autoSpaceDN w:val="0"/>
              <w:adjustRightInd w:val="0"/>
              <w:spacing w:after="0"/>
              <w:jc w:val="center"/>
              <w:textAlignment w:val="baseline"/>
              <w:rPr>
                <w:ins w:id="145" w:author="Lin QiLong" w:date="2025-02-05T21:10:00Z" w16du:dateUtc="2025-02-05T13:10:00Z"/>
                <w:rFonts w:ascii="Arial" w:eastAsia="PMingLiU" w:hAnsi="Arial" w:cs="Arial"/>
                <w:sz w:val="18"/>
                <w:szCs w:val="18"/>
                <w:lang w:eastAsia="zh-TW"/>
              </w:rPr>
            </w:pPr>
            <w:ins w:id="146" w:author="Lin QiLong" w:date="2025-02-05T21:11:00Z" w16du:dateUtc="2025-02-05T13:11:00Z">
              <w:r>
                <w:rPr>
                  <w:rFonts w:ascii="Arial" w:eastAsia="PMingLiU" w:hAnsi="Arial" w:cs="Arial" w:hint="eastAsia"/>
                  <w:sz w:val="18"/>
                  <w:szCs w:val="18"/>
                  <w:lang w:eastAsia="zh-TW"/>
                </w:rPr>
                <w:t>n2</w:t>
              </w:r>
            </w:ins>
          </w:p>
        </w:tc>
        <w:tc>
          <w:tcPr>
            <w:tcW w:w="2329" w:type="dxa"/>
            <w:gridSpan w:val="2"/>
          </w:tcPr>
          <w:p w14:paraId="4BC87D67" w14:textId="5154768C" w:rsidR="00E91864" w:rsidRPr="00E91864" w:rsidRDefault="00E91864" w:rsidP="002D73EA">
            <w:pPr>
              <w:keepNext/>
              <w:keepLines/>
              <w:overflowPunct w:val="0"/>
              <w:autoSpaceDE w:val="0"/>
              <w:autoSpaceDN w:val="0"/>
              <w:adjustRightInd w:val="0"/>
              <w:spacing w:after="0"/>
              <w:jc w:val="center"/>
              <w:textAlignment w:val="baseline"/>
              <w:rPr>
                <w:ins w:id="147" w:author="Lin QiLong" w:date="2025-02-05T21:10:00Z" w16du:dateUtc="2025-02-05T13:10:00Z"/>
                <w:rFonts w:ascii="Arial" w:eastAsia="PMingLiU" w:hAnsi="Arial" w:cs="Arial"/>
                <w:sz w:val="18"/>
                <w:szCs w:val="18"/>
                <w:lang w:eastAsia="zh-TW"/>
              </w:rPr>
            </w:pPr>
            <w:ins w:id="148" w:author="Lin QiLong" w:date="2025-02-05T21:12:00Z" w16du:dateUtc="2025-02-05T13:12:00Z">
              <w:r>
                <w:rPr>
                  <w:rFonts w:ascii="Arial" w:eastAsia="PMingLiU" w:hAnsi="Arial" w:cs="Arial" w:hint="eastAsia"/>
                  <w:sz w:val="18"/>
                  <w:szCs w:val="18"/>
                  <w:lang w:eastAsia="zh-TW"/>
                </w:rPr>
                <w:t>0.3</w:t>
              </w:r>
            </w:ins>
          </w:p>
        </w:tc>
      </w:tr>
      <w:tr w:rsidR="00E91864" w:rsidRPr="002D73EA" w14:paraId="11A2D687" w14:textId="77777777" w:rsidTr="00A9434C">
        <w:trPr>
          <w:gridBefore w:val="1"/>
          <w:wBefore w:w="8" w:type="dxa"/>
          <w:ins w:id="149" w:author="Lin QiLong" w:date="2025-02-05T21:10:00Z"/>
        </w:trPr>
        <w:tc>
          <w:tcPr>
            <w:tcW w:w="2324" w:type="dxa"/>
            <w:gridSpan w:val="2"/>
            <w:vMerge/>
            <w:shd w:val="clear" w:color="auto" w:fill="auto"/>
            <w:vAlign w:val="center"/>
          </w:tcPr>
          <w:p w14:paraId="6E4B26A1" w14:textId="77777777" w:rsidR="00E91864" w:rsidRPr="002D73EA" w:rsidRDefault="00E91864" w:rsidP="002D73EA">
            <w:pPr>
              <w:keepNext/>
              <w:keepLines/>
              <w:overflowPunct w:val="0"/>
              <w:autoSpaceDE w:val="0"/>
              <w:autoSpaceDN w:val="0"/>
              <w:adjustRightInd w:val="0"/>
              <w:spacing w:after="0"/>
              <w:jc w:val="center"/>
              <w:textAlignment w:val="baseline"/>
              <w:rPr>
                <w:ins w:id="150" w:author="Lin QiLong" w:date="2025-02-05T21:10:00Z" w16du:dateUtc="2025-02-05T13:10:00Z"/>
                <w:rFonts w:ascii="Arial" w:eastAsia="Times New Roman" w:hAnsi="Arial" w:cs="Arial"/>
                <w:sz w:val="18"/>
                <w:szCs w:val="18"/>
                <w:lang w:eastAsia="fr-FR"/>
              </w:rPr>
            </w:pPr>
          </w:p>
        </w:tc>
        <w:tc>
          <w:tcPr>
            <w:tcW w:w="2330" w:type="dxa"/>
          </w:tcPr>
          <w:p w14:paraId="5415E699" w14:textId="70482454" w:rsidR="00E91864" w:rsidRPr="00E91864" w:rsidRDefault="00E91864" w:rsidP="002D73EA">
            <w:pPr>
              <w:keepNext/>
              <w:keepLines/>
              <w:overflowPunct w:val="0"/>
              <w:autoSpaceDE w:val="0"/>
              <w:autoSpaceDN w:val="0"/>
              <w:adjustRightInd w:val="0"/>
              <w:spacing w:after="0"/>
              <w:jc w:val="center"/>
              <w:textAlignment w:val="baseline"/>
              <w:rPr>
                <w:ins w:id="151" w:author="Lin QiLong" w:date="2025-02-05T21:10:00Z" w16du:dateUtc="2025-02-05T13:10:00Z"/>
                <w:rFonts w:ascii="Arial" w:eastAsia="PMingLiU" w:hAnsi="Arial" w:cs="Arial"/>
                <w:sz w:val="18"/>
                <w:szCs w:val="18"/>
                <w:lang w:eastAsia="zh-TW"/>
              </w:rPr>
            </w:pPr>
            <w:ins w:id="152" w:author="Lin QiLong" w:date="2025-02-05T21:11:00Z" w16du:dateUtc="2025-02-05T13:11:00Z">
              <w:r>
                <w:rPr>
                  <w:rFonts w:ascii="Arial" w:eastAsia="PMingLiU" w:hAnsi="Arial" w:cs="Arial" w:hint="eastAsia"/>
                  <w:sz w:val="18"/>
                  <w:szCs w:val="18"/>
                  <w:lang w:eastAsia="zh-TW"/>
                </w:rPr>
                <w:t>n12</w:t>
              </w:r>
            </w:ins>
          </w:p>
        </w:tc>
        <w:tc>
          <w:tcPr>
            <w:tcW w:w="2329" w:type="dxa"/>
            <w:gridSpan w:val="2"/>
          </w:tcPr>
          <w:p w14:paraId="673C5C03" w14:textId="4683D5A3" w:rsidR="00E91864" w:rsidRPr="00E91864" w:rsidRDefault="00E91864" w:rsidP="002D73EA">
            <w:pPr>
              <w:keepNext/>
              <w:keepLines/>
              <w:overflowPunct w:val="0"/>
              <w:autoSpaceDE w:val="0"/>
              <w:autoSpaceDN w:val="0"/>
              <w:adjustRightInd w:val="0"/>
              <w:spacing w:after="0"/>
              <w:jc w:val="center"/>
              <w:textAlignment w:val="baseline"/>
              <w:rPr>
                <w:ins w:id="153" w:author="Lin QiLong" w:date="2025-02-05T21:10:00Z" w16du:dateUtc="2025-02-05T13:10:00Z"/>
                <w:rFonts w:ascii="Arial" w:eastAsia="PMingLiU" w:hAnsi="Arial" w:cs="Arial"/>
                <w:sz w:val="18"/>
                <w:szCs w:val="18"/>
                <w:lang w:eastAsia="zh-TW"/>
              </w:rPr>
            </w:pPr>
            <w:ins w:id="154" w:author="Lin QiLong" w:date="2025-02-05T21:12:00Z" w16du:dateUtc="2025-02-05T13:12:00Z">
              <w:r>
                <w:rPr>
                  <w:rFonts w:ascii="Arial" w:eastAsia="PMingLiU" w:hAnsi="Arial" w:cs="Arial" w:hint="eastAsia"/>
                  <w:sz w:val="18"/>
                  <w:szCs w:val="18"/>
                  <w:lang w:eastAsia="zh-TW"/>
                </w:rPr>
                <w:t>0.3</w:t>
              </w:r>
            </w:ins>
          </w:p>
        </w:tc>
      </w:tr>
      <w:tr w:rsidR="002D73EA" w:rsidRPr="002D73EA" w14:paraId="07843D99" w14:textId="77777777" w:rsidTr="00A9434C">
        <w:trPr>
          <w:gridBefore w:val="1"/>
          <w:wBefore w:w="8" w:type="dxa"/>
        </w:trPr>
        <w:tc>
          <w:tcPr>
            <w:tcW w:w="2324" w:type="dxa"/>
            <w:gridSpan w:val="2"/>
            <w:vMerge w:val="restart"/>
            <w:shd w:val="clear" w:color="auto" w:fill="auto"/>
            <w:vAlign w:val="center"/>
          </w:tcPr>
          <w:p w14:paraId="5AF9958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2D73EA">
              <w:rPr>
                <w:rFonts w:ascii="Arial" w:eastAsia="Times New Roman" w:hAnsi="Arial" w:cs="Arial"/>
                <w:sz w:val="18"/>
                <w:szCs w:val="18"/>
                <w:lang w:eastAsia="fr-FR"/>
              </w:rPr>
              <w:t>CA_n2-n14</w:t>
            </w:r>
          </w:p>
        </w:tc>
        <w:tc>
          <w:tcPr>
            <w:tcW w:w="2330" w:type="dxa"/>
          </w:tcPr>
          <w:p w14:paraId="33EA0DF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2D73EA">
              <w:rPr>
                <w:rFonts w:ascii="Arial" w:eastAsia="Times New Roman" w:hAnsi="Arial" w:cs="Arial"/>
                <w:sz w:val="18"/>
                <w:szCs w:val="18"/>
                <w:lang w:eastAsia="fr-FR"/>
              </w:rPr>
              <w:t>n2</w:t>
            </w:r>
          </w:p>
        </w:tc>
        <w:tc>
          <w:tcPr>
            <w:tcW w:w="2329" w:type="dxa"/>
            <w:gridSpan w:val="2"/>
          </w:tcPr>
          <w:p w14:paraId="3525D5B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2D73EA">
              <w:rPr>
                <w:rFonts w:ascii="Arial" w:eastAsia="Times New Roman" w:hAnsi="Arial" w:cs="Arial"/>
                <w:sz w:val="18"/>
                <w:szCs w:val="18"/>
                <w:lang w:eastAsia="fr-FR"/>
              </w:rPr>
              <w:t>0.3</w:t>
            </w:r>
          </w:p>
        </w:tc>
      </w:tr>
      <w:tr w:rsidR="002D73EA" w:rsidRPr="002D73EA" w14:paraId="5DB598BB" w14:textId="77777777" w:rsidTr="00A9434C">
        <w:trPr>
          <w:gridBefore w:val="1"/>
          <w:wBefore w:w="8" w:type="dxa"/>
        </w:trPr>
        <w:tc>
          <w:tcPr>
            <w:tcW w:w="2324" w:type="dxa"/>
            <w:gridSpan w:val="2"/>
            <w:vMerge/>
            <w:shd w:val="clear" w:color="auto" w:fill="auto"/>
            <w:vAlign w:val="center"/>
          </w:tcPr>
          <w:p w14:paraId="773BDC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2330" w:type="dxa"/>
          </w:tcPr>
          <w:p w14:paraId="4E97D2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2D73EA">
              <w:rPr>
                <w:rFonts w:ascii="Arial" w:eastAsia="Times New Roman" w:hAnsi="Arial" w:cs="Arial"/>
                <w:sz w:val="18"/>
                <w:szCs w:val="18"/>
                <w:lang w:eastAsia="fr-FR"/>
              </w:rPr>
              <w:t>n14</w:t>
            </w:r>
          </w:p>
        </w:tc>
        <w:tc>
          <w:tcPr>
            <w:tcW w:w="2329" w:type="dxa"/>
            <w:gridSpan w:val="2"/>
          </w:tcPr>
          <w:p w14:paraId="317482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2D73EA">
              <w:rPr>
                <w:rFonts w:ascii="Arial" w:eastAsia="Times New Roman" w:hAnsi="Arial" w:cs="Arial"/>
                <w:sz w:val="18"/>
                <w:szCs w:val="18"/>
                <w:lang w:eastAsia="fr-FR"/>
              </w:rPr>
              <w:t>0.3</w:t>
            </w:r>
          </w:p>
        </w:tc>
      </w:tr>
      <w:tr w:rsidR="002D73EA" w:rsidRPr="002D73EA" w14:paraId="77ED2011" w14:textId="77777777" w:rsidTr="00A9434C">
        <w:trPr>
          <w:gridBefore w:val="1"/>
          <w:wBefore w:w="8" w:type="dxa"/>
        </w:trPr>
        <w:tc>
          <w:tcPr>
            <w:tcW w:w="2324" w:type="dxa"/>
            <w:gridSpan w:val="2"/>
            <w:vMerge w:val="restart"/>
            <w:shd w:val="clear" w:color="auto" w:fill="auto"/>
            <w:vAlign w:val="center"/>
          </w:tcPr>
          <w:p w14:paraId="1AB122B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2D73EA">
              <w:rPr>
                <w:rFonts w:ascii="Arial" w:eastAsia="Times New Roman" w:hAnsi="Arial" w:cs="Arial"/>
                <w:sz w:val="18"/>
                <w:szCs w:val="18"/>
                <w:lang w:eastAsia="fr-FR"/>
              </w:rPr>
              <w:t>CA_n2-n30</w:t>
            </w:r>
          </w:p>
        </w:tc>
        <w:tc>
          <w:tcPr>
            <w:tcW w:w="2330" w:type="dxa"/>
          </w:tcPr>
          <w:p w14:paraId="188D85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2D73EA">
              <w:rPr>
                <w:rFonts w:ascii="Arial" w:eastAsia="Times New Roman" w:hAnsi="Arial" w:cs="Arial"/>
                <w:sz w:val="18"/>
                <w:szCs w:val="18"/>
                <w:lang w:eastAsia="fr-FR"/>
              </w:rPr>
              <w:t>n2</w:t>
            </w:r>
          </w:p>
        </w:tc>
        <w:tc>
          <w:tcPr>
            <w:tcW w:w="2329" w:type="dxa"/>
            <w:gridSpan w:val="2"/>
            <w:vAlign w:val="center"/>
          </w:tcPr>
          <w:p w14:paraId="084FC96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2D73EA">
              <w:rPr>
                <w:rFonts w:ascii="Arial" w:hAnsi="Arial"/>
                <w:sz w:val="18"/>
                <w:lang w:eastAsia="en-GB"/>
              </w:rPr>
              <w:t>0.5</w:t>
            </w:r>
          </w:p>
        </w:tc>
      </w:tr>
      <w:tr w:rsidR="002D73EA" w:rsidRPr="002D73EA" w14:paraId="07044351" w14:textId="77777777" w:rsidTr="00A9434C">
        <w:trPr>
          <w:gridBefore w:val="1"/>
          <w:wBefore w:w="8" w:type="dxa"/>
        </w:trPr>
        <w:tc>
          <w:tcPr>
            <w:tcW w:w="2324" w:type="dxa"/>
            <w:gridSpan w:val="2"/>
            <w:vMerge/>
            <w:tcBorders>
              <w:bottom w:val="single" w:sz="4" w:space="0" w:color="auto"/>
            </w:tcBorders>
            <w:shd w:val="clear" w:color="auto" w:fill="auto"/>
            <w:vAlign w:val="center"/>
          </w:tcPr>
          <w:p w14:paraId="5EF435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p>
        </w:tc>
        <w:tc>
          <w:tcPr>
            <w:tcW w:w="2330" w:type="dxa"/>
          </w:tcPr>
          <w:p w14:paraId="59AA87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2D73EA">
              <w:rPr>
                <w:rFonts w:ascii="Arial" w:eastAsia="Times New Roman" w:hAnsi="Arial" w:cs="Arial"/>
                <w:sz w:val="18"/>
                <w:szCs w:val="18"/>
                <w:lang w:eastAsia="fr-FR"/>
              </w:rPr>
              <w:t>n30</w:t>
            </w:r>
          </w:p>
        </w:tc>
        <w:tc>
          <w:tcPr>
            <w:tcW w:w="2329" w:type="dxa"/>
            <w:gridSpan w:val="2"/>
            <w:vAlign w:val="center"/>
          </w:tcPr>
          <w:p w14:paraId="7E25B10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2D73EA">
              <w:rPr>
                <w:rFonts w:ascii="Arial" w:hAnsi="Arial"/>
                <w:sz w:val="18"/>
                <w:lang w:eastAsia="en-GB"/>
              </w:rPr>
              <w:t>0.3</w:t>
            </w:r>
          </w:p>
        </w:tc>
      </w:tr>
      <w:tr w:rsidR="002D73EA" w:rsidRPr="002D73EA" w14:paraId="4EC485A5" w14:textId="77777777" w:rsidTr="00A9434C">
        <w:trPr>
          <w:gridBefore w:val="1"/>
          <w:wBefore w:w="8" w:type="dxa"/>
        </w:trPr>
        <w:tc>
          <w:tcPr>
            <w:tcW w:w="2324" w:type="dxa"/>
            <w:gridSpan w:val="2"/>
            <w:tcBorders>
              <w:top w:val="single" w:sz="4" w:space="0" w:color="auto"/>
              <w:bottom w:val="nil"/>
            </w:tcBorders>
            <w:shd w:val="clear" w:color="auto" w:fill="auto"/>
            <w:vAlign w:val="center"/>
          </w:tcPr>
          <w:p w14:paraId="499726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fr-FR"/>
              </w:rPr>
              <w:t>CA_n2-n48</w:t>
            </w:r>
          </w:p>
        </w:tc>
        <w:tc>
          <w:tcPr>
            <w:tcW w:w="2330" w:type="dxa"/>
            <w:vAlign w:val="center"/>
          </w:tcPr>
          <w:p w14:paraId="46B4D50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fr-FR"/>
              </w:rPr>
              <w:t>n2</w:t>
            </w:r>
          </w:p>
        </w:tc>
        <w:tc>
          <w:tcPr>
            <w:tcW w:w="2329" w:type="dxa"/>
            <w:gridSpan w:val="2"/>
            <w:vAlign w:val="center"/>
          </w:tcPr>
          <w:p w14:paraId="225C6CB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0.6</w:t>
            </w:r>
          </w:p>
        </w:tc>
      </w:tr>
      <w:tr w:rsidR="002D73EA" w:rsidRPr="002D73EA" w14:paraId="572061BC" w14:textId="77777777" w:rsidTr="00A9434C">
        <w:trPr>
          <w:gridBefore w:val="1"/>
          <w:wBefore w:w="8" w:type="dxa"/>
        </w:trPr>
        <w:tc>
          <w:tcPr>
            <w:tcW w:w="2324" w:type="dxa"/>
            <w:gridSpan w:val="2"/>
            <w:tcBorders>
              <w:top w:val="nil"/>
            </w:tcBorders>
            <w:shd w:val="clear" w:color="auto" w:fill="auto"/>
            <w:vAlign w:val="center"/>
          </w:tcPr>
          <w:p w14:paraId="6447F5D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2330" w:type="dxa"/>
            <w:vAlign w:val="center"/>
          </w:tcPr>
          <w:p w14:paraId="37B000D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fr-FR"/>
              </w:rPr>
              <w:t>n48</w:t>
            </w:r>
          </w:p>
        </w:tc>
        <w:tc>
          <w:tcPr>
            <w:tcW w:w="2329" w:type="dxa"/>
            <w:gridSpan w:val="2"/>
            <w:vAlign w:val="center"/>
          </w:tcPr>
          <w:p w14:paraId="761D24F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0.8</w:t>
            </w:r>
          </w:p>
        </w:tc>
      </w:tr>
      <w:tr w:rsidR="002D73EA" w:rsidRPr="002D73EA" w14:paraId="0965AC49" w14:textId="77777777" w:rsidTr="00A9434C">
        <w:tblPrEx>
          <w:tblLook w:val="0020" w:firstRow="1" w:lastRow="0" w:firstColumn="0" w:lastColumn="0" w:noHBand="0" w:noVBand="0"/>
        </w:tblPrEx>
        <w:trPr>
          <w:gridBefore w:val="1"/>
          <w:wBefore w:w="8" w:type="dxa"/>
          <w:tblHeader/>
        </w:trPr>
        <w:tc>
          <w:tcPr>
            <w:tcW w:w="2324" w:type="dxa"/>
            <w:gridSpan w:val="2"/>
            <w:tcBorders>
              <w:top w:val="single" w:sz="4" w:space="0" w:color="auto"/>
              <w:bottom w:val="nil"/>
            </w:tcBorders>
            <w:shd w:val="clear" w:color="auto" w:fill="auto"/>
            <w:vAlign w:val="center"/>
          </w:tcPr>
          <w:p w14:paraId="10525E1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CA_n2-n66</w:t>
            </w:r>
          </w:p>
        </w:tc>
        <w:tc>
          <w:tcPr>
            <w:tcW w:w="2330" w:type="dxa"/>
          </w:tcPr>
          <w:p w14:paraId="42F138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n2</w:t>
            </w:r>
          </w:p>
        </w:tc>
        <w:tc>
          <w:tcPr>
            <w:tcW w:w="2329" w:type="dxa"/>
            <w:gridSpan w:val="2"/>
            <w:vAlign w:val="center"/>
          </w:tcPr>
          <w:p w14:paraId="3B1E02F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0.5</w:t>
            </w:r>
          </w:p>
        </w:tc>
      </w:tr>
      <w:tr w:rsidR="002D73EA" w:rsidRPr="002D73EA" w14:paraId="4DF2A898" w14:textId="77777777" w:rsidTr="00A9434C">
        <w:tblPrEx>
          <w:tblLook w:val="0020" w:firstRow="1" w:lastRow="0" w:firstColumn="0" w:lastColumn="0" w:noHBand="0" w:noVBand="0"/>
        </w:tblPrEx>
        <w:trPr>
          <w:gridBefore w:val="1"/>
          <w:wBefore w:w="8" w:type="dxa"/>
          <w:tblHeader/>
        </w:trPr>
        <w:tc>
          <w:tcPr>
            <w:tcW w:w="2324" w:type="dxa"/>
            <w:gridSpan w:val="2"/>
            <w:tcBorders>
              <w:top w:val="nil"/>
              <w:bottom w:val="single" w:sz="4" w:space="0" w:color="auto"/>
            </w:tcBorders>
            <w:shd w:val="clear" w:color="auto" w:fill="auto"/>
            <w:vAlign w:val="center"/>
          </w:tcPr>
          <w:p w14:paraId="1C8F101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0" w:type="dxa"/>
          </w:tcPr>
          <w:p w14:paraId="3769E6B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n66</w:t>
            </w:r>
          </w:p>
        </w:tc>
        <w:tc>
          <w:tcPr>
            <w:tcW w:w="2329" w:type="dxa"/>
            <w:gridSpan w:val="2"/>
            <w:vAlign w:val="center"/>
          </w:tcPr>
          <w:p w14:paraId="74C53E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0.5</w:t>
            </w:r>
          </w:p>
        </w:tc>
      </w:tr>
      <w:tr w:rsidR="002D73EA" w:rsidRPr="002D73EA" w14:paraId="0A180A72" w14:textId="77777777" w:rsidTr="00A9434C">
        <w:trPr>
          <w:gridBefore w:val="1"/>
          <w:wBefore w:w="8" w:type="dxa"/>
        </w:trPr>
        <w:tc>
          <w:tcPr>
            <w:tcW w:w="2324" w:type="dxa"/>
            <w:gridSpan w:val="2"/>
            <w:vMerge w:val="restart"/>
            <w:tcBorders>
              <w:top w:val="nil"/>
            </w:tcBorders>
            <w:shd w:val="clear" w:color="auto" w:fill="auto"/>
            <w:vAlign w:val="center"/>
          </w:tcPr>
          <w:p w14:paraId="713AACA7" w14:textId="77777777" w:rsidR="002D73EA" w:rsidRPr="002D73EA" w:rsidRDefault="002D73EA" w:rsidP="002D73EA">
            <w:pPr>
              <w:keepNext/>
              <w:keepLines/>
              <w:spacing w:after="0"/>
              <w:jc w:val="center"/>
              <w:rPr>
                <w:rFonts w:ascii="Arial" w:hAnsi="Arial"/>
                <w:sz w:val="18"/>
              </w:rPr>
            </w:pPr>
            <w:r w:rsidRPr="002D73EA">
              <w:rPr>
                <w:rFonts w:ascii="Arial" w:eastAsia="Times New Roman" w:hAnsi="Arial" w:cs="Arial"/>
                <w:sz w:val="18"/>
                <w:szCs w:val="18"/>
                <w:lang w:eastAsia="zh-CN"/>
              </w:rPr>
              <w:t>CA_n2-n77</w:t>
            </w:r>
          </w:p>
        </w:tc>
        <w:tc>
          <w:tcPr>
            <w:tcW w:w="2330" w:type="dxa"/>
            <w:vAlign w:val="center"/>
          </w:tcPr>
          <w:p w14:paraId="72FE6FE9" w14:textId="77777777" w:rsidR="002D73EA" w:rsidRPr="002D73EA" w:rsidRDefault="002D73EA" w:rsidP="002D73EA">
            <w:pPr>
              <w:keepNext/>
              <w:keepLines/>
              <w:spacing w:after="0"/>
              <w:jc w:val="center"/>
              <w:rPr>
                <w:rFonts w:ascii="Arial" w:hAnsi="Arial"/>
                <w:sz w:val="18"/>
                <w:lang w:eastAsia="zh-CN"/>
              </w:rPr>
            </w:pPr>
            <w:r w:rsidRPr="002D73EA">
              <w:rPr>
                <w:rFonts w:ascii="Arial" w:eastAsia="Times New Roman" w:hAnsi="Arial" w:cs="Arial"/>
                <w:sz w:val="18"/>
                <w:szCs w:val="18"/>
                <w:lang w:eastAsia="zh-CN"/>
              </w:rPr>
              <w:t>n2</w:t>
            </w:r>
          </w:p>
        </w:tc>
        <w:tc>
          <w:tcPr>
            <w:tcW w:w="2329" w:type="dxa"/>
            <w:gridSpan w:val="2"/>
            <w:vAlign w:val="center"/>
          </w:tcPr>
          <w:p w14:paraId="2618378E" w14:textId="77777777" w:rsidR="002D73EA" w:rsidRPr="002D73EA" w:rsidRDefault="002D73EA" w:rsidP="002D73EA">
            <w:pPr>
              <w:keepNext/>
              <w:keepLines/>
              <w:spacing w:after="0"/>
              <w:jc w:val="center"/>
              <w:rPr>
                <w:rFonts w:ascii="Arial" w:hAnsi="Arial"/>
                <w:sz w:val="18"/>
                <w:lang w:eastAsia="zh-CN"/>
              </w:rPr>
            </w:pPr>
            <w:r w:rsidRPr="002D73EA">
              <w:rPr>
                <w:rFonts w:ascii="Arial" w:eastAsia="Times New Roman" w:hAnsi="Arial" w:cs="Arial"/>
                <w:sz w:val="18"/>
                <w:szCs w:val="18"/>
                <w:lang w:eastAsia="zh-CN"/>
              </w:rPr>
              <w:t>0.6</w:t>
            </w:r>
          </w:p>
        </w:tc>
      </w:tr>
      <w:tr w:rsidR="002D73EA" w:rsidRPr="002D73EA" w14:paraId="56C97620" w14:textId="77777777" w:rsidTr="00A9434C">
        <w:trPr>
          <w:gridBefore w:val="1"/>
          <w:wBefore w:w="8" w:type="dxa"/>
        </w:trPr>
        <w:tc>
          <w:tcPr>
            <w:tcW w:w="2324" w:type="dxa"/>
            <w:gridSpan w:val="2"/>
            <w:vMerge/>
            <w:tcBorders>
              <w:bottom w:val="single" w:sz="4" w:space="0" w:color="auto"/>
            </w:tcBorders>
            <w:shd w:val="clear" w:color="auto" w:fill="auto"/>
            <w:vAlign w:val="center"/>
          </w:tcPr>
          <w:p w14:paraId="5755724E" w14:textId="77777777" w:rsidR="002D73EA" w:rsidRPr="002D73EA" w:rsidRDefault="002D73EA" w:rsidP="002D73EA">
            <w:pPr>
              <w:keepNext/>
              <w:keepLines/>
              <w:spacing w:after="0"/>
              <w:jc w:val="center"/>
              <w:rPr>
                <w:rFonts w:ascii="Arial" w:hAnsi="Arial"/>
                <w:sz w:val="18"/>
              </w:rPr>
            </w:pPr>
          </w:p>
        </w:tc>
        <w:tc>
          <w:tcPr>
            <w:tcW w:w="2330" w:type="dxa"/>
            <w:vAlign w:val="center"/>
          </w:tcPr>
          <w:p w14:paraId="040F11B3" w14:textId="77777777" w:rsidR="002D73EA" w:rsidRPr="002D73EA" w:rsidRDefault="002D73EA" w:rsidP="002D73EA">
            <w:pPr>
              <w:keepNext/>
              <w:keepLines/>
              <w:spacing w:after="0"/>
              <w:jc w:val="center"/>
              <w:rPr>
                <w:rFonts w:ascii="Arial" w:hAnsi="Arial"/>
                <w:sz w:val="18"/>
                <w:lang w:eastAsia="zh-CN"/>
              </w:rPr>
            </w:pPr>
            <w:r w:rsidRPr="002D73EA">
              <w:rPr>
                <w:rFonts w:ascii="Arial" w:eastAsia="Times New Roman" w:hAnsi="Arial" w:cs="Arial"/>
                <w:sz w:val="18"/>
                <w:szCs w:val="18"/>
                <w:lang w:eastAsia="ja-JP"/>
              </w:rPr>
              <w:t>n</w:t>
            </w:r>
            <w:r w:rsidRPr="002D73EA">
              <w:rPr>
                <w:rFonts w:ascii="Arial" w:eastAsia="Times New Roman" w:hAnsi="Arial" w:cs="Arial"/>
                <w:sz w:val="18"/>
                <w:szCs w:val="18"/>
                <w:lang w:eastAsia="zh-CN"/>
              </w:rPr>
              <w:t>77</w:t>
            </w:r>
          </w:p>
        </w:tc>
        <w:tc>
          <w:tcPr>
            <w:tcW w:w="2329" w:type="dxa"/>
            <w:gridSpan w:val="2"/>
            <w:vAlign w:val="center"/>
          </w:tcPr>
          <w:p w14:paraId="5126C110" w14:textId="77777777" w:rsidR="002D73EA" w:rsidRPr="002D73EA" w:rsidRDefault="002D73EA" w:rsidP="002D73EA">
            <w:pPr>
              <w:keepNext/>
              <w:keepLines/>
              <w:spacing w:after="0"/>
              <w:jc w:val="center"/>
              <w:rPr>
                <w:rFonts w:ascii="Arial" w:hAnsi="Arial"/>
                <w:sz w:val="18"/>
                <w:lang w:eastAsia="zh-CN"/>
              </w:rPr>
            </w:pPr>
            <w:r w:rsidRPr="002D73EA">
              <w:rPr>
                <w:rFonts w:ascii="Arial" w:eastAsia="Times New Roman" w:hAnsi="Arial" w:cs="Arial"/>
                <w:sz w:val="18"/>
                <w:szCs w:val="18"/>
                <w:lang w:eastAsia="zh-CN"/>
              </w:rPr>
              <w:t>0.8</w:t>
            </w:r>
          </w:p>
        </w:tc>
      </w:tr>
      <w:tr w:rsidR="002D73EA" w:rsidRPr="002D73EA" w14:paraId="5CFE2D7F" w14:textId="77777777" w:rsidTr="00A9434C">
        <w:trPr>
          <w:gridBefore w:val="1"/>
          <w:wBefore w:w="8" w:type="dxa"/>
        </w:trPr>
        <w:tc>
          <w:tcPr>
            <w:tcW w:w="2324" w:type="dxa"/>
            <w:gridSpan w:val="2"/>
            <w:tcBorders>
              <w:bottom w:val="nil"/>
            </w:tcBorders>
            <w:shd w:val="clear" w:color="auto" w:fill="auto"/>
            <w:vAlign w:val="center"/>
          </w:tcPr>
          <w:p w14:paraId="09C5985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CA_n3-n5</w:t>
            </w:r>
          </w:p>
        </w:tc>
        <w:tc>
          <w:tcPr>
            <w:tcW w:w="2330" w:type="dxa"/>
          </w:tcPr>
          <w:p w14:paraId="7C7339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n3</w:t>
            </w:r>
          </w:p>
        </w:tc>
        <w:tc>
          <w:tcPr>
            <w:tcW w:w="2329" w:type="dxa"/>
            <w:gridSpan w:val="2"/>
            <w:vAlign w:val="center"/>
          </w:tcPr>
          <w:p w14:paraId="6B7E07C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0.3</w:t>
            </w:r>
          </w:p>
        </w:tc>
      </w:tr>
      <w:tr w:rsidR="002D73EA" w:rsidRPr="002D73EA" w14:paraId="369774FE"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1E243B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6F19D8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n5</w:t>
            </w:r>
          </w:p>
        </w:tc>
        <w:tc>
          <w:tcPr>
            <w:tcW w:w="2329" w:type="dxa"/>
            <w:gridSpan w:val="2"/>
            <w:vAlign w:val="center"/>
          </w:tcPr>
          <w:p w14:paraId="4DA463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0.3</w:t>
            </w:r>
          </w:p>
        </w:tc>
      </w:tr>
      <w:tr w:rsidR="002D73EA" w:rsidRPr="002D73EA" w14:paraId="137BFC3C" w14:textId="77777777" w:rsidTr="00A9434C">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6B70031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CA_n3-n8</w:t>
            </w:r>
          </w:p>
        </w:tc>
        <w:tc>
          <w:tcPr>
            <w:tcW w:w="2330" w:type="dxa"/>
          </w:tcPr>
          <w:p w14:paraId="4333B3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n3</w:t>
            </w:r>
          </w:p>
        </w:tc>
        <w:tc>
          <w:tcPr>
            <w:tcW w:w="2329" w:type="dxa"/>
            <w:gridSpan w:val="2"/>
            <w:vAlign w:val="center"/>
          </w:tcPr>
          <w:p w14:paraId="316F3CC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r>
      <w:tr w:rsidR="002D73EA" w:rsidRPr="002D73EA" w14:paraId="20623FFF" w14:textId="77777777" w:rsidTr="00A9434C">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16883E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03C036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n8</w:t>
            </w:r>
          </w:p>
        </w:tc>
        <w:tc>
          <w:tcPr>
            <w:tcW w:w="2329" w:type="dxa"/>
            <w:gridSpan w:val="2"/>
            <w:vAlign w:val="center"/>
          </w:tcPr>
          <w:p w14:paraId="000379B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r>
      <w:tr w:rsidR="002D73EA" w:rsidRPr="002D73EA" w14:paraId="7F663002" w14:textId="77777777" w:rsidTr="00A9434C">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743DE88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CA_n3-n28</w:t>
            </w:r>
          </w:p>
        </w:tc>
        <w:tc>
          <w:tcPr>
            <w:tcW w:w="2330" w:type="dxa"/>
          </w:tcPr>
          <w:p w14:paraId="060EC1B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n3</w:t>
            </w:r>
          </w:p>
        </w:tc>
        <w:tc>
          <w:tcPr>
            <w:tcW w:w="2329" w:type="dxa"/>
            <w:gridSpan w:val="2"/>
            <w:vAlign w:val="center"/>
          </w:tcPr>
          <w:p w14:paraId="7F29BDE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0.3</w:t>
            </w:r>
          </w:p>
        </w:tc>
      </w:tr>
      <w:tr w:rsidR="002D73EA" w:rsidRPr="002D73EA" w14:paraId="0F2418CC" w14:textId="77777777" w:rsidTr="00A9434C">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0E4CC3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32013C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n28</w:t>
            </w:r>
          </w:p>
        </w:tc>
        <w:tc>
          <w:tcPr>
            <w:tcW w:w="2329" w:type="dxa"/>
            <w:gridSpan w:val="2"/>
            <w:vAlign w:val="center"/>
          </w:tcPr>
          <w:p w14:paraId="747387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0.3</w:t>
            </w:r>
          </w:p>
        </w:tc>
      </w:tr>
      <w:tr w:rsidR="002D73EA" w:rsidRPr="002D73EA" w14:paraId="418C5436" w14:textId="77777777" w:rsidTr="00A9434C">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76D8053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CA_n3-n40</w:t>
            </w:r>
          </w:p>
        </w:tc>
        <w:tc>
          <w:tcPr>
            <w:tcW w:w="2330" w:type="dxa"/>
          </w:tcPr>
          <w:p w14:paraId="584D67F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n3</w:t>
            </w:r>
          </w:p>
        </w:tc>
        <w:tc>
          <w:tcPr>
            <w:tcW w:w="2329" w:type="dxa"/>
            <w:gridSpan w:val="2"/>
            <w:vAlign w:val="center"/>
          </w:tcPr>
          <w:p w14:paraId="2C9A967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0.5</w:t>
            </w:r>
          </w:p>
        </w:tc>
      </w:tr>
      <w:tr w:rsidR="002D73EA" w:rsidRPr="002D73EA" w14:paraId="7A282ADD" w14:textId="77777777" w:rsidTr="00A9434C">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3F877FC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4C3E89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n40</w:t>
            </w:r>
          </w:p>
        </w:tc>
        <w:tc>
          <w:tcPr>
            <w:tcW w:w="2329" w:type="dxa"/>
            <w:gridSpan w:val="2"/>
            <w:vAlign w:val="center"/>
          </w:tcPr>
          <w:p w14:paraId="16273B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0.5</w:t>
            </w:r>
          </w:p>
        </w:tc>
      </w:tr>
      <w:tr w:rsidR="002D73EA" w:rsidRPr="002D73EA" w14:paraId="39886C27" w14:textId="77777777" w:rsidTr="00A9434C">
        <w:trPr>
          <w:gridBefore w:val="1"/>
          <w:wBefore w:w="8" w:type="dxa"/>
        </w:trPr>
        <w:tc>
          <w:tcPr>
            <w:tcW w:w="2324" w:type="dxa"/>
            <w:gridSpan w:val="2"/>
            <w:tcBorders>
              <w:bottom w:val="nil"/>
            </w:tcBorders>
            <w:shd w:val="clear" w:color="auto" w:fill="auto"/>
            <w:vAlign w:val="center"/>
          </w:tcPr>
          <w:p w14:paraId="72015F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w:t>
            </w:r>
            <w:r w:rsidRPr="002D73EA">
              <w:rPr>
                <w:rFonts w:ascii="Arial" w:hAnsi="Arial"/>
                <w:sz w:val="18"/>
                <w:lang w:eastAsia="zh-CN"/>
              </w:rPr>
              <w:t>3</w:t>
            </w:r>
            <w:r w:rsidRPr="002D73EA">
              <w:rPr>
                <w:rFonts w:ascii="Arial" w:hAnsi="Arial"/>
                <w:sz w:val="18"/>
                <w:lang w:eastAsia="en-GB"/>
              </w:rPr>
              <w:t>-n</w:t>
            </w:r>
            <w:r w:rsidRPr="002D73EA">
              <w:rPr>
                <w:rFonts w:ascii="Arial" w:hAnsi="Arial"/>
                <w:sz w:val="18"/>
                <w:lang w:eastAsia="zh-CN"/>
              </w:rPr>
              <w:t>41</w:t>
            </w:r>
          </w:p>
        </w:tc>
        <w:tc>
          <w:tcPr>
            <w:tcW w:w="2330" w:type="dxa"/>
            <w:tcBorders>
              <w:bottom w:val="single" w:sz="4" w:space="0" w:color="auto"/>
            </w:tcBorders>
          </w:tcPr>
          <w:p w14:paraId="39ABAF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n3</w:t>
            </w:r>
          </w:p>
        </w:tc>
        <w:tc>
          <w:tcPr>
            <w:tcW w:w="2329" w:type="dxa"/>
            <w:gridSpan w:val="2"/>
            <w:vAlign w:val="center"/>
          </w:tcPr>
          <w:p w14:paraId="0A7805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0.5</w:t>
            </w:r>
          </w:p>
        </w:tc>
      </w:tr>
      <w:tr w:rsidR="002D73EA" w:rsidRPr="002D73EA" w14:paraId="60B4851A" w14:textId="77777777" w:rsidTr="00A9434C">
        <w:trPr>
          <w:gridBefore w:val="1"/>
          <w:wBefore w:w="8" w:type="dxa"/>
        </w:trPr>
        <w:tc>
          <w:tcPr>
            <w:tcW w:w="2324" w:type="dxa"/>
            <w:gridSpan w:val="2"/>
            <w:tcBorders>
              <w:top w:val="nil"/>
              <w:bottom w:val="nil"/>
            </w:tcBorders>
            <w:shd w:val="clear" w:color="auto" w:fill="auto"/>
            <w:vAlign w:val="center"/>
          </w:tcPr>
          <w:p w14:paraId="41A9F53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Borders>
              <w:bottom w:val="nil"/>
            </w:tcBorders>
            <w:shd w:val="clear" w:color="auto" w:fill="auto"/>
            <w:vAlign w:val="center"/>
          </w:tcPr>
          <w:p w14:paraId="303087F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n41</w:t>
            </w:r>
          </w:p>
        </w:tc>
        <w:tc>
          <w:tcPr>
            <w:tcW w:w="2329" w:type="dxa"/>
            <w:gridSpan w:val="2"/>
            <w:vAlign w:val="center"/>
          </w:tcPr>
          <w:p w14:paraId="50DD9BF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r w:rsidRPr="002D73EA">
              <w:rPr>
                <w:rFonts w:ascii="Arial" w:hAnsi="Arial"/>
                <w:sz w:val="18"/>
                <w:vertAlign w:val="superscript"/>
                <w:lang w:eastAsia="zh-CN"/>
              </w:rPr>
              <w:t>4</w:t>
            </w:r>
          </w:p>
        </w:tc>
      </w:tr>
      <w:tr w:rsidR="002D73EA" w:rsidRPr="002D73EA" w14:paraId="26342A31"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08632F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Borders>
              <w:top w:val="nil"/>
            </w:tcBorders>
            <w:shd w:val="clear" w:color="auto" w:fill="auto"/>
          </w:tcPr>
          <w:p w14:paraId="602BDB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p>
        </w:tc>
        <w:tc>
          <w:tcPr>
            <w:tcW w:w="2329" w:type="dxa"/>
            <w:gridSpan w:val="2"/>
            <w:vAlign w:val="center"/>
          </w:tcPr>
          <w:p w14:paraId="0D9EF54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0.8</w:t>
            </w:r>
            <w:r w:rsidRPr="002D73EA">
              <w:rPr>
                <w:rFonts w:ascii="Arial" w:hAnsi="Arial"/>
                <w:sz w:val="18"/>
                <w:vertAlign w:val="superscript"/>
                <w:lang w:eastAsia="zh-CN"/>
              </w:rPr>
              <w:t>5</w:t>
            </w:r>
          </w:p>
        </w:tc>
      </w:tr>
      <w:tr w:rsidR="002D73EA" w:rsidRPr="002D73EA" w14:paraId="174EBE1A" w14:textId="77777777" w:rsidTr="00A9434C">
        <w:trPr>
          <w:gridBefore w:val="1"/>
          <w:wBefore w:w="8" w:type="dxa"/>
        </w:trPr>
        <w:tc>
          <w:tcPr>
            <w:tcW w:w="2324" w:type="dxa"/>
            <w:gridSpan w:val="2"/>
            <w:tcBorders>
              <w:bottom w:val="nil"/>
            </w:tcBorders>
            <w:shd w:val="clear" w:color="auto" w:fill="auto"/>
            <w:vAlign w:val="center"/>
          </w:tcPr>
          <w:p w14:paraId="3A43504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CA_n3-n77</w:t>
            </w:r>
          </w:p>
        </w:tc>
        <w:tc>
          <w:tcPr>
            <w:tcW w:w="2330" w:type="dxa"/>
          </w:tcPr>
          <w:p w14:paraId="436B694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n3</w:t>
            </w:r>
          </w:p>
        </w:tc>
        <w:tc>
          <w:tcPr>
            <w:tcW w:w="2329" w:type="dxa"/>
            <w:gridSpan w:val="2"/>
            <w:vAlign w:val="center"/>
          </w:tcPr>
          <w:p w14:paraId="0AB330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0.6</w:t>
            </w:r>
          </w:p>
        </w:tc>
      </w:tr>
      <w:tr w:rsidR="002D73EA" w:rsidRPr="002D73EA" w14:paraId="23417228"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42DF9D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17A717F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n77</w:t>
            </w:r>
          </w:p>
        </w:tc>
        <w:tc>
          <w:tcPr>
            <w:tcW w:w="2329" w:type="dxa"/>
            <w:gridSpan w:val="2"/>
            <w:vAlign w:val="center"/>
          </w:tcPr>
          <w:p w14:paraId="00504A5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0.8</w:t>
            </w:r>
          </w:p>
        </w:tc>
      </w:tr>
      <w:tr w:rsidR="002D73EA" w:rsidRPr="002D73EA" w14:paraId="71E8F34F" w14:textId="77777777" w:rsidTr="00A9434C">
        <w:trPr>
          <w:gridBefore w:val="1"/>
          <w:wBefore w:w="8" w:type="dxa"/>
        </w:trPr>
        <w:tc>
          <w:tcPr>
            <w:tcW w:w="2324" w:type="dxa"/>
            <w:gridSpan w:val="2"/>
            <w:tcBorders>
              <w:bottom w:val="nil"/>
            </w:tcBorders>
            <w:shd w:val="clear" w:color="auto" w:fill="auto"/>
            <w:vAlign w:val="center"/>
          </w:tcPr>
          <w:p w14:paraId="20C52DF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en-GB"/>
              </w:rPr>
              <w:t>CA_n3-n78</w:t>
            </w:r>
          </w:p>
        </w:tc>
        <w:tc>
          <w:tcPr>
            <w:tcW w:w="2330" w:type="dxa"/>
          </w:tcPr>
          <w:p w14:paraId="478239B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en-GB"/>
              </w:rPr>
              <w:t>n3</w:t>
            </w:r>
          </w:p>
        </w:tc>
        <w:tc>
          <w:tcPr>
            <w:tcW w:w="2329" w:type="dxa"/>
            <w:gridSpan w:val="2"/>
            <w:vAlign w:val="center"/>
          </w:tcPr>
          <w:p w14:paraId="69EE315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en-GB"/>
              </w:rPr>
              <w:t>0.6</w:t>
            </w:r>
          </w:p>
        </w:tc>
      </w:tr>
      <w:tr w:rsidR="002D73EA" w:rsidRPr="002D73EA" w14:paraId="4D48BCA9"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10CB09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58449B5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en-GB"/>
              </w:rPr>
              <w:t>n78</w:t>
            </w:r>
          </w:p>
        </w:tc>
        <w:tc>
          <w:tcPr>
            <w:tcW w:w="2329" w:type="dxa"/>
            <w:gridSpan w:val="2"/>
            <w:vAlign w:val="center"/>
          </w:tcPr>
          <w:p w14:paraId="5B0797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en-GB"/>
              </w:rPr>
              <w:t>0.8</w:t>
            </w:r>
          </w:p>
        </w:tc>
      </w:tr>
      <w:tr w:rsidR="002D73EA" w:rsidRPr="002D73EA" w14:paraId="420282FD" w14:textId="77777777" w:rsidTr="00A9434C">
        <w:trPr>
          <w:gridBefore w:val="1"/>
          <w:wBefore w:w="8" w:type="dxa"/>
        </w:trPr>
        <w:tc>
          <w:tcPr>
            <w:tcW w:w="2324" w:type="dxa"/>
            <w:gridSpan w:val="2"/>
            <w:vMerge w:val="restart"/>
            <w:shd w:val="clear" w:color="auto" w:fill="auto"/>
            <w:vAlign w:val="center"/>
          </w:tcPr>
          <w:p w14:paraId="7A7A82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D73EA">
              <w:rPr>
                <w:rFonts w:ascii="Arial" w:eastAsia="Times New Roman" w:hAnsi="Arial"/>
                <w:sz w:val="18"/>
                <w:lang w:eastAsia="fr-FR"/>
              </w:rPr>
              <w:t>CA_n5-n30</w:t>
            </w:r>
          </w:p>
        </w:tc>
        <w:tc>
          <w:tcPr>
            <w:tcW w:w="2330" w:type="dxa"/>
          </w:tcPr>
          <w:p w14:paraId="48F1144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D73EA">
              <w:rPr>
                <w:rFonts w:ascii="Arial" w:eastAsia="Times New Roman" w:hAnsi="Arial"/>
                <w:sz w:val="18"/>
                <w:lang w:eastAsia="zh-CN"/>
              </w:rPr>
              <w:t>n5</w:t>
            </w:r>
          </w:p>
        </w:tc>
        <w:tc>
          <w:tcPr>
            <w:tcW w:w="2329" w:type="dxa"/>
            <w:gridSpan w:val="2"/>
            <w:vAlign w:val="center"/>
          </w:tcPr>
          <w:p w14:paraId="63A4BD6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D73EA">
              <w:rPr>
                <w:rFonts w:ascii="Arial" w:hAnsi="Arial"/>
                <w:sz w:val="18"/>
                <w:lang w:eastAsia="en-GB"/>
              </w:rPr>
              <w:t>0.3</w:t>
            </w:r>
          </w:p>
        </w:tc>
      </w:tr>
      <w:tr w:rsidR="002D73EA" w:rsidRPr="002D73EA" w14:paraId="5A73559F" w14:textId="77777777" w:rsidTr="00A9434C">
        <w:trPr>
          <w:gridBefore w:val="1"/>
          <w:wBefore w:w="8" w:type="dxa"/>
        </w:trPr>
        <w:tc>
          <w:tcPr>
            <w:tcW w:w="2324" w:type="dxa"/>
            <w:gridSpan w:val="2"/>
            <w:vMerge/>
            <w:shd w:val="clear" w:color="auto" w:fill="auto"/>
            <w:vAlign w:val="center"/>
          </w:tcPr>
          <w:p w14:paraId="7567FF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2330" w:type="dxa"/>
          </w:tcPr>
          <w:p w14:paraId="31C93D1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D73EA">
              <w:rPr>
                <w:rFonts w:ascii="Arial" w:hAnsi="Arial"/>
                <w:sz w:val="18"/>
                <w:lang w:eastAsia="en-GB"/>
              </w:rPr>
              <w:t>n30</w:t>
            </w:r>
          </w:p>
        </w:tc>
        <w:tc>
          <w:tcPr>
            <w:tcW w:w="2329" w:type="dxa"/>
            <w:gridSpan w:val="2"/>
            <w:vAlign w:val="center"/>
          </w:tcPr>
          <w:p w14:paraId="103849C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2D73EA">
              <w:rPr>
                <w:rFonts w:ascii="Arial" w:hAnsi="Arial"/>
                <w:sz w:val="18"/>
                <w:lang w:eastAsia="en-GB"/>
              </w:rPr>
              <w:t>0.3</w:t>
            </w:r>
          </w:p>
        </w:tc>
      </w:tr>
      <w:tr w:rsidR="002D73EA" w:rsidRPr="002D73EA" w14:paraId="525DCE3B" w14:textId="77777777" w:rsidTr="00A9434C">
        <w:trPr>
          <w:gridBefore w:val="1"/>
          <w:wBefore w:w="8" w:type="dxa"/>
        </w:trPr>
        <w:tc>
          <w:tcPr>
            <w:tcW w:w="2324" w:type="dxa"/>
            <w:gridSpan w:val="2"/>
            <w:vMerge w:val="restart"/>
            <w:tcBorders>
              <w:top w:val="nil"/>
            </w:tcBorders>
            <w:shd w:val="clear" w:color="auto" w:fill="auto"/>
            <w:vAlign w:val="center"/>
          </w:tcPr>
          <w:p w14:paraId="15A8980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zh-CN"/>
              </w:rPr>
              <w:t>CA_n5-n48</w:t>
            </w:r>
          </w:p>
        </w:tc>
        <w:tc>
          <w:tcPr>
            <w:tcW w:w="2330" w:type="dxa"/>
          </w:tcPr>
          <w:p w14:paraId="7FDDAB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n5</w:t>
            </w:r>
          </w:p>
        </w:tc>
        <w:tc>
          <w:tcPr>
            <w:tcW w:w="2329" w:type="dxa"/>
            <w:gridSpan w:val="2"/>
          </w:tcPr>
          <w:p w14:paraId="760254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0.3</w:t>
            </w:r>
          </w:p>
        </w:tc>
      </w:tr>
      <w:tr w:rsidR="002D73EA" w:rsidRPr="002D73EA" w14:paraId="176F69AA" w14:textId="77777777" w:rsidTr="00A9434C">
        <w:trPr>
          <w:gridBefore w:val="1"/>
          <w:wBefore w:w="8" w:type="dxa"/>
        </w:trPr>
        <w:tc>
          <w:tcPr>
            <w:tcW w:w="2324" w:type="dxa"/>
            <w:gridSpan w:val="2"/>
            <w:vMerge/>
            <w:shd w:val="clear" w:color="auto" w:fill="auto"/>
            <w:vAlign w:val="center"/>
          </w:tcPr>
          <w:p w14:paraId="73BD90D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2330" w:type="dxa"/>
          </w:tcPr>
          <w:p w14:paraId="4A6B498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n48</w:t>
            </w:r>
          </w:p>
        </w:tc>
        <w:tc>
          <w:tcPr>
            <w:tcW w:w="2329" w:type="dxa"/>
            <w:gridSpan w:val="2"/>
          </w:tcPr>
          <w:p w14:paraId="10F162F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0.3</w:t>
            </w:r>
          </w:p>
        </w:tc>
      </w:tr>
      <w:tr w:rsidR="002D73EA" w:rsidRPr="002D73EA" w14:paraId="46DDDC1E" w14:textId="77777777" w:rsidTr="00A9434C">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28356BD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zh-CN"/>
              </w:rPr>
              <w:t>CA_n5-n66</w:t>
            </w:r>
          </w:p>
        </w:tc>
        <w:tc>
          <w:tcPr>
            <w:tcW w:w="2330" w:type="dxa"/>
          </w:tcPr>
          <w:p w14:paraId="2477AD3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n5</w:t>
            </w:r>
          </w:p>
        </w:tc>
        <w:tc>
          <w:tcPr>
            <w:tcW w:w="2329" w:type="dxa"/>
            <w:gridSpan w:val="2"/>
          </w:tcPr>
          <w:p w14:paraId="1E3DE09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0.3</w:t>
            </w:r>
          </w:p>
        </w:tc>
      </w:tr>
      <w:tr w:rsidR="002D73EA" w:rsidRPr="002D73EA" w14:paraId="1BA17408" w14:textId="77777777" w:rsidTr="00A9434C">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48524D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2330" w:type="dxa"/>
          </w:tcPr>
          <w:p w14:paraId="188288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n66</w:t>
            </w:r>
          </w:p>
        </w:tc>
        <w:tc>
          <w:tcPr>
            <w:tcW w:w="2329" w:type="dxa"/>
            <w:gridSpan w:val="2"/>
          </w:tcPr>
          <w:p w14:paraId="62BD84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0.3</w:t>
            </w:r>
          </w:p>
        </w:tc>
      </w:tr>
      <w:tr w:rsidR="002D73EA" w:rsidRPr="002D73EA" w14:paraId="14DE8C9B" w14:textId="77777777" w:rsidTr="002D73EA">
        <w:trPr>
          <w:gridBefore w:val="1"/>
          <w:wBefore w:w="8" w:type="dxa"/>
        </w:trPr>
        <w:tc>
          <w:tcPr>
            <w:tcW w:w="2324" w:type="dxa"/>
            <w:gridSpan w:val="2"/>
            <w:vMerge w:val="restart"/>
            <w:tcBorders>
              <w:top w:val="nil"/>
            </w:tcBorders>
            <w:shd w:val="clear" w:color="auto" w:fill="EDEDED"/>
            <w:vAlign w:val="center"/>
          </w:tcPr>
          <w:p w14:paraId="1BED1B0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zh-CN"/>
              </w:rPr>
            </w:pPr>
          </w:p>
        </w:tc>
        <w:tc>
          <w:tcPr>
            <w:tcW w:w="2330" w:type="dxa"/>
          </w:tcPr>
          <w:p w14:paraId="723246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p>
        </w:tc>
        <w:tc>
          <w:tcPr>
            <w:tcW w:w="2329" w:type="dxa"/>
            <w:gridSpan w:val="2"/>
          </w:tcPr>
          <w:p w14:paraId="0DC9E1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p>
        </w:tc>
      </w:tr>
      <w:tr w:rsidR="002D73EA" w:rsidRPr="002D73EA" w14:paraId="4BCF11BE" w14:textId="77777777" w:rsidTr="002D73EA">
        <w:trPr>
          <w:gridBefore w:val="1"/>
          <w:wBefore w:w="8" w:type="dxa"/>
        </w:trPr>
        <w:tc>
          <w:tcPr>
            <w:tcW w:w="2324" w:type="dxa"/>
            <w:gridSpan w:val="2"/>
            <w:vMerge/>
            <w:shd w:val="clear" w:color="auto" w:fill="EDEDED"/>
            <w:vAlign w:val="center"/>
          </w:tcPr>
          <w:p w14:paraId="38C4DA7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2330" w:type="dxa"/>
          </w:tcPr>
          <w:p w14:paraId="72FEF8D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29" w:type="dxa"/>
            <w:gridSpan w:val="2"/>
          </w:tcPr>
          <w:p w14:paraId="3A9D9E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2D73EA" w:rsidRPr="002D73EA" w14:paraId="348163BF" w14:textId="77777777" w:rsidTr="00A9434C">
        <w:trPr>
          <w:gridBefore w:val="1"/>
          <w:wBefore w:w="8" w:type="dxa"/>
        </w:trPr>
        <w:tc>
          <w:tcPr>
            <w:tcW w:w="2324" w:type="dxa"/>
            <w:gridSpan w:val="2"/>
            <w:vMerge w:val="restart"/>
            <w:tcBorders>
              <w:top w:val="nil"/>
            </w:tcBorders>
            <w:shd w:val="clear" w:color="auto" w:fill="auto"/>
            <w:vAlign w:val="center"/>
          </w:tcPr>
          <w:p w14:paraId="61E88614" w14:textId="77777777" w:rsidR="002D73EA" w:rsidRPr="002D73EA" w:rsidRDefault="002D73EA" w:rsidP="002D73EA">
            <w:pPr>
              <w:keepNext/>
              <w:keepLines/>
              <w:spacing w:after="0"/>
              <w:jc w:val="center"/>
              <w:rPr>
                <w:rFonts w:ascii="Arial" w:hAnsi="Arial"/>
                <w:sz w:val="18"/>
              </w:rPr>
            </w:pPr>
            <w:r w:rsidRPr="002D73EA">
              <w:rPr>
                <w:rFonts w:ascii="Arial" w:eastAsia="Times New Roman" w:hAnsi="Arial" w:cs="Arial"/>
                <w:sz w:val="18"/>
                <w:szCs w:val="18"/>
                <w:lang w:eastAsia="zh-CN"/>
              </w:rPr>
              <w:t>CA_n5-n77</w:t>
            </w:r>
          </w:p>
        </w:tc>
        <w:tc>
          <w:tcPr>
            <w:tcW w:w="2330" w:type="dxa"/>
          </w:tcPr>
          <w:p w14:paraId="306CA839" w14:textId="77777777" w:rsidR="002D73EA" w:rsidRPr="002D73EA" w:rsidRDefault="002D73EA" w:rsidP="002D73EA">
            <w:pPr>
              <w:keepNext/>
              <w:keepLines/>
              <w:spacing w:after="0"/>
              <w:jc w:val="center"/>
              <w:rPr>
                <w:rFonts w:ascii="Arial" w:hAnsi="Arial"/>
                <w:sz w:val="18"/>
              </w:rPr>
            </w:pPr>
            <w:r w:rsidRPr="002D73EA">
              <w:rPr>
                <w:rFonts w:ascii="Arial" w:eastAsia="Times New Roman" w:hAnsi="Arial"/>
                <w:sz w:val="18"/>
                <w:lang w:eastAsia="zh-CN"/>
              </w:rPr>
              <w:t>n5</w:t>
            </w:r>
          </w:p>
        </w:tc>
        <w:tc>
          <w:tcPr>
            <w:tcW w:w="2329" w:type="dxa"/>
            <w:gridSpan w:val="2"/>
          </w:tcPr>
          <w:p w14:paraId="537E6F51" w14:textId="77777777" w:rsidR="002D73EA" w:rsidRPr="002D73EA" w:rsidRDefault="002D73EA" w:rsidP="002D73EA">
            <w:pPr>
              <w:keepNext/>
              <w:keepLines/>
              <w:spacing w:after="0"/>
              <w:jc w:val="center"/>
              <w:rPr>
                <w:rFonts w:ascii="Arial" w:hAnsi="Arial"/>
                <w:sz w:val="18"/>
              </w:rPr>
            </w:pPr>
            <w:r w:rsidRPr="002D73EA">
              <w:rPr>
                <w:rFonts w:ascii="Arial" w:eastAsia="Times New Roman" w:hAnsi="Arial"/>
                <w:sz w:val="18"/>
                <w:lang w:eastAsia="ja-JP"/>
              </w:rPr>
              <w:t>0.</w:t>
            </w:r>
            <w:r w:rsidRPr="002D73EA">
              <w:rPr>
                <w:rFonts w:ascii="Arial" w:eastAsia="Times New Roman" w:hAnsi="Arial"/>
                <w:sz w:val="18"/>
                <w:lang w:eastAsia="zh-CN"/>
              </w:rPr>
              <w:t>6</w:t>
            </w:r>
          </w:p>
        </w:tc>
      </w:tr>
      <w:tr w:rsidR="002D73EA" w:rsidRPr="002D73EA" w14:paraId="4B0CEE27" w14:textId="77777777" w:rsidTr="00A9434C">
        <w:trPr>
          <w:gridBefore w:val="1"/>
          <w:wBefore w:w="8" w:type="dxa"/>
        </w:trPr>
        <w:tc>
          <w:tcPr>
            <w:tcW w:w="2324" w:type="dxa"/>
            <w:gridSpan w:val="2"/>
            <w:vMerge/>
            <w:shd w:val="clear" w:color="auto" w:fill="auto"/>
            <w:vAlign w:val="center"/>
          </w:tcPr>
          <w:p w14:paraId="62DC70C0" w14:textId="77777777" w:rsidR="002D73EA" w:rsidRPr="002D73EA" w:rsidRDefault="002D73EA" w:rsidP="002D73EA">
            <w:pPr>
              <w:keepNext/>
              <w:keepLines/>
              <w:spacing w:after="0"/>
              <w:jc w:val="center"/>
              <w:rPr>
                <w:rFonts w:ascii="Arial" w:hAnsi="Arial"/>
                <w:sz w:val="18"/>
              </w:rPr>
            </w:pPr>
          </w:p>
        </w:tc>
        <w:tc>
          <w:tcPr>
            <w:tcW w:w="2330" w:type="dxa"/>
          </w:tcPr>
          <w:p w14:paraId="3DDE51D6" w14:textId="77777777" w:rsidR="002D73EA" w:rsidRPr="002D73EA" w:rsidRDefault="002D73EA" w:rsidP="002D73EA">
            <w:pPr>
              <w:keepNext/>
              <w:keepLines/>
              <w:spacing w:after="0"/>
              <w:jc w:val="center"/>
              <w:rPr>
                <w:rFonts w:ascii="Arial" w:hAnsi="Arial"/>
                <w:sz w:val="18"/>
              </w:rPr>
            </w:pPr>
            <w:r w:rsidRPr="002D73EA">
              <w:rPr>
                <w:rFonts w:ascii="Arial" w:eastAsia="Times New Roman" w:hAnsi="Arial"/>
                <w:sz w:val="18"/>
                <w:lang w:eastAsia="ja-JP"/>
              </w:rPr>
              <w:t>n</w:t>
            </w:r>
            <w:r w:rsidRPr="002D73EA">
              <w:rPr>
                <w:rFonts w:ascii="Arial" w:eastAsia="Times New Roman" w:hAnsi="Arial"/>
                <w:sz w:val="18"/>
                <w:lang w:eastAsia="zh-CN"/>
              </w:rPr>
              <w:t>77</w:t>
            </w:r>
          </w:p>
        </w:tc>
        <w:tc>
          <w:tcPr>
            <w:tcW w:w="2329" w:type="dxa"/>
            <w:gridSpan w:val="2"/>
          </w:tcPr>
          <w:p w14:paraId="14F661A7" w14:textId="77777777" w:rsidR="002D73EA" w:rsidRPr="002D73EA" w:rsidRDefault="002D73EA" w:rsidP="002D73EA">
            <w:pPr>
              <w:keepNext/>
              <w:keepLines/>
              <w:spacing w:after="0"/>
              <w:jc w:val="center"/>
              <w:rPr>
                <w:rFonts w:ascii="Arial" w:hAnsi="Arial"/>
                <w:sz w:val="18"/>
              </w:rPr>
            </w:pPr>
            <w:r w:rsidRPr="002D73EA">
              <w:rPr>
                <w:rFonts w:ascii="Arial" w:eastAsia="Times New Roman" w:hAnsi="Arial"/>
                <w:sz w:val="18"/>
              </w:rPr>
              <w:t>0.</w:t>
            </w:r>
            <w:r w:rsidRPr="002D73EA">
              <w:rPr>
                <w:rFonts w:ascii="Arial" w:eastAsia="Times New Roman" w:hAnsi="Arial"/>
                <w:sz w:val="18"/>
                <w:lang w:eastAsia="zh-CN"/>
              </w:rPr>
              <w:t>8</w:t>
            </w:r>
          </w:p>
        </w:tc>
      </w:tr>
      <w:tr w:rsidR="002D73EA" w:rsidRPr="002D73EA" w14:paraId="7115029F" w14:textId="77777777" w:rsidTr="00A9434C">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4A1927A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cs="Arial"/>
                <w:sz w:val="18"/>
                <w:szCs w:val="18"/>
                <w:lang w:eastAsia="zh-CN"/>
              </w:rPr>
              <w:t>CA_n5-n78</w:t>
            </w:r>
          </w:p>
        </w:tc>
        <w:tc>
          <w:tcPr>
            <w:tcW w:w="2330" w:type="dxa"/>
          </w:tcPr>
          <w:p w14:paraId="421247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zh-CN"/>
              </w:rPr>
              <w:t>n5</w:t>
            </w:r>
          </w:p>
        </w:tc>
        <w:tc>
          <w:tcPr>
            <w:tcW w:w="2329" w:type="dxa"/>
            <w:gridSpan w:val="2"/>
          </w:tcPr>
          <w:p w14:paraId="523C5E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ja-JP"/>
              </w:rPr>
              <w:t>0.</w:t>
            </w:r>
            <w:r w:rsidRPr="002D73EA">
              <w:rPr>
                <w:rFonts w:ascii="Arial" w:eastAsia="Times New Roman" w:hAnsi="Arial"/>
                <w:sz w:val="18"/>
                <w:lang w:eastAsia="zh-CN"/>
              </w:rPr>
              <w:t>6</w:t>
            </w:r>
          </w:p>
        </w:tc>
      </w:tr>
      <w:tr w:rsidR="002D73EA" w:rsidRPr="002D73EA" w14:paraId="699786BC" w14:textId="77777777" w:rsidTr="00A9434C">
        <w:tblPrEx>
          <w:tblLook w:val="04A0" w:firstRow="1" w:lastRow="0" w:firstColumn="1" w:lastColumn="0" w:noHBand="0" w:noVBand="1"/>
        </w:tblPrEx>
        <w:trPr>
          <w:gridBefore w:val="1"/>
          <w:wBefore w:w="8" w:type="dxa"/>
        </w:trPr>
        <w:tc>
          <w:tcPr>
            <w:tcW w:w="2324" w:type="dxa"/>
            <w:gridSpan w:val="2"/>
            <w:tcBorders>
              <w:top w:val="nil"/>
            </w:tcBorders>
            <w:shd w:val="clear" w:color="auto" w:fill="auto"/>
            <w:vAlign w:val="center"/>
          </w:tcPr>
          <w:p w14:paraId="4E1291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3964287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w:t>
            </w:r>
            <w:r w:rsidRPr="002D73EA">
              <w:rPr>
                <w:rFonts w:ascii="Arial" w:eastAsia="Times New Roman" w:hAnsi="Arial"/>
                <w:sz w:val="18"/>
                <w:lang w:eastAsia="zh-CN"/>
              </w:rPr>
              <w:t>78</w:t>
            </w:r>
          </w:p>
        </w:tc>
        <w:tc>
          <w:tcPr>
            <w:tcW w:w="2329" w:type="dxa"/>
            <w:gridSpan w:val="2"/>
          </w:tcPr>
          <w:p w14:paraId="52718F6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w:t>
            </w:r>
            <w:r w:rsidRPr="002D73EA">
              <w:rPr>
                <w:rFonts w:ascii="Arial" w:eastAsia="Times New Roman" w:hAnsi="Arial"/>
                <w:sz w:val="18"/>
                <w:lang w:eastAsia="zh-CN"/>
              </w:rPr>
              <w:t>8</w:t>
            </w:r>
          </w:p>
        </w:tc>
      </w:tr>
      <w:tr w:rsidR="002D73EA" w:rsidRPr="002D73EA" w14:paraId="43D22B3C" w14:textId="77777777" w:rsidTr="00A9434C">
        <w:trPr>
          <w:gridBefore w:val="1"/>
          <w:wBefore w:w="8" w:type="dxa"/>
        </w:trPr>
        <w:tc>
          <w:tcPr>
            <w:tcW w:w="2324" w:type="dxa"/>
            <w:gridSpan w:val="2"/>
            <w:tcBorders>
              <w:bottom w:val="nil"/>
            </w:tcBorders>
            <w:shd w:val="clear" w:color="auto" w:fill="auto"/>
            <w:vAlign w:val="center"/>
          </w:tcPr>
          <w:p w14:paraId="7518C11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CA_n8-n78</w:t>
            </w:r>
          </w:p>
        </w:tc>
        <w:tc>
          <w:tcPr>
            <w:tcW w:w="2330" w:type="dxa"/>
          </w:tcPr>
          <w:p w14:paraId="51B4BE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MS Mincho" w:hAnsi="Arial"/>
                <w:sz w:val="18"/>
                <w:lang w:eastAsia="en-GB"/>
              </w:rPr>
              <w:t>n8</w:t>
            </w:r>
          </w:p>
        </w:tc>
        <w:tc>
          <w:tcPr>
            <w:tcW w:w="2329" w:type="dxa"/>
            <w:gridSpan w:val="2"/>
            <w:vAlign w:val="center"/>
          </w:tcPr>
          <w:p w14:paraId="1DEA62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MS Mincho" w:hAnsi="Arial"/>
                <w:sz w:val="18"/>
                <w:lang w:eastAsia="en-GB"/>
              </w:rPr>
              <w:t>0.6</w:t>
            </w:r>
          </w:p>
        </w:tc>
      </w:tr>
      <w:tr w:rsidR="002D73EA" w:rsidRPr="002D73EA" w14:paraId="430BDFE1"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70D168F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2CB5F4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MS Mincho" w:hAnsi="Arial"/>
                <w:sz w:val="18"/>
                <w:lang w:eastAsia="en-GB"/>
              </w:rPr>
              <w:t>n78</w:t>
            </w:r>
          </w:p>
        </w:tc>
        <w:tc>
          <w:tcPr>
            <w:tcW w:w="2329" w:type="dxa"/>
            <w:gridSpan w:val="2"/>
            <w:vAlign w:val="center"/>
          </w:tcPr>
          <w:p w14:paraId="5B6EC1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MS Mincho" w:hAnsi="Arial"/>
                <w:sz w:val="18"/>
                <w:lang w:eastAsia="en-GB"/>
              </w:rPr>
              <w:t>0.8</w:t>
            </w:r>
          </w:p>
        </w:tc>
      </w:tr>
      <w:tr w:rsidR="002D73EA" w:rsidRPr="002D73EA" w14:paraId="4E1645C6" w14:textId="77777777" w:rsidTr="00A9434C">
        <w:trPr>
          <w:gridAfter w:val="1"/>
          <w:wAfter w:w="6" w:type="dxa"/>
        </w:trPr>
        <w:tc>
          <w:tcPr>
            <w:tcW w:w="2324" w:type="dxa"/>
            <w:gridSpan w:val="2"/>
            <w:vMerge w:val="restart"/>
            <w:tcBorders>
              <w:top w:val="nil"/>
            </w:tcBorders>
            <w:shd w:val="clear" w:color="auto" w:fill="auto"/>
            <w:vAlign w:val="center"/>
          </w:tcPr>
          <w:p w14:paraId="3998A19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CA_n14-n30</w:t>
            </w:r>
          </w:p>
        </w:tc>
        <w:tc>
          <w:tcPr>
            <w:tcW w:w="2338" w:type="dxa"/>
            <w:gridSpan w:val="2"/>
          </w:tcPr>
          <w:p w14:paraId="2F7CEC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zh-CN"/>
              </w:rPr>
              <w:t>n14</w:t>
            </w:r>
          </w:p>
        </w:tc>
        <w:tc>
          <w:tcPr>
            <w:tcW w:w="2323" w:type="dxa"/>
          </w:tcPr>
          <w:p w14:paraId="669A720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ja-JP"/>
              </w:rPr>
              <w:t>0.3</w:t>
            </w:r>
          </w:p>
        </w:tc>
      </w:tr>
      <w:tr w:rsidR="002D73EA" w:rsidRPr="002D73EA" w14:paraId="2BF5922C" w14:textId="77777777" w:rsidTr="00A9434C">
        <w:trPr>
          <w:gridAfter w:val="1"/>
          <w:wAfter w:w="6" w:type="dxa"/>
        </w:trPr>
        <w:tc>
          <w:tcPr>
            <w:tcW w:w="2324" w:type="dxa"/>
            <w:gridSpan w:val="2"/>
            <w:vMerge/>
            <w:tcBorders>
              <w:bottom w:val="single" w:sz="4" w:space="0" w:color="auto"/>
            </w:tcBorders>
            <w:shd w:val="clear" w:color="auto" w:fill="auto"/>
            <w:vAlign w:val="center"/>
          </w:tcPr>
          <w:p w14:paraId="477F89B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8" w:type="dxa"/>
            <w:gridSpan w:val="2"/>
          </w:tcPr>
          <w:p w14:paraId="02D3ABB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ja-JP"/>
              </w:rPr>
              <w:t>n</w:t>
            </w:r>
            <w:r w:rsidRPr="002D73EA">
              <w:rPr>
                <w:rFonts w:ascii="Arial" w:eastAsia="Times New Roman" w:hAnsi="Arial"/>
                <w:sz w:val="18"/>
                <w:lang w:eastAsia="zh-CN"/>
              </w:rPr>
              <w:t>30</w:t>
            </w:r>
          </w:p>
        </w:tc>
        <w:tc>
          <w:tcPr>
            <w:tcW w:w="2323" w:type="dxa"/>
          </w:tcPr>
          <w:p w14:paraId="0D7065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ja-JP"/>
              </w:rPr>
              <w:t>0.3</w:t>
            </w:r>
          </w:p>
        </w:tc>
      </w:tr>
      <w:tr w:rsidR="002D73EA" w:rsidRPr="002D73EA" w14:paraId="764AFC31" w14:textId="77777777" w:rsidTr="00A9434C">
        <w:trPr>
          <w:gridAfter w:val="1"/>
          <w:wAfter w:w="6" w:type="dxa"/>
        </w:trPr>
        <w:tc>
          <w:tcPr>
            <w:tcW w:w="2324" w:type="dxa"/>
            <w:gridSpan w:val="2"/>
            <w:vMerge w:val="restart"/>
            <w:tcBorders>
              <w:top w:val="nil"/>
            </w:tcBorders>
            <w:shd w:val="clear" w:color="auto" w:fill="auto"/>
            <w:vAlign w:val="center"/>
          </w:tcPr>
          <w:p w14:paraId="06F55D5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CA_n14-n66</w:t>
            </w:r>
          </w:p>
        </w:tc>
        <w:tc>
          <w:tcPr>
            <w:tcW w:w="2338" w:type="dxa"/>
            <w:gridSpan w:val="2"/>
          </w:tcPr>
          <w:p w14:paraId="0E0A33F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zh-CN"/>
              </w:rPr>
              <w:t>n14</w:t>
            </w:r>
          </w:p>
        </w:tc>
        <w:tc>
          <w:tcPr>
            <w:tcW w:w="2323" w:type="dxa"/>
          </w:tcPr>
          <w:p w14:paraId="3878330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ja-JP"/>
              </w:rPr>
              <w:t>0.3</w:t>
            </w:r>
          </w:p>
        </w:tc>
      </w:tr>
      <w:tr w:rsidR="002D73EA" w:rsidRPr="002D73EA" w14:paraId="0BDD8704" w14:textId="77777777" w:rsidTr="00A9434C">
        <w:trPr>
          <w:gridAfter w:val="1"/>
          <w:wAfter w:w="6" w:type="dxa"/>
        </w:trPr>
        <w:tc>
          <w:tcPr>
            <w:tcW w:w="2324" w:type="dxa"/>
            <w:gridSpan w:val="2"/>
            <w:vMerge/>
            <w:tcBorders>
              <w:bottom w:val="single" w:sz="4" w:space="0" w:color="auto"/>
            </w:tcBorders>
            <w:shd w:val="clear" w:color="auto" w:fill="auto"/>
            <w:vAlign w:val="center"/>
          </w:tcPr>
          <w:p w14:paraId="35B9E3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8" w:type="dxa"/>
            <w:gridSpan w:val="2"/>
          </w:tcPr>
          <w:p w14:paraId="37642C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ja-JP"/>
              </w:rPr>
              <w:t>n</w:t>
            </w:r>
            <w:r w:rsidRPr="002D73EA">
              <w:rPr>
                <w:rFonts w:ascii="Arial" w:eastAsia="Times New Roman" w:hAnsi="Arial"/>
                <w:sz w:val="18"/>
                <w:lang w:eastAsia="zh-CN"/>
              </w:rPr>
              <w:t>66</w:t>
            </w:r>
          </w:p>
        </w:tc>
        <w:tc>
          <w:tcPr>
            <w:tcW w:w="2323" w:type="dxa"/>
          </w:tcPr>
          <w:p w14:paraId="190910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ja-JP"/>
              </w:rPr>
              <w:t>0.3</w:t>
            </w:r>
          </w:p>
        </w:tc>
      </w:tr>
      <w:tr w:rsidR="002D73EA" w:rsidRPr="002D73EA" w14:paraId="67DD29DE" w14:textId="77777777" w:rsidTr="00A9434C">
        <w:trPr>
          <w:gridAfter w:val="1"/>
          <w:wAfter w:w="6" w:type="dxa"/>
        </w:trPr>
        <w:tc>
          <w:tcPr>
            <w:tcW w:w="2324" w:type="dxa"/>
            <w:gridSpan w:val="2"/>
            <w:vMerge w:val="restart"/>
            <w:tcBorders>
              <w:top w:val="nil"/>
            </w:tcBorders>
            <w:shd w:val="clear" w:color="auto" w:fill="auto"/>
            <w:vAlign w:val="center"/>
          </w:tcPr>
          <w:p w14:paraId="4C91546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CA_n14-n77</w:t>
            </w:r>
          </w:p>
        </w:tc>
        <w:tc>
          <w:tcPr>
            <w:tcW w:w="2338" w:type="dxa"/>
            <w:gridSpan w:val="2"/>
          </w:tcPr>
          <w:p w14:paraId="7E5FFD3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zh-CN"/>
              </w:rPr>
              <w:t>n14</w:t>
            </w:r>
          </w:p>
        </w:tc>
        <w:tc>
          <w:tcPr>
            <w:tcW w:w="2323" w:type="dxa"/>
            <w:vAlign w:val="center"/>
          </w:tcPr>
          <w:p w14:paraId="4381DB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MS Mincho" w:hAnsi="Arial"/>
                <w:sz w:val="18"/>
                <w:lang w:eastAsia="en-GB"/>
              </w:rPr>
              <w:t>0.5</w:t>
            </w:r>
          </w:p>
        </w:tc>
      </w:tr>
      <w:tr w:rsidR="002D73EA" w:rsidRPr="002D73EA" w14:paraId="565FC548" w14:textId="77777777" w:rsidTr="00A9434C">
        <w:trPr>
          <w:gridAfter w:val="1"/>
          <w:wAfter w:w="6" w:type="dxa"/>
        </w:trPr>
        <w:tc>
          <w:tcPr>
            <w:tcW w:w="2324" w:type="dxa"/>
            <w:gridSpan w:val="2"/>
            <w:vMerge/>
            <w:tcBorders>
              <w:bottom w:val="single" w:sz="4" w:space="0" w:color="auto"/>
            </w:tcBorders>
            <w:shd w:val="clear" w:color="auto" w:fill="auto"/>
            <w:vAlign w:val="center"/>
          </w:tcPr>
          <w:p w14:paraId="2A9C0F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8" w:type="dxa"/>
            <w:gridSpan w:val="2"/>
          </w:tcPr>
          <w:p w14:paraId="4007AF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ja-JP"/>
              </w:rPr>
              <w:t>n</w:t>
            </w:r>
            <w:r w:rsidRPr="002D73EA">
              <w:rPr>
                <w:rFonts w:ascii="Arial" w:eastAsia="Times New Roman" w:hAnsi="Arial"/>
                <w:sz w:val="18"/>
                <w:lang w:eastAsia="zh-CN"/>
              </w:rPr>
              <w:t>77</w:t>
            </w:r>
          </w:p>
        </w:tc>
        <w:tc>
          <w:tcPr>
            <w:tcW w:w="2323" w:type="dxa"/>
            <w:vAlign w:val="center"/>
          </w:tcPr>
          <w:p w14:paraId="01E557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MS Mincho" w:hAnsi="Arial"/>
                <w:sz w:val="18"/>
                <w:lang w:eastAsia="en-GB"/>
              </w:rPr>
              <w:t>0.8</w:t>
            </w:r>
          </w:p>
        </w:tc>
      </w:tr>
      <w:tr w:rsidR="002D73EA" w:rsidRPr="002D73EA" w14:paraId="1E7D6CF2" w14:textId="77777777" w:rsidTr="00A9434C">
        <w:trPr>
          <w:gridBefore w:val="1"/>
          <w:wBefore w:w="8" w:type="dxa"/>
        </w:trPr>
        <w:tc>
          <w:tcPr>
            <w:tcW w:w="2324" w:type="dxa"/>
            <w:gridSpan w:val="2"/>
            <w:tcBorders>
              <w:top w:val="nil"/>
              <w:bottom w:val="nil"/>
            </w:tcBorders>
            <w:shd w:val="clear" w:color="auto" w:fill="auto"/>
          </w:tcPr>
          <w:p w14:paraId="332036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en-GB"/>
              </w:rPr>
              <w:lastRenderedPageBreak/>
              <w:t>CA_n20-n78</w:t>
            </w:r>
          </w:p>
        </w:tc>
        <w:tc>
          <w:tcPr>
            <w:tcW w:w="2330" w:type="dxa"/>
          </w:tcPr>
          <w:p w14:paraId="75D4A0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zh-CN"/>
              </w:rPr>
              <w:t>n20</w:t>
            </w:r>
          </w:p>
        </w:tc>
        <w:tc>
          <w:tcPr>
            <w:tcW w:w="2329" w:type="dxa"/>
            <w:gridSpan w:val="2"/>
            <w:vAlign w:val="center"/>
          </w:tcPr>
          <w:p w14:paraId="792BC04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zh-CN"/>
              </w:rPr>
              <w:t>0.6</w:t>
            </w:r>
          </w:p>
        </w:tc>
      </w:tr>
      <w:tr w:rsidR="002D73EA" w:rsidRPr="002D73EA" w14:paraId="0868A3DB"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4CC936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5E2CD05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zh-CN"/>
              </w:rPr>
              <w:t>n78</w:t>
            </w:r>
          </w:p>
        </w:tc>
        <w:tc>
          <w:tcPr>
            <w:tcW w:w="2329" w:type="dxa"/>
            <w:gridSpan w:val="2"/>
            <w:vAlign w:val="center"/>
          </w:tcPr>
          <w:p w14:paraId="78419E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zh-CN"/>
              </w:rPr>
              <w:t>0.8</w:t>
            </w:r>
          </w:p>
        </w:tc>
      </w:tr>
      <w:tr w:rsidR="002D73EA" w:rsidRPr="002D73EA" w14:paraId="018191D8" w14:textId="77777777" w:rsidTr="00A9434C">
        <w:trPr>
          <w:gridBefore w:val="1"/>
          <w:wBefore w:w="8" w:type="dxa"/>
        </w:trPr>
        <w:tc>
          <w:tcPr>
            <w:tcW w:w="2324" w:type="dxa"/>
            <w:gridSpan w:val="2"/>
            <w:tcBorders>
              <w:bottom w:val="nil"/>
            </w:tcBorders>
            <w:shd w:val="clear" w:color="auto" w:fill="auto"/>
            <w:vAlign w:val="center"/>
          </w:tcPr>
          <w:p w14:paraId="3162C8A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Borders>
              <w:bottom w:val="single" w:sz="4" w:space="0" w:color="auto"/>
            </w:tcBorders>
          </w:tcPr>
          <w:p w14:paraId="35B7613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hAnsi="Arial"/>
                <w:sz w:val="18"/>
                <w:lang w:eastAsia="en-GB"/>
              </w:rPr>
              <w:t>n24</w:t>
            </w:r>
          </w:p>
        </w:tc>
        <w:tc>
          <w:tcPr>
            <w:tcW w:w="2329" w:type="dxa"/>
            <w:gridSpan w:val="2"/>
            <w:vAlign w:val="center"/>
          </w:tcPr>
          <w:p w14:paraId="571952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hAnsi="Arial"/>
                <w:sz w:val="18"/>
                <w:lang w:eastAsia="en-GB"/>
              </w:rPr>
              <w:t>0.3</w:t>
            </w:r>
          </w:p>
        </w:tc>
      </w:tr>
      <w:tr w:rsidR="002D73EA" w:rsidRPr="002D73EA" w14:paraId="1891A871" w14:textId="77777777" w:rsidTr="00A9434C">
        <w:trPr>
          <w:gridBefore w:val="1"/>
          <w:wBefore w:w="8" w:type="dxa"/>
        </w:trPr>
        <w:tc>
          <w:tcPr>
            <w:tcW w:w="2324" w:type="dxa"/>
            <w:gridSpan w:val="2"/>
            <w:tcBorders>
              <w:top w:val="nil"/>
              <w:bottom w:val="nil"/>
            </w:tcBorders>
            <w:shd w:val="clear" w:color="auto" w:fill="auto"/>
            <w:vAlign w:val="center"/>
          </w:tcPr>
          <w:p w14:paraId="62C4C70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CA_n24-n41</w:t>
            </w:r>
          </w:p>
        </w:tc>
        <w:tc>
          <w:tcPr>
            <w:tcW w:w="2330" w:type="dxa"/>
            <w:tcBorders>
              <w:bottom w:val="nil"/>
            </w:tcBorders>
            <w:vAlign w:val="center"/>
          </w:tcPr>
          <w:p w14:paraId="32148D9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en-GB"/>
              </w:rPr>
              <w:t>n41</w:t>
            </w:r>
          </w:p>
        </w:tc>
        <w:tc>
          <w:tcPr>
            <w:tcW w:w="2329" w:type="dxa"/>
            <w:gridSpan w:val="2"/>
            <w:vAlign w:val="center"/>
          </w:tcPr>
          <w:p w14:paraId="5989DA8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hAnsi="Arial"/>
                <w:sz w:val="18"/>
                <w:lang w:eastAsia="zh-CN"/>
              </w:rPr>
              <w:t>0.4</w:t>
            </w:r>
            <w:r w:rsidRPr="002D73EA">
              <w:rPr>
                <w:rFonts w:ascii="Arial" w:hAnsi="Arial"/>
                <w:sz w:val="18"/>
                <w:vertAlign w:val="superscript"/>
                <w:lang w:eastAsia="zh-CN"/>
              </w:rPr>
              <w:t>4</w:t>
            </w:r>
          </w:p>
        </w:tc>
      </w:tr>
      <w:tr w:rsidR="002D73EA" w:rsidRPr="002D73EA" w14:paraId="55BB75A3"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26F7B56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Borders>
              <w:top w:val="nil"/>
            </w:tcBorders>
            <w:vAlign w:val="center"/>
          </w:tcPr>
          <w:p w14:paraId="07F69BF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329" w:type="dxa"/>
            <w:gridSpan w:val="2"/>
            <w:vAlign w:val="center"/>
          </w:tcPr>
          <w:p w14:paraId="1ACA160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hAnsi="Arial"/>
                <w:sz w:val="18"/>
                <w:lang w:eastAsia="zh-CN"/>
              </w:rPr>
              <w:t>0.9</w:t>
            </w:r>
            <w:r w:rsidRPr="002D73EA">
              <w:rPr>
                <w:rFonts w:ascii="Arial" w:hAnsi="Arial"/>
                <w:sz w:val="18"/>
                <w:vertAlign w:val="superscript"/>
                <w:lang w:eastAsia="zh-CN"/>
              </w:rPr>
              <w:t>5</w:t>
            </w:r>
          </w:p>
        </w:tc>
      </w:tr>
      <w:tr w:rsidR="002D73EA" w:rsidRPr="002D73EA" w14:paraId="6041C555" w14:textId="77777777" w:rsidTr="00A9434C">
        <w:trPr>
          <w:gridBefore w:val="1"/>
          <w:wBefore w:w="8" w:type="dxa"/>
        </w:trPr>
        <w:tc>
          <w:tcPr>
            <w:tcW w:w="2324" w:type="dxa"/>
            <w:gridSpan w:val="2"/>
            <w:tcBorders>
              <w:bottom w:val="nil"/>
            </w:tcBorders>
            <w:shd w:val="clear" w:color="auto" w:fill="auto"/>
            <w:vAlign w:val="center"/>
          </w:tcPr>
          <w:p w14:paraId="139CD4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CA_n24-n48</w:t>
            </w:r>
          </w:p>
        </w:tc>
        <w:tc>
          <w:tcPr>
            <w:tcW w:w="2330" w:type="dxa"/>
          </w:tcPr>
          <w:p w14:paraId="028DDD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hAnsi="Arial"/>
                <w:sz w:val="18"/>
                <w:lang w:eastAsia="en-GB"/>
              </w:rPr>
              <w:t>n24</w:t>
            </w:r>
          </w:p>
        </w:tc>
        <w:tc>
          <w:tcPr>
            <w:tcW w:w="2329" w:type="dxa"/>
            <w:gridSpan w:val="2"/>
            <w:vAlign w:val="center"/>
          </w:tcPr>
          <w:p w14:paraId="177435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MS Mincho" w:hAnsi="Arial"/>
                <w:sz w:val="18"/>
                <w:lang w:eastAsia="en-GB"/>
              </w:rPr>
              <w:t>0.6</w:t>
            </w:r>
          </w:p>
        </w:tc>
      </w:tr>
      <w:tr w:rsidR="002D73EA" w:rsidRPr="002D73EA" w14:paraId="72278B1D" w14:textId="77777777" w:rsidTr="00A9434C">
        <w:trPr>
          <w:gridBefore w:val="1"/>
          <w:wBefore w:w="8" w:type="dxa"/>
        </w:trPr>
        <w:tc>
          <w:tcPr>
            <w:tcW w:w="2324" w:type="dxa"/>
            <w:gridSpan w:val="2"/>
            <w:tcBorders>
              <w:top w:val="nil"/>
            </w:tcBorders>
            <w:shd w:val="clear" w:color="auto" w:fill="auto"/>
            <w:vAlign w:val="center"/>
          </w:tcPr>
          <w:p w14:paraId="563C2B0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5D4B09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hAnsi="Arial"/>
                <w:sz w:val="18"/>
                <w:lang w:eastAsia="en-GB"/>
              </w:rPr>
              <w:t>n48</w:t>
            </w:r>
          </w:p>
        </w:tc>
        <w:tc>
          <w:tcPr>
            <w:tcW w:w="2329" w:type="dxa"/>
            <w:gridSpan w:val="2"/>
            <w:vAlign w:val="center"/>
          </w:tcPr>
          <w:p w14:paraId="22C4C78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MS Mincho" w:hAnsi="Arial"/>
                <w:sz w:val="18"/>
                <w:lang w:eastAsia="en-GB"/>
              </w:rPr>
              <w:t>0.8</w:t>
            </w:r>
          </w:p>
        </w:tc>
      </w:tr>
      <w:tr w:rsidR="002D73EA" w:rsidRPr="002D73EA" w14:paraId="261C39E1" w14:textId="77777777" w:rsidTr="00A9434C">
        <w:trPr>
          <w:gridBefore w:val="1"/>
          <w:wBefore w:w="8" w:type="dxa"/>
        </w:trPr>
        <w:tc>
          <w:tcPr>
            <w:tcW w:w="2324" w:type="dxa"/>
            <w:gridSpan w:val="2"/>
            <w:tcBorders>
              <w:bottom w:val="nil"/>
            </w:tcBorders>
            <w:shd w:val="clear" w:color="auto" w:fill="auto"/>
            <w:vAlign w:val="center"/>
          </w:tcPr>
          <w:p w14:paraId="7210C82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CA_n24-n77</w:t>
            </w:r>
          </w:p>
        </w:tc>
        <w:tc>
          <w:tcPr>
            <w:tcW w:w="2330" w:type="dxa"/>
          </w:tcPr>
          <w:p w14:paraId="08DB5A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hAnsi="Arial"/>
                <w:sz w:val="18"/>
                <w:lang w:eastAsia="en-GB"/>
              </w:rPr>
              <w:t>n24</w:t>
            </w:r>
          </w:p>
        </w:tc>
        <w:tc>
          <w:tcPr>
            <w:tcW w:w="2329" w:type="dxa"/>
            <w:gridSpan w:val="2"/>
            <w:vAlign w:val="center"/>
          </w:tcPr>
          <w:p w14:paraId="62244FF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MS Mincho" w:hAnsi="Arial"/>
                <w:sz w:val="18"/>
                <w:lang w:eastAsia="en-GB"/>
              </w:rPr>
              <w:t>0.6</w:t>
            </w:r>
          </w:p>
        </w:tc>
      </w:tr>
      <w:tr w:rsidR="002D73EA" w:rsidRPr="002D73EA" w14:paraId="5223B5F7" w14:textId="77777777" w:rsidTr="00A9434C">
        <w:trPr>
          <w:gridBefore w:val="1"/>
          <w:wBefore w:w="8" w:type="dxa"/>
        </w:trPr>
        <w:tc>
          <w:tcPr>
            <w:tcW w:w="2324" w:type="dxa"/>
            <w:gridSpan w:val="2"/>
            <w:tcBorders>
              <w:top w:val="nil"/>
            </w:tcBorders>
            <w:shd w:val="clear" w:color="auto" w:fill="auto"/>
            <w:vAlign w:val="center"/>
          </w:tcPr>
          <w:p w14:paraId="23E5385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2BAF46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hAnsi="Arial"/>
                <w:sz w:val="18"/>
                <w:lang w:eastAsia="en-GB"/>
              </w:rPr>
              <w:t>n77</w:t>
            </w:r>
          </w:p>
        </w:tc>
        <w:tc>
          <w:tcPr>
            <w:tcW w:w="2329" w:type="dxa"/>
            <w:gridSpan w:val="2"/>
            <w:vAlign w:val="center"/>
          </w:tcPr>
          <w:p w14:paraId="7E1DA3D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MS Mincho" w:hAnsi="Arial"/>
                <w:sz w:val="18"/>
                <w:lang w:eastAsia="en-GB"/>
              </w:rPr>
              <w:t>0.8</w:t>
            </w:r>
          </w:p>
        </w:tc>
      </w:tr>
      <w:tr w:rsidR="002D73EA" w:rsidRPr="002D73EA" w14:paraId="5B7CEC90" w14:textId="77777777" w:rsidTr="00A9434C">
        <w:trPr>
          <w:gridBefore w:val="1"/>
          <w:wBefore w:w="8" w:type="dxa"/>
        </w:trPr>
        <w:tc>
          <w:tcPr>
            <w:tcW w:w="2324" w:type="dxa"/>
            <w:gridSpan w:val="2"/>
            <w:vMerge w:val="restart"/>
            <w:tcBorders>
              <w:top w:val="nil"/>
            </w:tcBorders>
            <w:shd w:val="clear" w:color="auto" w:fill="auto"/>
          </w:tcPr>
          <w:p w14:paraId="3F08A19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en-GB"/>
              </w:rPr>
              <w:t>CA_n25-n66</w:t>
            </w:r>
          </w:p>
        </w:tc>
        <w:tc>
          <w:tcPr>
            <w:tcW w:w="2330" w:type="dxa"/>
            <w:vAlign w:val="center"/>
          </w:tcPr>
          <w:p w14:paraId="492B138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en-GB"/>
              </w:rPr>
              <w:t>n25</w:t>
            </w:r>
          </w:p>
        </w:tc>
        <w:tc>
          <w:tcPr>
            <w:tcW w:w="2329" w:type="dxa"/>
            <w:gridSpan w:val="2"/>
            <w:vAlign w:val="center"/>
          </w:tcPr>
          <w:p w14:paraId="149963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en-GB"/>
              </w:rPr>
              <w:t>0.5</w:t>
            </w:r>
          </w:p>
        </w:tc>
      </w:tr>
      <w:tr w:rsidR="002D73EA" w:rsidRPr="002D73EA" w14:paraId="1407424F" w14:textId="77777777" w:rsidTr="00A9434C">
        <w:trPr>
          <w:gridBefore w:val="1"/>
          <w:wBefore w:w="8" w:type="dxa"/>
        </w:trPr>
        <w:tc>
          <w:tcPr>
            <w:tcW w:w="2324" w:type="dxa"/>
            <w:gridSpan w:val="2"/>
            <w:vMerge/>
            <w:shd w:val="clear" w:color="auto" w:fill="auto"/>
            <w:vAlign w:val="center"/>
          </w:tcPr>
          <w:p w14:paraId="628C28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vAlign w:val="center"/>
          </w:tcPr>
          <w:p w14:paraId="36006E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en-GB"/>
              </w:rPr>
              <w:t>n66</w:t>
            </w:r>
          </w:p>
        </w:tc>
        <w:tc>
          <w:tcPr>
            <w:tcW w:w="2329" w:type="dxa"/>
            <w:gridSpan w:val="2"/>
            <w:vAlign w:val="center"/>
          </w:tcPr>
          <w:p w14:paraId="49992AA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Times New Roman" w:hAnsi="Arial"/>
                <w:sz w:val="18"/>
                <w:lang w:eastAsia="en-GB"/>
              </w:rPr>
              <w:t>0.5</w:t>
            </w:r>
          </w:p>
        </w:tc>
      </w:tr>
      <w:tr w:rsidR="002D73EA" w:rsidRPr="002D73EA" w14:paraId="25BDE8F6" w14:textId="77777777" w:rsidTr="00A9434C">
        <w:trPr>
          <w:gridBefore w:val="1"/>
          <w:wBefore w:w="8" w:type="dxa"/>
        </w:trPr>
        <w:tc>
          <w:tcPr>
            <w:tcW w:w="2324" w:type="dxa"/>
            <w:gridSpan w:val="2"/>
            <w:vMerge w:val="restart"/>
            <w:shd w:val="clear" w:color="auto" w:fill="auto"/>
          </w:tcPr>
          <w:p w14:paraId="7587962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zh-CN"/>
              </w:rPr>
              <w:t>CA</w:t>
            </w:r>
            <w:r w:rsidRPr="002D73EA">
              <w:rPr>
                <w:rFonts w:ascii="Arial" w:eastAsia="Times New Roman" w:hAnsi="Arial"/>
                <w:sz w:val="18"/>
                <w:lang w:eastAsia="en-GB"/>
              </w:rPr>
              <w:t>_</w:t>
            </w:r>
            <w:r w:rsidRPr="002D73EA">
              <w:rPr>
                <w:rFonts w:ascii="Arial" w:eastAsia="Times New Roman" w:hAnsi="Arial"/>
                <w:sz w:val="18"/>
                <w:lang w:eastAsia="zh-CN"/>
              </w:rPr>
              <w:t>n25</w:t>
            </w:r>
            <w:r w:rsidRPr="002D73EA">
              <w:rPr>
                <w:rFonts w:ascii="Arial" w:eastAsia="Times New Roman" w:hAnsi="Arial"/>
                <w:sz w:val="18"/>
                <w:lang w:eastAsia="ja-JP"/>
              </w:rPr>
              <w:t>-n</w:t>
            </w:r>
            <w:r w:rsidRPr="002D73EA">
              <w:rPr>
                <w:rFonts w:ascii="Arial" w:eastAsia="Times New Roman" w:hAnsi="Arial"/>
                <w:sz w:val="18"/>
                <w:lang w:eastAsia="zh-CN"/>
              </w:rPr>
              <w:t>77</w:t>
            </w:r>
          </w:p>
        </w:tc>
        <w:tc>
          <w:tcPr>
            <w:tcW w:w="2330" w:type="dxa"/>
          </w:tcPr>
          <w:p w14:paraId="6D9864F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n25</w:t>
            </w:r>
          </w:p>
        </w:tc>
        <w:tc>
          <w:tcPr>
            <w:tcW w:w="2329" w:type="dxa"/>
            <w:gridSpan w:val="2"/>
          </w:tcPr>
          <w:p w14:paraId="0A66D3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0.6</w:t>
            </w:r>
          </w:p>
        </w:tc>
      </w:tr>
      <w:tr w:rsidR="002D73EA" w:rsidRPr="002D73EA" w14:paraId="11776E4B" w14:textId="77777777" w:rsidTr="00A9434C">
        <w:trPr>
          <w:gridBefore w:val="1"/>
          <w:wBefore w:w="8" w:type="dxa"/>
        </w:trPr>
        <w:tc>
          <w:tcPr>
            <w:tcW w:w="2324" w:type="dxa"/>
            <w:gridSpan w:val="2"/>
            <w:vMerge/>
            <w:shd w:val="clear" w:color="auto" w:fill="auto"/>
            <w:vAlign w:val="center"/>
          </w:tcPr>
          <w:p w14:paraId="019EEE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4936228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n77</w:t>
            </w:r>
          </w:p>
        </w:tc>
        <w:tc>
          <w:tcPr>
            <w:tcW w:w="2329" w:type="dxa"/>
            <w:gridSpan w:val="2"/>
          </w:tcPr>
          <w:p w14:paraId="3CD6A4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0.8</w:t>
            </w:r>
          </w:p>
        </w:tc>
      </w:tr>
      <w:tr w:rsidR="002D73EA" w:rsidRPr="002D73EA" w14:paraId="4DD4E747" w14:textId="77777777" w:rsidTr="00A9434C">
        <w:trPr>
          <w:gridBefore w:val="1"/>
          <w:wBefore w:w="8" w:type="dxa"/>
        </w:trPr>
        <w:tc>
          <w:tcPr>
            <w:tcW w:w="2324" w:type="dxa"/>
            <w:gridSpan w:val="2"/>
            <w:tcBorders>
              <w:bottom w:val="nil"/>
            </w:tcBorders>
            <w:shd w:val="clear" w:color="auto" w:fill="auto"/>
            <w:vAlign w:val="center"/>
          </w:tcPr>
          <w:p w14:paraId="2DCEDBA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CA_n28-n40</w:t>
            </w:r>
          </w:p>
        </w:tc>
        <w:tc>
          <w:tcPr>
            <w:tcW w:w="2330" w:type="dxa"/>
          </w:tcPr>
          <w:p w14:paraId="73CCAC0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n28</w:t>
            </w:r>
          </w:p>
        </w:tc>
        <w:tc>
          <w:tcPr>
            <w:tcW w:w="2329" w:type="dxa"/>
            <w:gridSpan w:val="2"/>
          </w:tcPr>
          <w:p w14:paraId="0DF011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0.3</w:t>
            </w:r>
          </w:p>
        </w:tc>
      </w:tr>
      <w:tr w:rsidR="002D73EA" w:rsidRPr="002D73EA" w14:paraId="142FF034" w14:textId="77777777" w:rsidTr="00A9434C">
        <w:trPr>
          <w:gridBefore w:val="1"/>
          <w:wBefore w:w="8" w:type="dxa"/>
        </w:trPr>
        <w:tc>
          <w:tcPr>
            <w:tcW w:w="2324" w:type="dxa"/>
            <w:gridSpan w:val="2"/>
            <w:tcBorders>
              <w:top w:val="nil"/>
            </w:tcBorders>
            <w:shd w:val="clear" w:color="auto" w:fill="auto"/>
            <w:vAlign w:val="center"/>
          </w:tcPr>
          <w:p w14:paraId="7BB977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153D260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n40</w:t>
            </w:r>
          </w:p>
        </w:tc>
        <w:tc>
          <w:tcPr>
            <w:tcW w:w="2329" w:type="dxa"/>
            <w:gridSpan w:val="2"/>
          </w:tcPr>
          <w:p w14:paraId="65E819B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D73EA">
              <w:rPr>
                <w:rFonts w:ascii="Arial" w:eastAsia="Times New Roman" w:hAnsi="Arial"/>
                <w:sz w:val="18"/>
                <w:lang w:eastAsia="ja-JP"/>
              </w:rPr>
              <w:t>0.3</w:t>
            </w:r>
          </w:p>
        </w:tc>
      </w:tr>
      <w:tr w:rsidR="002D73EA" w:rsidRPr="002D73EA" w14:paraId="5E637CD6" w14:textId="77777777" w:rsidTr="00A9434C">
        <w:trPr>
          <w:gridBefore w:val="1"/>
          <w:wBefore w:w="8" w:type="dxa"/>
        </w:trPr>
        <w:tc>
          <w:tcPr>
            <w:tcW w:w="2324" w:type="dxa"/>
            <w:gridSpan w:val="2"/>
            <w:tcBorders>
              <w:bottom w:val="nil"/>
            </w:tcBorders>
            <w:shd w:val="clear" w:color="auto" w:fill="auto"/>
            <w:vAlign w:val="center"/>
          </w:tcPr>
          <w:p w14:paraId="0E1EC97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en-GB"/>
              </w:rPr>
              <w:t>CA_n28-n41</w:t>
            </w:r>
          </w:p>
        </w:tc>
        <w:tc>
          <w:tcPr>
            <w:tcW w:w="2330" w:type="dxa"/>
            <w:vAlign w:val="center"/>
          </w:tcPr>
          <w:p w14:paraId="4E24AF0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n28</w:t>
            </w:r>
          </w:p>
        </w:tc>
        <w:tc>
          <w:tcPr>
            <w:tcW w:w="2329" w:type="dxa"/>
            <w:gridSpan w:val="2"/>
            <w:vAlign w:val="center"/>
          </w:tcPr>
          <w:p w14:paraId="705A971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0.3</w:t>
            </w:r>
          </w:p>
        </w:tc>
      </w:tr>
      <w:tr w:rsidR="002D73EA" w:rsidRPr="002D73EA" w14:paraId="6206A3AF"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29B907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vAlign w:val="center"/>
          </w:tcPr>
          <w:p w14:paraId="3A54C5E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n41</w:t>
            </w:r>
          </w:p>
        </w:tc>
        <w:tc>
          <w:tcPr>
            <w:tcW w:w="2329" w:type="dxa"/>
            <w:gridSpan w:val="2"/>
            <w:vAlign w:val="center"/>
          </w:tcPr>
          <w:p w14:paraId="6138FB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0.3</w:t>
            </w:r>
          </w:p>
        </w:tc>
      </w:tr>
      <w:tr w:rsidR="002D73EA" w:rsidRPr="002D73EA" w14:paraId="7EBFF7A1" w14:textId="77777777" w:rsidTr="00A9434C">
        <w:trPr>
          <w:gridBefore w:val="1"/>
          <w:wBefore w:w="8" w:type="dxa"/>
        </w:trPr>
        <w:tc>
          <w:tcPr>
            <w:tcW w:w="2324" w:type="dxa"/>
            <w:gridSpan w:val="2"/>
            <w:tcBorders>
              <w:bottom w:val="nil"/>
            </w:tcBorders>
            <w:shd w:val="clear" w:color="auto" w:fill="auto"/>
            <w:vAlign w:val="center"/>
          </w:tcPr>
          <w:p w14:paraId="33C25F1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CA_n28</w:t>
            </w:r>
            <w:r w:rsidRPr="002D73EA">
              <w:rPr>
                <w:rFonts w:ascii="Arial" w:hAnsi="Arial" w:cs="Arial"/>
                <w:sz w:val="18"/>
                <w:lang w:eastAsia="en-GB"/>
              </w:rPr>
              <w:t>-</w:t>
            </w:r>
            <w:r w:rsidRPr="002D73EA">
              <w:rPr>
                <w:rFonts w:ascii="Arial" w:eastAsia="MS Mincho" w:hAnsi="Arial" w:cs="Arial"/>
                <w:sz w:val="18"/>
                <w:lang w:eastAsia="en-GB"/>
              </w:rPr>
              <w:t>n77</w:t>
            </w:r>
          </w:p>
        </w:tc>
        <w:tc>
          <w:tcPr>
            <w:tcW w:w="2330" w:type="dxa"/>
          </w:tcPr>
          <w:p w14:paraId="42C6F2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MS Mincho" w:hAnsi="Arial"/>
                <w:sz w:val="18"/>
                <w:lang w:eastAsia="en-GB"/>
              </w:rPr>
              <w:t>n28</w:t>
            </w:r>
          </w:p>
        </w:tc>
        <w:tc>
          <w:tcPr>
            <w:tcW w:w="2329" w:type="dxa"/>
            <w:gridSpan w:val="2"/>
            <w:vAlign w:val="center"/>
          </w:tcPr>
          <w:p w14:paraId="655165E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MS Mincho" w:hAnsi="Arial"/>
                <w:sz w:val="18"/>
                <w:lang w:eastAsia="en-GB"/>
              </w:rPr>
              <w:t>0.5</w:t>
            </w:r>
          </w:p>
        </w:tc>
      </w:tr>
      <w:tr w:rsidR="002D73EA" w:rsidRPr="002D73EA" w14:paraId="1803D6C6"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258BE71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032CD36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MS Mincho" w:hAnsi="Arial"/>
                <w:sz w:val="18"/>
                <w:lang w:eastAsia="en-GB"/>
              </w:rPr>
              <w:t>n77</w:t>
            </w:r>
          </w:p>
        </w:tc>
        <w:tc>
          <w:tcPr>
            <w:tcW w:w="2329" w:type="dxa"/>
            <w:gridSpan w:val="2"/>
            <w:vAlign w:val="center"/>
          </w:tcPr>
          <w:p w14:paraId="69B6771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D73EA">
              <w:rPr>
                <w:rFonts w:ascii="Arial" w:eastAsia="MS Mincho" w:hAnsi="Arial"/>
                <w:sz w:val="18"/>
                <w:lang w:eastAsia="en-GB"/>
              </w:rPr>
              <w:t>0.8</w:t>
            </w:r>
          </w:p>
        </w:tc>
      </w:tr>
      <w:tr w:rsidR="002D73EA" w:rsidRPr="002D73EA" w14:paraId="499C6CA4" w14:textId="77777777" w:rsidTr="00A9434C">
        <w:trPr>
          <w:gridBefore w:val="1"/>
          <w:wBefore w:w="8" w:type="dxa"/>
        </w:trPr>
        <w:tc>
          <w:tcPr>
            <w:tcW w:w="2324" w:type="dxa"/>
            <w:gridSpan w:val="2"/>
            <w:tcBorders>
              <w:bottom w:val="nil"/>
            </w:tcBorders>
            <w:shd w:val="clear" w:color="auto" w:fill="auto"/>
            <w:vAlign w:val="center"/>
          </w:tcPr>
          <w:p w14:paraId="6653287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en-GB"/>
              </w:rPr>
              <w:t>CA_n28</w:t>
            </w:r>
            <w:r w:rsidRPr="002D73EA">
              <w:rPr>
                <w:rFonts w:ascii="Arial" w:hAnsi="Arial" w:cs="Arial"/>
                <w:sz w:val="18"/>
                <w:lang w:eastAsia="en-GB"/>
              </w:rPr>
              <w:t>-</w:t>
            </w:r>
            <w:r w:rsidRPr="002D73EA">
              <w:rPr>
                <w:rFonts w:ascii="Arial" w:eastAsia="MS Mincho" w:hAnsi="Arial" w:cs="Arial"/>
                <w:sz w:val="18"/>
                <w:lang w:eastAsia="en-GB"/>
              </w:rPr>
              <w:t>n78</w:t>
            </w:r>
          </w:p>
        </w:tc>
        <w:tc>
          <w:tcPr>
            <w:tcW w:w="2330" w:type="dxa"/>
          </w:tcPr>
          <w:p w14:paraId="1F455D5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MS Mincho" w:hAnsi="Arial"/>
                <w:sz w:val="18"/>
                <w:lang w:eastAsia="en-GB"/>
              </w:rPr>
              <w:t>n28</w:t>
            </w:r>
          </w:p>
        </w:tc>
        <w:tc>
          <w:tcPr>
            <w:tcW w:w="2329" w:type="dxa"/>
            <w:gridSpan w:val="2"/>
            <w:vAlign w:val="center"/>
          </w:tcPr>
          <w:p w14:paraId="4319A35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MS Mincho" w:hAnsi="Arial"/>
                <w:sz w:val="18"/>
                <w:lang w:eastAsia="en-GB"/>
              </w:rPr>
              <w:t>0.5</w:t>
            </w:r>
          </w:p>
        </w:tc>
      </w:tr>
      <w:tr w:rsidR="002D73EA" w:rsidRPr="002D73EA" w14:paraId="25E4A78F"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1100AB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61B53C7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MS Mincho" w:hAnsi="Arial"/>
                <w:sz w:val="18"/>
                <w:lang w:eastAsia="en-GB"/>
              </w:rPr>
              <w:t>n78</w:t>
            </w:r>
          </w:p>
        </w:tc>
        <w:tc>
          <w:tcPr>
            <w:tcW w:w="2329" w:type="dxa"/>
            <w:gridSpan w:val="2"/>
            <w:vAlign w:val="center"/>
          </w:tcPr>
          <w:p w14:paraId="00DC7E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MS Mincho" w:hAnsi="Arial"/>
                <w:sz w:val="18"/>
                <w:lang w:eastAsia="en-GB"/>
              </w:rPr>
              <w:t>0.8</w:t>
            </w:r>
          </w:p>
        </w:tc>
      </w:tr>
      <w:tr w:rsidR="002D73EA" w:rsidRPr="002D73EA" w14:paraId="74755C9E" w14:textId="77777777" w:rsidTr="00A9434C">
        <w:trPr>
          <w:gridBefore w:val="1"/>
          <w:wBefore w:w="8" w:type="dxa"/>
        </w:trPr>
        <w:tc>
          <w:tcPr>
            <w:tcW w:w="2324" w:type="dxa"/>
            <w:gridSpan w:val="2"/>
            <w:tcBorders>
              <w:bottom w:val="nil"/>
            </w:tcBorders>
            <w:shd w:val="clear" w:color="auto" w:fill="auto"/>
            <w:vAlign w:val="center"/>
          </w:tcPr>
          <w:p w14:paraId="4FFCDC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en-GB"/>
              </w:rPr>
              <w:t>CA_n28-n79</w:t>
            </w:r>
          </w:p>
        </w:tc>
        <w:tc>
          <w:tcPr>
            <w:tcW w:w="2330" w:type="dxa"/>
            <w:vAlign w:val="center"/>
          </w:tcPr>
          <w:p w14:paraId="32B3B2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n28</w:t>
            </w:r>
          </w:p>
        </w:tc>
        <w:tc>
          <w:tcPr>
            <w:tcW w:w="2329" w:type="dxa"/>
            <w:gridSpan w:val="2"/>
            <w:vAlign w:val="center"/>
          </w:tcPr>
          <w:p w14:paraId="32CCC3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0.5</w:t>
            </w:r>
          </w:p>
        </w:tc>
      </w:tr>
      <w:tr w:rsidR="002D73EA" w:rsidRPr="002D73EA" w14:paraId="1F061A78"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556F060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vAlign w:val="center"/>
          </w:tcPr>
          <w:p w14:paraId="1F47BC8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n79</w:t>
            </w:r>
          </w:p>
        </w:tc>
        <w:tc>
          <w:tcPr>
            <w:tcW w:w="2329" w:type="dxa"/>
            <w:gridSpan w:val="2"/>
            <w:vAlign w:val="center"/>
          </w:tcPr>
          <w:p w14:paraId="1E18231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0.8</w:t>
            </w:r>
          </w:p>
        </w:tc>
      </w:tr>
      <w:tr w:rsidR="002D73EA" w:rsidRPr="002D73EA" w14:paraId="0B22006C" w14:textId="77777777" w:rsidTr="00A9434C">
        <w:trPr>
          <w:gridBefore w:val="1"/>
          <w:wBefore w:w="8" w:type="dxa"/>
        </w:trPr>
        <w:tc>
          <w:tcPr>
            <w:tcW w:w="2324" w:type="dxa"/>
            <w:gridSpan w:val="2"/>
            <w:tcBorders>
              <w:bottom w:val="nil"/>
            </w:tcBorders>
            <w:shd w:val="clear" w:color="auto" w:fill="auto"/>
            <w:vAlign w:val="center"/>
          </w:tcPr>
          <w:p w14:paraId="4832388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cs="Arial"/>
                <w:sz w:val="18"/>
                <w:szCs w:val="18"/>
                <w:lang w:eastAsia="fr-FR"/>
              </w:rPr>
              <w:t>CA_n30-n66</w:t>
            </w:r>
          </w:p>
        </w:tc>
        <w:tc>
          <w:tcPr>
            <w:tcW w:w="2330" w:type="dxa"/>
            <w:vAlign w:val="center"/>
          </w:tcPr>
          <w:p w14:paraId="49AF38B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ja-JP"/>
              </w:rPr>
              <w:t>n</w:t>
            </w:r>
            <w:r w:rsidRPr="002D73EA">
              <w:rPr>
                <w:rFonts w:ascii="Arial" w:eastAsia="Times New Roman" w:hAnsi="Arial"/>
                <w:sz w:val="18"/>
                <w:lang w:eastAsia="zh-CN"/>
              </w:rPr>
              <w:t>30</w:t>
            </w:r>
          </w:p>
        </w:tc>
        <w:tc>
          <w:tcPr>
            <w:tcW w:w="2329" w:type="dxa"/>
            <w:gridSpan w:val="2"/>
            <w:vAlign w:val="center"/>
          </w:tcPr>
          <w:p w14:paraId="622045C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0.5</w:t>
            </w:r>
          </w:p>
        </w:tc>
      </w:tr>
      <w:tr w:rsidR="002D73EA" w:rsidRPr="002D73EA" w14:paraId="6F6BDED0"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3276DE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vAlign w:val="center"/>
          </w:tcPr>
          <w:p w14:paraId="1551986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n66</w:t>
            </w:r>
          </w:p>
        </w:tc>
        <w:tc>
          <w:tcPr>
            <w:tcW w:w="2329" w:type="dxa"/>
            <w:gridSpan w:val="2"/>
            <w:vAlign w:val="center"/>
          </w:tcPr>
          <w:p w14:paraId="764FD35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hAnsi="Arial"/>
                <w:sz w:val="18"/>
                <w:lang w:eastAsia="en-GB"/>
              </w:rPr>
              <w:t>0.8</w:t>
            </w:r>
          </w:p>
        </w:tc>
      </w:tr>
      <w:tr w:rsidR="002D73EA" w:rsidRPr="002D73EA" w14:paraId="2C1A375A" w14:textId="77777777" w:rsidTr="00A9434C">
        <w:trPr>
          <w:gridBefore w:val="1"/>
          <w:wBefore w:w="8" w:type="dxa"/>
        </w:trPr>
        <w:tc>
          <w:tcPr>
            <w:tcW w:w="2324" w:type="dxa"/>
            <w:gridSpan w:val="2"/>
            <w:tcBorders>
              <w:bottom w:val="nil"/>
            </w:tcBorders>
            <w:shd w:val="clear" w:color="auto" w:fill="auto"/>
            <w:vAlign w:val="center"/>
          </w:tcPr>
          <w:p w14:paraId="184FB78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cs="Arial"/>
                <w:sz w:val="18"/>
                <w:szCs w:val="18"/>
                <w:lang w:eastAsia="fr-FR"/>
              </w:rPr>
              <w:t>CA_n30-n77</w:t>
            </w:r>
          </w:p>
        </w:tc>
        <w:tc>
          <w:tcPr>
            <w:tcW w:w="2330" w:type="dxa"/>
            <w:vAlign w:val="center"/>
          </w:tcPr>
          <w:p w14:paraId="45410B3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ja-JP"/>
              </w:rPr>
              <w:t>n</w:t>
            </w:r>
            <w:r w:rsidRPr="002D73EA">
              <w:rPr>
                <w:rFonts w:ascii="Arial" w:eastAsia="Times New Roman" w:hAnsi="Arial"/>
                <w:sz w:val="18"/>
                <w:lang w:eastAsia="zh-CN"/>
              </w:rPr>
              <w:t>30</w:t>
            </w:r>
          </w:p>
        </w:tc>
        <w:tc>
          <w:tcPr>
            <w:tcW w:w="2329" w:type="dxa"/>
            <w:gridSpan w:val="2"/>
            <w:vAlign w:val="center"/>
          </w:tcPr>
          <w:p w14:paraId="6B580DE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eastAsia="Times New Roman" w:hAnsi="Arial"/>
                <w:sz w:val="18"/>
                <w:lang w:eastAsia="en-GB"/>
              </w:rPr>
              <w:t>0.3</w:t>
            </w:r>
          </w:p>
        </w:tc>
      </w:tr>
      <w:tr w:rsidR="002D73EA" w:rsidRPr="002D73EA" w14:paraId="1F2A83C2"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04CA48D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vAlign w:val="center"/>
          </w:tcPr>
          <w:p w14:paraId="5F5955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hAnsi="Arial"/>
                <w:sz w:val="18"/>
                <w:lang w:eastAsia="zh-CN"/>
              </w:rPr>
              <w:t>n77</w:t>
            </w:r>
          </w:p>
        </w:tc>
        <w:tc>
          <w:tcPr>
            <w:tcW w:w="2329" w:type="dxa"/>
            <w:gridSpan w:val="2"/>
            <w:vAlign w:val="center"/>
          </w:tcPr>
          <w:p w14:paraId="012FBB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2D73EA">
              <w:rPr>
                <w:rFonts w:ascii="Arial" w:hAnsi="Arial"/>
                <w:sz w:val="18"/>
                <w:lang w:eastAsia="en-GB"/>
              </w:rPr>
              <w:t>0.8</w:t>
            </w:r>
          </w:p>
        </w:tc>
      </w:tr>
      <w:tr w:rsidR="002D73EA" w:rsidRPr="002D73EA" w14:paraId="7F4ED7D8" w14:textId="77777777" w:rsidTr="00A9434C">
        <w:trPr>
          <w:gridBefore w:val="1"/>
          <w:wBefore w:w="8" w:type="dxa"/>
        </w:trPr>
        <w:tc>
          <w:tcPr>
            <w:tcW w:w="2324" w:type="dxa"/>
            <w:gridSpan w:val="2"/>
            <w:tcBorders>
              <w:bottom w:val="nil"/>
            </w:tcBorders>
            <w:shd w:val="clear" w:color="auto" w:fill="auto"/>
            <w:vAlign w:val="center"/>
          </w:tcPr>
          <w:p w14:paraId="3D0D67B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zh-CN"/>
              </w:rPr>
              <w:t>CA_n39-n41</w:t>
            </w:r>
          </w:p>
        </w:tc>
        <w:tc>
          <w:tcPr>
            <w:tcW w:w="2330" w:type="dxa"/>
          </w:tcPr>
          <w:p w14:paraId="4651C73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n39</w:t>
            </w:r>
          </w:p>
        </w:tc>
        <w:tc>
          <w:tcPr>
            <w:tcW w:w="2329" w:type="dxa"/>
            <w:gridSpan w:val="2"/>
            <w:vAlign w:val="center"/>
          </w:tcPr>
          <w:p w14:paraId="4A5378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0</w:t>
            </w:r>
            <w:r w:rsidRPr="002D73EA">
              <w:rPr>
                <w:rFonts w:ascii="Arial" w:eastAsia="Times New Roman" w:hAnsi="Arial"/>
                <w:sz w:val="18"/>
                <w:vertAlign w:val="superscript"/>
                <w:lang w:eastAsia="zh-CN"/>
              </w:rPr>
              <w:t>2</w:t>
            </w:r>
          </w:p>
        </w:tc>
      </w:tr>
      <w:tr w:rsidR="002D73EA" w:rsidRPr="002D73EA" w14:paraId="47D44863" w14:textId="77777777" w:rsidTr="00A9434C">
        <w:trPr>
          <w:gridBefore w:val="1"/>
          <w:wBefore w:w="8" w:type="dxa"/>
        </w:trPr>
        <w:tc>
          <w:tcPr>
            <w:tcW w:w="2324" w:type="dxa"/>
            <w:gridSpan w:val="2"/>
            <w:tcBorders>
              <w:top w:val="nil"/>
              <w:bottom w:val="nil"/>
            </w:tcBorders>
            <w:shd w:val="clear" w:color="auto" w:fill="auto"/>
            <w:vAlign w:val="center"/>
          </w:tcPr>
          <w:p w14:paraId="0EBB65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4626D09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n41</w:t>
            </w:r>
          </w:p>
        </w:tc>
        <w:tc>
          <w:tcPr>
            <w:tcW w:w="2329" w:type="dxa"/>
            <w:gridSpan w:val="2"/>
            <w:vAlign w:val="center"/>
          </w:tcPr>
          <w:p w14:paraId="5A1DE48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0</w:t>
            </w:r>
            <w:r w:rsidRPr="002D73EA">
              <w:rPr>
                <w:rFonts w:ascii="Arial" w:eastAsia="Times New Roman" w:hAnsi="Arial"/>
                <w:sz w:val="18"/>
                <w:vertAlign w:val="superscript"/>
                <w:lang w:eastAsia="zh-CN"/>
              </w:rPr>
              <w:t>2</w:t>
            </w:r>
          </w:p>
        </w:tc>
      </w:tr>
      <w:tr w:rsidR="002D73EA" w:rsidRPr="002D73EA" w14:paraId="364F54D1" w14:textId="77777777" w:rsidTr="00A9434C">
        <w:trPr>
          <w:gridBefore w:val="1"/>
          <w:wBefore w:w="8" w:type="dxa"/>
        </w:trPr>
        <w:tc>
          <w:tcPr>
            <w:tcW w:w="2324" w:type="dxa"/>
            <w:gridSpan w:val="2"/>
            <w:tcBorders>
              <w:top w:val="nil"/>
              <w:bottom w:val="nil"/>
            </w:tcBorders>
            <w:shd w:val="clear" w:color="auto" w:fill="auto"/>
            <w:vAlign w:val="center"/>
          </w:tcPr>
          <w:p w14:paraId="35E9CCC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65623E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n39</w:t>
            </w:r>
          </w:p>
        </w:tc>
        <w:tc>
          <w:tcPr>
            <w:tcW w:w="2329" w:type="dxa"/>
            <w:gridSpan w:val="2"/>
            <w:vAlign w:val="center"/>
          </w:tcPr>
          <w:p w14:paraId="050545B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0.5</w:t>
            </w:r>
          </w:p>
        </w:tc>
      </w:tr>
      <w:tr w:rsidR="002D73EA" w:rsidRPr="002D73EA" w14:paraId="3AB7279C"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1C75B4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6A9F9B7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n41</w:t>
            </w:r>
          </w:p>
        </w:tc>
        <w:tc>
          <w:tcPr>
            <w:tcW w:w="2329" w:type="dxa"/>
            <w:gridSpan w:val="2"/>
            <w:vAlign w:val="center"/>
          </w:tcPr>
          <w:p w14:paraId="081C24A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0.5</w:t>
            </w:r>
          </w:p>
        </w:tc>
      </w:tr>
      <w:tr w:rsidR="002D73EA" w:rsidRPr="002D73EA" w14:paraId="55CFFC7C"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1F7758B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ja-JP"/>
              </w:rPr>
              <w:t>CA_n40-n77</w:t>
            </w:r>
          </w:p>
        </w:tc>
        <w:tc>
          <w:tcPr>
            <w:tcW w:w="2330" w:type="dxa"/>
          </w:tcPr>
          <w:p w14:paraId="40929A6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ja-JP"/>
              </w:rPr>
              <w:t>n77</w:t>
            </w:r>
          </w:p>
        </w:tc>
        <w:tc>
          <w:tcPr>
            <w:tcW w:w="2329" w:type="dxa"/>
            <w:gridSpan w:val="2"/>
            <w:vAlign w:val="center"/>
          </w:tcPr>
          <w:p w14:paraId="53393C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ja-JP"/>
              </w:rPr>
              <w:t>0.5</w:t>
            </w:r>
          </w:p>
        </w:tc>
      </w:tr>
      <w:tr w:rsidR="002D73EA" w:rsidRPr="002D73EA" w14:paraId="60166C4D" w14:textId="77777777" w:rsidTr="00A9434C">
        <w:trPr>
          <w:gridBefore w:val="1"/>
          <w:wBefore w:w="8" w:type="dxa"/>
        </w:trPr>
        <w:tc>
          <w:tcPr>
            <w:tcW w:w="2324" w:type="dxa"/>
            <w:gridSpan w:val="2"/>
            <w:tcBorders>
              <w:top w:val="single" w:sz="4" w:space="0" w:color="auto"/>
              <w:bottom w:val="nil"/>
            </w:tcBorders>
            <w:shd w:val="clear" w:color="auto" w:fill="auto"/>
            <w:vAlign w:val="center"/>
          </w:tcPr>
          <w:p w14:paraId="271607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w:t>
            </w:r>
            <w:r w:rsidRPr="002D73EA">
              <w:rPr>
                <w:rFonts w:ascii="Arial" w:hAnsi="Arial"/>
                <w:sz w:val="18"/>
                <w:lang w:eastAsia="zh-CN"/>
              </w:rPr>
              <w:t>41</w:t>
            </w:r>
            <w:r w:rsidRPr="002D73EA">
              <w:rPr>
                <w:rFonts w:ascii="Arial" w:hAnsi="Arial"/>
                <w:sz w:val="18"/>
                <w:lang w:eastAsia="en-GB"/>
              </w:rPr>
              <w:t>-n</w:t>
            </w:r>
            <w:r w:rsidRPr="002D73EA">
              <w:rPr>
                <w:rFonts w:ascii="Arial" w:hAnsi="Arial"/>
                <w:sz w:val="18"/>
                <w:lang w:eastAsia="zh-CN"/>
              </w:rPr>
              <w:t>77</w:t>
            </w:r>
            <w:r w:rsidRPr="002D73EA">
              <w:rPr>
                <w:rFonts w:ascii="Arial" w:hAnsi="Arial"/>
                <w:sz w:val="18"/>
                <w:vertAlign w:val="superscript"/>
                <w:lang w:eastAsia="zh-CN"/>
              </w:rPr>
              <w:t>1</w:t>
            </w:r>
          </w:p>
        </w:tc>
        <w:tc>
          <w:tcPr>
            <w:tcW w:w="2330" w:type="dxa"/>
          </w:tcPr>
          <w:p w14:paraId="132C724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hAnsi="Arial"/>
                <w:sz w:val="18"/>
                <w:lang w:eastAsia="zh-CN"/>
              </w:rPr>
              <w:t>n41</w:t>
            </w:r>
          </w:p>
        </w:tc>
        <w:tc>
          <w:tcPr>
            <w:tcW w:w="2329" w:type="dxa"/>
            <w:gridSpan w:val="2"/>
            <w:vAlign w:val="center"/>
          </w:tcPr>
          <w:p w14:paraId="2B2907A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hAnsi="Arial"/>
                <w:sz w:val="18"/>
                <w:lang w:eastAsia="zh-CN"/>
              </w:rPr>
              <w:t>0.3</w:t>
            </w:r>
          </w:p>
        </w:tc>
      </w:tr>
      <w:tr w:rsidR="002D73EA" w:rsidRPr="002D73EA" w14:paraId="3102F708" w14:textId="77777777" w:rsidTr="00A9434C">
        <w:trPr>
          <w:gridBefore w:val="1"/>
          <w:wBefore w:w="8" w:type="dxa"/>
        </w:trPr>
        <w:tc>
          <w:tcPr>
            <w:tcW w:w="2324" w:type="dxa"/>
            <w:gridSpan w:val="2"/>
            <w:tcBorders>
              <w:top w:val="nil"/>
              <w:bottom w:val="nil"/>
            </w:tcBorders>
            <w:shd w:val="clear" w:color="auto" w:fill="auto"/>
            <w:vAlign w:val="center"/>
          </w:tcPr>
          <w:p w14:paraId="5745A46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25C0185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hAnsi="Arial"/>
                <w:sz w:val="18"/>
                <w:lang w:eastAsia="zh-CN"/>
              </w:rPr>
              <w:t>n77</w:t>
            </w:r>
          </w:p>
        </w:tc>
        <w:tc>
          <w:tcPr>
            <w:tcW w:w="2329" w:type="dxa"/>
            <w:gridSpan w:val="2"/>
            <w:vAlign w:val="center"/>
          </w:tcPr>
          <w:p w14:paraId="5572D28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hAnsi="Arial"/>
                <w:sz w:val="18"/>
                <w:lang w:eastAsia="zh-CN"/>
              </w:rPr>
              <w:t>0.8</w:t>
            </w:r>
          </w:p>
        </w:tc>
      </w:tr>
      <w:tr w:rsidR="002D73EA" w:rsidRPr="002D73EA" w14:paraId="19B3ADEE" w14:textId="77777777" w:rsidTr="00A9434C">
        <w:trPr>
          <w:gridBefore w:val="1"/>
          <w:wBefore w:w="8" w:type="dxa"/>
        </w:trPr>
        <w:tc>
          <w:tcPr>
            <w:tcW w:w="2324" w:type="dxa"/>
            <w:gridSpan w:val="2"/>
            <w:tcBorders>
              <w:bottom w:val="nil"/>
            </w:tcBorders>
            <w:shd w:val="clear" w:color="auto" w:fill="auto"/>
            <w:vAlign w:val="center"/>
          </w:tcPr>
          <w:p w14:paraId="59CBC90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en-GB"/>
              </w:rPr>
              <w:t>CA_n</w:t>
            </w:r>
            <w:r w:rsidRPr="002D73EA">
              <w:rPr>
                <w:rFonts w:ascii="Arial" w:hAnsi="Arial"/>
                <w:sz w:val="18"/>
                <w:lang w:eastAsia="zh-CN"/>
              </w:rPr>
              <w:t>41</w:t>
            </w:r>
            <w:r w:rsidRPr="002D73EA">
              <w:rPr>
                <w:rFonts w:ascii="Arial" w:hAnsi="Arial"/>
                <w:sz w:val="18"/>
                <w:lang w:eastAsia="en-GB"/>
              </w:rPr>
              <w:t>-n</w:t>
            </w:r>
            <w:r w:rsidRPr="002D73EA">
              <w:rPr>
                <w:rFonts w:ascii="Arial" w:hAnsi="Arial"/>
                <w:sz w:val="18"/>
                <w:lang w:eastAsia="zh-CN"/>
              </w:rPr>
              <w:t>79</w:t>
            </w:r>
          </w:p>
        </w:tc>
        <w:tc>
          <w:tcPr>
            <w:tcW w:w="2330" w:type="dxa"/>
          </w:tcPr>
          <w:p w14:paraId="79EB99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zh-CN"/>
              </w:rPr>
              <w:t>n41</w:t>
            </w:r>
          </w:p>
        </w:tc>
        <w:tc>
          <w:tcPr>
            <w:tcW w:w="2329" w:type="dxa"/>
            <w:gridSpan w:val="2"/>
            <w:vAlign w:val="center"/>
          </w:tcPr>
          <w:p w14:paraId="5E7A6CF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zh-CN"/>
              </w:rPr>
              <w:t>0.3</w:t>
            </w:r>
          </w:p>
        </w:tc>
      </w:tr>
      <w:tr w:rsidR="002D73EA" w:rsidRPr="002D73EA" w14:paraId="1A17AB82"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1D2447A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13DD6A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zh-CN"/>
              </w:rPr>
              <w:t>n79</w:t>
            </w:r>
          </w:p>
        </w:tc>
        <w:tc>
          <w:tcPr>
            <w:tcW w:w="2329" w:type="dxa"/>
            <w:gridSpan w:val="2"/>
            <w:vAlign w:val="center"/>
          </w:tcPr>
          <w:p w14:paraId="30391CE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hAnsi="Arial"/>
                <w:sz w:val="18"/>
                <w:lang w:eastAsia="zh-CN"/>
              </w:rPr>
              <w:t>0.8</w:t>
            </w:r>
          </w:p>
        </w:tc>
      </w:tr>
      <w:tr w:rsidR="002D73EA" w:rsidRPr="002D73EA" w14:paraId="358460F2" w14:textId="77777777" w:rsidTr="00A9434C">
        <w:trPr>
          <w:gridBefore w:val="1"/>
          <w:wBefore w:w="8" w:type="dxa"/>
        </w:trPr>
        <w:tc>
          <w:tcPr>
            <w:tcW w:w="2324" w:type="dxa"/>
            <w:gridSpan w:val="2"/>
            <w:tcBorders>
              <w:top w:val="nil"/>
              <w:bottom w:val="nil"/>
            </w:tcBorders>
            <w:shd w:val="clear" w:color="auto" w:fill="auto"/>
            <w:vAlign w:val="center"/>
          </w:tcPr>
          <w:p w14:paraId="191B53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zh-CN"/>
              </w:rPr>
              <w:t>CA</w:t>
            </w:r>
            <w:r w:rsidRPr="002D73EA">
              <w:rPr>
                <w:rFonts w:ascii="Arial" w:eastAsia="Times New Roman" w:hAnsi="Arial"/>
                <w:sz w:val="18"/>
                <w:lang w:eastAsia="en-GB"/>
              </w:rPr>
              <w:t>_</w:t>
            </w:r>
            <w:r w:rsidRPr="002D73EA">
              <w:rPr>
                <w:rFonts w:ascii="Arial" w:eastAsia="Times New Roman" w:hAnsi="Arial"/>
                <w:sz w:val="18"/>
                <w:lang w:eastAsia="zh-CN"/>
              </w:rPr>
              <w:t>n48</w:t>
            </w:r>
            <w:r w:rsidRPr="002D73EA">
              <w:rPr>
                <w:rFonts w:ascii="Arial" w:eastAsia="Times New Roman" w:hAnsi="Arial"/>
                <w:sz w:val="18"/>
                <w:lang w:eastAsia="en-GB"/>
              </w:rPr>
              <w:t>-</w:t>
            </w:r>
            <w:r w:rsidRPr="002D73EA">
              <w:rPr>
                <w:rFonts w:ascii="Arial" w:eastAsia="Times New Roman" w:hAnsi="Arial"/>
                <w:sz w:val="18"/>
                <w:lang w:eastAsia="zh-CN"/>
              </w:rPr>
              <w:t>n66</w:t>
            </w:r>
          </w:p>
        </w:tc>
        <w:tc>
          <w:tcPr>
            <w:tcW w:w="2330" w:type="dxa"/>
          </w:tcPr>
          <w:p w14:paraId="486F59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n48</w:t>
            </w:r>
          </w:p>
        </w:tc>
        <w:tc>
          <w:tcPr>
            <w:tcW w:w="2329" w:type="dxa"/>
            <w:gridSpan w:val="2"/>
            <w:vAlign w:val="center"/>
          </w:tcPr>
          <w:p w14:paraId="72C2C82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0.8</w:t>
            </w:r>
          </w:p>
        </w:tc>
      </w:tr>
      <w:tr w:rsidR="002D73EA" w:rsidRPr="002D73EA" w14:paraId="5D8979FE"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3287FE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2635A5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n66</w:t>
            </w:r>
          </w:p>
        </w:tc>
        <w:tc>
          <w:tcPr>
            <w:tcW w:w="2329" w:type="dxa"/>
            <w:gridSpan w:val="2"/>
            <w:vAlign w:val="center"/>
          </w:tcPr>
          <w:p w14:paraId="732495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zh-CN"/>
              </w:rPr>
              <w:t>0.6</w:t>
            </w:r>
          </w:p>
        </w:tc>
      </w:tr>
      <w:tr w:rsidR="002D73EA" w:rsidRPr="002D73EA" w14:paraId="1869B45E" w14:textId="77777777" w:rsidTr="00A9434C">
        <w:trPr>
          <w:gridBefore w:val="1"/>
          <w:wBefore w:w="8" w:type="dxa"/>
        </w:trPr>
        <w:tc>
          <w:tcPr>
            <w:tcW w:w="2324" w:type="dxa"/>
            <w:gridSpan w:val="2"/>
            <w:tcBorders>
              <w:bottom w:val="nil"/>
            </w:tcBorders>
            <w:shd w:val="clear" w:color="auto" w:fill="auto"/>
            <w:vAlign w:val="center"/>
          </w:tcPr>
          <w:p w14:paraId="7E19DB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CA_n66-n70</w:t>
            </w:r>
          </w:p>
        </w:tc>
        <w:tc>
          <w:tcPr>
            <w:tcW w:w="2330" w:type="dxa"/>
          </w:tcPr>
          <w:p w14:paraId="40FBB3E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n66</w:t>
            </w:r>
          </w:p>
        </w:tc>
        <w:tc>
          <w:tcPr>
            <w:tcW w:w="2329" w:type="dxa"/>
            <w:gridSpan w:val="2"/>
            <w:vAlign w:val="center"/>
          </w:tcPr>
          <w:p w14:paraId="1332A17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0.5</w:t>
            </w:r>
          </w:p>
        </w:tc>
      </w:tr>
      <w:tr w:rsidR="002D73EA" w:rsidRPr="002D73EA" w14:paraId="3306D3AC"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2A3934F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6FB1D81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n70</w:t>
            </w:r>
          </w:p>
        </w:tc>
        <w:tc>
          <w:tcPr>
            <w:tcW w:w="2329" w:type="dxa"/>
            <w:gridSpan w:val="2"/>
            <w:vAlign w:val="center"/>
          </w:tcPr>
          <w:p w14:paraId="14BD08C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0.5</w:t>
            </w:r>
          </w:p>
        </w:tc>
      </w:tr>
      <w:tr w:rsidR="002D73EA" w:rsidRPr="002D73EA" w14:paraId="2856555E" w14:textId="77777777" w:rsidTr="00A9434C">
        <w:trPr>
          <w:gridBefore w:val="1"/>
          <w:wBefore w:w="8" w:type="dxa"/>
        </w:trPr>
        <w:tc>
          <w:tcPr>
            <w:tcW w:w="2324" w:type="dxa"/>
            <w:gridSpan w:val="2"/>
            <w:tcBorders>
              <w:bottom w:val="nil"/>
            </w:tcBorders>
            <w:shd w:val="clear" w:color="auto" w:fill="auto"/>
            <w:vAlign w:val="center"/>
          </w:tcPr>
          <w:p w14:paraId="27F340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CA_n66-n71</w:t>
            </w:r>
          </w:p>
        </w:tc>
        <w:tc>
          <w:tcPr>
            <w:tcW w:w="2330" w:type="dxa"/>
          </w:tcPr>
          <w:p w14:paraId="39F8B8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n66</w:t>
            </w:r>
          </w:p>
        </w:tc>
        <w:tc>
          <w:tcPr>
            <w:tcW w:w="2329" w:type="dxa"/>
            <w:gridSpan w:val="2"/>
            <w:vAlign w:val="center"/>
          </w:tcPr>
          <w:p w14:paraId="15D85C3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0.3</w:t>
            </w:r>
          </w:p>
        </w:tc>
      </w:tr>
      <w:tr w:rsidR="002D73EA" w:rsidRPr="002D73EA" w14:paraId="63B5D25D"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1315B12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4239A28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n71</w:t>
            </w:r>
          </w:p>
        </w:tc>
        <w:tc>
          <w:tcPr>
            <w:tcW w:w="2329" w:type="dxa"/>
            <w:gridSpan w:val="2"/>
            <w:vAlign w:val="center"/>
          </w:tcPr>
          <w:p w14:paraId="381DA0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zh-CN"/>
              </w:rPr>
              <w:t>0.3</w:t>
            </w:r>
          </w:p>
        </w:tc>
      </w:tr>
      <w:tr w:rsidR="002D73EA" w:rsidRPr="002D73EA" w14:paraId="0CB250D8" w14:textId="77777777" w:rsidTr="00A9434C">
        <w:trPr>
          <w:gridBefore w:val="1"/>
          <w:wBefore w:w="8" w:type="dxa"/>
        </w:trPr>
        <w:tc>
          <w:tcPr>
            <w:tcW w:w="2324" w:type="dxa"/>
            <w:gridSpan w:val="2"/>
            <w:vMerge w:val="restart"/>
            <w:tcBorders>
              <w:top w:val="nil"/>
            </w:tcBorders>
            <w:shd w:val="clear" w:color="auto" w:fill="auto"/>
            <w:vAlign w:val="center"/>
          </w:tcPr>
          <w:p w14:paraId="51542C6D" w14:textId="77777777" w:rsidR="002D73EA" w:rsidRPr="002D73EA" w:rsidRDefault="002D73EA" w:rsidP="002D73EA">
            <w:pPr>
              <w:keepNext/>
              <w:keepLines/>
              <w:spacing w:after="0"/>
              <w:jc w:val="center"/>
              <w:rPr>
                <w:rFonts w:ascii="Arial" w:hAnsi="Arial"/>
                <w:sz w:val="18"/>
              </w:rPr>
            </w:pPr>
            <w:r w:rsidRPr="002D73EA">
              <w:rPr>
                <w:rFonts w:ascii="Arial" w:hAnsi="Arial"/>
                <w:sz w:val="18"/>
                <w:lang w:eastAsia="zh-CN"/>
              </w:rPr>
              <w:t>CA_n66-n77</w:t>
            </w:r>
          </w:p>
        </w:tc>
        <w:tc>
          <w:tcPr>
            <w:tcW w:w="2330" w:type="dxa"/>
            <w:vAlign w:val="center"/>
          </w:tcPr>
          <w:p w14:paraId="253927FE" w14:textId="77777777" w:rsidR="002D73EA" w:rsidRPr="002D73EA" w:rsidRDefault="002D73EA" w:rsidP="002D73EA">
            <w:pPr>
              <w:keepNext/>
              <w:keepLines/>
              <w:spacing w:after="0"/>
              <w:jc w:val="center"/>
              <w:rPr>
                <w:rFonts w:ascii="Arial" w:hAnsi="Arial"/>
                <w:sz w:val="18"/>
                <w:lang w:eastAsia="zh-CN"/>
              </w:rPr>
            </w:pPr>
            <w:r w:rsidRPr="002D73EA">
              <w:rPr>
                <w:rFonts w:ascii="Arial" w:eastAsia="Times New Roman" w:hAnsi="Arial" w:cs="Arial"/>
                <w:sz w:val="18"/>
                <w:szCs w:val="18"/>
                <w:lang w:eastAsia="zh-CN"/>
              </w:rPr>
              <w:t>n66</w:t>
            </w:r>
          </w:p>
        </w:tc>
        <w:tc>
          <w:tcPr>
            <w:tcW w:w="2329" w:type="dxa"/>
            <w:gridSpan w:val="2"/>
            <w:vAlign w:val="center"/>
          </w:tcPr>
          <w:p w14:paraId="1CBFFF50" w14:textId="77777777" w:rsidR="002D73EA" w:rsidRPr="002D73EA" w:rsidRDefault="002D73EA" w:rsidP="002D73EA">
            <w:pPr>
              <w:keepNext/>
              <w:keepLines/>
              <w:spacing w:after="0"/>
              <w:jc w:val="center"/>
              <w:rPr>
                <w:rFonts w:ascii="Arial" w:hAnsi="Arial"/>
                <w:sz w:val="18"/>
                <w:lang w:eastAsia="zh-CN"/>
              </w:rPr>
            </w:pPr>
            <w:r w:rsidRPr="002D73EA">
              <w:rPr>
                <w:rFonts w:ascii="Arial" w:eastAsia="Times New Roman" w:hAnsi="Arial" w:cs="Arial"/>
                <w:sz w:val="18"/>
                <w:szCs w:val="18"/>
                <w:lang w:eastAsia="ja-JP"/>
              </w:rPr>
              <w:t>0.</w:t>
            </w:r>
            <w:r w:rsidRPr="002D73EA">
              <w:rPr>
                <w:rFonts w:ascii="Arial" w:eastAsia="Times New Roman" w:hAnsi="Arial" w:cs="Arial"/>
                <w:sz w:val="18"/>
                <w:szCs w:val="18"/>
                <w:lang w:eastAsia="zh-CN"/>
              </w:rPr>
              <w:t>6</w:t>
            </w:r>
          </w:p>
        </w:tc>
      </w:tr>
      <w:tr w:rsidR="002D73EA" w:rsidRPr="002D73EA" w14:paraId="7528BF13" w14:textId="77777777" w:rsidTr="00A9434C">
        <w:trPr>
          <w:gridBefore w:val="1"/>
          <w:wBefore w:w="8" w:type="dxa"/>
        </w:trPr>
        <w:tc>
          <w:tcPr>
            <w:tcW w:w="2324" w:type="dxa"/>
            <w:gridSpan w:val="2"/>
            <w:vMerge/>
            <w:tcBorders>
              <w:bottom w:val="single" w:sz="4" w:space="0" w:color="auto"/>
            </w:tcBorders>
            <w:shd w:val="clear" w:color="auto" w:fill="auto"/>
            <w:vAlign w:val="center"/>
          </w:tcPr>
          <w:p w14:paraId="2FD42B76" w14:textId="77777777" w:rsidR="002D73EA" w:rsidRPr="002D73EA" w:rsidRDefault="002D73EA" w:rsidP="002D73EA">
            <w:pPr>
              <w:keepNext/>
              <w:keepLines/>
              <w:spacing w:after="0"/>
              <w:jc w:val="center"/>
              <w:rPr>
                <w:rFonts w:ascii="Arial" w:hAnsi="Arial"/>
                <w:sz w:val="18"/>
              </w:rPr>
            </w:pPr>
          </w:p>
        </w:tc>
        <w:tc>
          <w:tcPr>
            <w:tcW w:w="2330" w:type="dxa"/>
            <w:vAlign w:val="center"/>
          </w:tcPr>
          <w:p w14:paraId="79942229" w14:textId="77777777" w:rsidR="002D73EA" w:rsidRPr="002D73EA" w:rsidRDefault="002D73EA" w:rsidP="002D73EA">
            <w:pPr>
              <w:keepNext/>
              <w:keepLines/>
              <w:spacing w:after="0"/>
              <w:jc w:val="center"/>
              <w:rPr>
                <w:rFonts w:ascii="Arial" w:hAnsi="Arial"/>
                <w:sz w:val="18"/>
                <w:lang w:eastAsia="zh-CN"/>
              </w:rPr>
            </w:pPr>
            <w:r w:rsidRPr="002D73EA">
              <w:rPr>
                <w:rFonts w:ascii="Arial" w:eastAsia="Times New Roman" w:hAnsi="Arial" w:cs="Arial"/>
                <w:sz w:val="18"/>
                <w:szCs w:val="18"/>
                <w:lang w:eastAsia="ja-JP"/>
              </w:rPr>
              <w:t>n</w:t>
            </w:r>
            <w:r w:rsidRPr="002D73EA">
              <w:rPr>
                <w:rFonts w:ascii="Arial" w:eastAsia="Times New Roman" w:hAnsi="Arial" w:cs="Arial"/>
                <w:sz w:val="18"/>
                <w:szCs w:val="18"/>
                <w:lang w:eastAsia="zh-CN"/>
              </w:rPr>
              <w:t>77</w:t>
            </w:r>
          </w:p>
        </w:tc>
        <w:tc>
          <w:tcPr>
            <w:tcW w:w="2329" w:type="dxa"/>
            <w:gridSpan w:val="2"/>
            <w:vAlign w:val="center"/>
          </w:tcPr>
          <w:p w14:paraId="42EF65FF" w14:textId="77777777" w:rsidR="002D73EA" w:rsidRPr="002D73EA" w:rsidRDefault="002D73EA" w:rsidP="002D73EA">
            <w:pPr>
              <w:keepNext/>
              <w:keepLines/>
              <w:spacing w:after="0"/>
              <w:jc w:val="center"/>
              <w:rPr>
                <w:rFonts w:ascii="Arial" w:hAnsi="Arial"/>
                <w:sz w:val="18"/>
                <w:lang w:eastAsia="zh-CN"/>
              </w:rPr>
            </w:pPr>
            <w:r w:rsidRPr="002D73EA">
              <w:rPr>
                <w:rFonts w:ascii="Arial" w:eastAsia="Times New Roman" w:hAnsi="Arial" w:cs="Arial"/>
                <w:sz w:val="18"/>
                <w:szCs w:val="18"/>
              </w:rPr>
              <w:t>0.</w:t>
            </w:r>
            <w:r w:rsidRPr="002D73EA">
              <w:rPr>
                <w:rFonts w:ascii="Arial" w:eastAsia="Times New Roman" w:hAnsi="Arial" w:cs="Arial"/>
                <w:sz w:val="18"/>
                <w:szCs w:val="18"/>
                <w:lang w:eastAsia="zh-CN"/>
              </w:rPr>
              <w:t>8</w:t>
            </w:r>
          </w:p>
        </w:tc>
      </w:tr>
      <w:tr w:rsidR="002D73EA" w:rsidRPr="002D73EA" w14:paraId="11244147" w14:textId="77777777" w:rsidTr="00A9434C">
        <w:trPr>
          <w:gridBefore w:val="1"/>
          <w:wBefore w:w="8" w:type="dxa"/>
        </w:trPr>
        <w:tc>
          <w:tcPr>
            <w:tcW w:w="2324" w:type="dxa"/>
            <w:gridSpan w:val="2"/>
            <w:vMerge w:val="restart"/>
            <w:shd w:val="clear" w:color="auto" w:fill="auto"/>
          </w:tcPr>
          <w:p w14:paraId="37373B2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CA_n66-n78</w:t>
            </w:r>
          </w:p>
        </w:tc>
        <w:tc>
          <w:tcPr>
            <w:tcW w:w="2330" w:type="dxa"/>
          </w:tcPr>
          <w:p w14:paraId="5CE44B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zh-CN"/>
              </w:rPr>
              <w:t>n66</w:t>
            </w:r>
          </w:p>
        </w:tc>
        <w:tc>
          <w:tcPr>
            <w:tcW w:w="2329" w:type="dxa"/>
            <w:gridSpan w:val="2"/>
            <w:vAlign w:val="center"/>
          </w:tcPr>
          <w:p w14:paraId="3D2A0C3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zh-CN"/>
              </w:rPr>
              <w:t>0.6</w:t>
            </w:r>
          </w:p>
        </w:tc>
      </w:tr>
      <w:tr w:rsidR="002D73EA" w:rsidRPr="002D73EA" w14:paraId="73E228ED" w14:textId="77777777" w:rsidTr="00A9434C">
        <w:trPr>
          <w:gridBefore w:val="1"/>
          <w:wBefore w:w="8" w:type="dxa"/>
        </w:trPr>
        <w:tc>
          <w:tcPr>
            <w:tcW w:w="2324" w:type="dxa"/>
            <w:gridSpan w:val="2"/>
            <w:vMerge/>
            <w:tcBorders>
              <w:bottom w:val="single" w:sz="4" w:space="0" w:color="auto"/>
            </w:tcBorders>
            <w:shd w:val="clear" w:color="auto" w:fill="auto"/>
            <w:vAlign w:val="center"/>
          </w:tcPr>
          <w:p w14:paraId="36E8EE5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210CB6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zh-CN"/>
              </w:rPr>
              <w:t>n78</w:t>
            </w:r>
          </w:p>
        </w:tc>
        <w:tc>
          <w:tcPr>
            <w:tcW w:w="2329" w:type="dxa"/>
            <w:gridSpan w:val="2"/>
            <w:vAlign w:val="center"/>
          </w:tcPr>
          <w:p w14:paraId="7FD39AA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D73EA">
              <w:rPr>
                <w:rFonts w:ascii="Arial" w:eastAsia="Times New Roman" w:hAnsi="Arial" w:cs="Arial"/>
                <w:sz w:val="18"/>
                <w:szCs w:val="18"/>
                <w:lang w:eastAsia="zh-CN"/>
              </w:rPr>
              <w:t>0.8</w:t>
            </w:r>
          </w:p>
        </w:tc>
      </w:tr>
      <w:tr w:rsidR="002D73EA" w:rsidRPr="002D73EA" w14:paraId="35A9DF3C" w14:textId="77777777" w:rsidTr="00A9434C">
        <w:trPr>
          <w:gridBefore w:val="1"/>
          <w:wBefore w:w="8" w:type="dxa"/>
        </w:trPr>
        <w:tc>
          <w:tcPr>
            <w:tcW w:w="2324" w:type="dxa"/>
            <w:gridSpan w:val="2"/>
            <w:tcBorders>
              <w:bottom w:val="nil"/>
            </w:tcBorders>
            <w:shd w:val="clear" w:color="auto" w:fill="auto"/>
            <w:vAlign w:val="center"/>
          </w:tcPr>
          <w:p w14:paraId="464907F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en-GB"/>
              </w:rPr>
              <w:t>CA_n70-n71</w:t>
            </w:r>
          </w:p>
        </w:tc>
        <w:tc>
          <w:tcPr>
            <w:tcW w:w="2330" w:type="dxa"/>
          </w:tcPr>
          <w:p w14:paraId="7AC2FF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eastAsia="Times New Roman" w:hAnsi="Arial"/>
                <w:sz w:val="18"/>
                <w:lang w:eastAsia="en-GB"/>
              </w:rPr>
              <w:t>n70</w:t>
            </w:r>
          </w:p>
        </w:tc>
        <w:tc>
          <w:tcPr>
            <w:tcW w:w="2329" w:type="dxa"/>
            <w:gridSpan w:val="2"/>
            <w:vAlign w:val="center"/>
          </w:tcPr>
          <w:p w14:paraId="25C5F08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eastAsia="Times New Roman" w:hAnsi="Arial"/>
                <w:sz w:val="18"/>
                <w:lang w:eastAsia="en-GB"/>
              </w:rPr>
              <w:t>0.3</w:t>
            </w:r>
          </w:p>
        </w:tc>
      </w:tr>
      <w:tr w:rsidR="002D73EA" w:rsidRPr="002D73EA" w14:paraId="1DC18557"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50E5D95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1CD093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eastAsia="Times New Roman" w:hAnsi="Arial"/>
                <w:sz w:val="18"/>
                <w:lang w:eastAsia="en-GB"/>
              </w:rPr>
              <w:t>n71</w:t>
            </w:r>
          </w:p>
        </w:tc>
        <w:tc>
          <w:tcPr>
            <w:tcW w:w="2329" w:type="dxa"/>
            <w:gridSpan w:val="2"/>
            <w:vAlign w:val="center"/>
          </w:tcPr>
          <w:p w14:paraId="08A785B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lang w:eastAsia="en-GB"/>
              </w:rPr>
            </w:pPr>
            <w:r w:rsidRPr="002D73EA">
              <w:rPr>
                <w:rFonts w:ascii="Arial" w:eastAsia="Times New Roman" w:hAnsi="Arial"/>
                <w:sz w:val="18"/>
                <w:lang w:eastAsia="en-GB"/>
              </w:rPr>
              <w:t>0.6</w:t>
            </w:r>
          </w:p>
        </w:tc>
      </w:tr>
      <w:tr w:rsidR="002D73EA" w:rsidRPr="002D73EA" w14:paraId="5BB8EE15" w14:textId="77777777" w:rsidTr="00A9434C">
        <w:trPr>
          <w:gridBefore w:val="1"/>
          <w:wBefore w:w="8" w:type="dxa"/>
        </w:trPr>
        <w:tc>
          <w:tcPr>
            <w:tcW w:w="2324" w:type="dxa"/>
            <w:gridSpan w:val="2"/>
            <w:vMerge w:val="restart"/>
            <w:tcBorders>
              <w:top w:val="single" w:sz="4" w:space="0" w:color="auto"/>
              <w:bottom w:val="single" w:sz="4" w:space="0" w:color="auto"/>
            </w:tcBorders>
            <w:shd w:val="clear" w:color="auto" w:fill="auto"/>
          </w:tcPr>
          <w:p w14:paraId="2425158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en-GB"/>
              </w:rPr>
              <w:t>CA_n71-n77</w:t>
            </w:r>
          </w:p>
        </w:tc>
        <w:tc>
          <w:tcPr>
            <w:tcW w:w="2330" w:type="dxa"/>
          </w:tcPr>
          <w:p w14:paraId="3DB6A07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n71</w:t>
            </w:r>
          </w:p>
        </w:tc>
        <w:tc>
          <w:tcPr>
            <w:tcW w:w="2329" w:type="dxa"/>
            <w:gridSpan w:val="2"/>
          </w:tcPr>
          <w:p w14:paraId="22380F8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0.5</w:t>
            </w:r>
          </w:p>
        </w:tc>
      </w:tr>
      <w:tr w:rsidR="002D73EA" w:rsidRPr="002D73EA" w14:paraId="2EE2AF84" w14:textId="77777777" w:rsidTr="00A9434C">
        <w:trPr>
          <w:gridBefore w:val="1"/>
          <w:wBefore w:w="8" w:type="dxa"/>
        </w:trPr>
        <w:tc>
          <w:tcPr>
            <w:tcW w:w="2324" w:type="dxa"/>
            <w:gridSpan w:val="2"/>
            <w:vMerge/>
            <w:tcBorders>
              <w:bottom w:val="single" w:sz="4" w:space="0" w:color="auto"/>
            </w:tcBorders>
            <w:shd w:val="clear" w:color="auto" w:fill="auto"/>
          </w:tcPr>
          <w:p w14:paraId="60928A5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Pr>
          <w:p w14:paraId="70D34A2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n77</w:t>
            </w:r>
          </w:p>
        </w:tc>
        <w:tc>
          <w:tcPr>
            <w:tcW w:w="2329" w:type="dxa"/>
            <w:gridSpan w:val="2"/>
          </w:tcPr>
          <w:p w14:paraId="74D1C7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0.8</w:t>
            </w:r>
          </w:p>
        </w:tc>
      </w:tr>
      <w:tr w:rsidR="002D73EA" w:rsidRPr="002D73EA" w14:paraId="3D959E00" w14:textId="77777777" w:rsidTr="00A9434C">
        <w:trPr>
          <w:gridBefore w:val="1"/>
          <w:wBefore w:w="8" w:type="dxa"/>
        </w:trPr>
        <w:tc>
          <w:tcPr>
            <w:tcW w:w="2324" w:type="dxa"/>
            <w:gridSpan w:val="2"/>
            <w:tcBorders>
              <w:top w:val="single" w:sz="4" w:space="0" w:color="auto"/>
              <w:left w:val="single" w:sz="4" w:space="0" w:color="auto"/>
              <w:bottom w:val="nil"/>
              <w:right w:val="single" w:sz="4" w:space="0" w:color="auto"/>
            </w:tcBorders>
            <w:shd w:val="clear" w:color="auto" w:fill="auto"/>
          </w:tcPr>
          <w:p w14:paraId="497435B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CA_n71-n78</w:t>
            </w:r>
          </w:p>
        </w:tc>
        <w:tc>
          <w:tcPr>
            <w:tcW w:w="2330" w:type="dxa"/>
            <w:tcBorders>
              <w:left w:val="single" w:sz="4" w:space="0" w:color="auto"/>
            </w:tcBorders>
          </w:tcPr>
          <w:p w14:paraId="0A3C9F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bCs/>
                <w:sz w:val="18"/>
                <w:lang w:eastAsia="en-GB"/>
              </w:rPr>
              <w:t>n71</w:t>
            </w:r>
          </w:p>
        </w:tc>
        <w:tc>
          <w:tcPr>
            <w:tcW w:w="2329" w:type="dxa"/>
            <w:gridSpan w:val="2"/>
          </w:tcPr>
          <w:p w14:paraId="52CDD5F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0.5</w:t>
            </w:r>
          </w:p>
        </w:tc>
      </w:tr>
      <w:tr w:rsidR="002D73EA" w:rsidRPr="002D73EA" w14:paraId="29FF4223" w14:textId="77777777" w:rsidTr="00A9434C">
        <w:trPr>
          <w:gridBefore w:val="1"/>
          <w:wBefore w:w="8" w:type="dxa"/>
        </w:trPr>
        <w:tc>
          <w:tcPr>
            <w:tcW w:w="2324" w:type="dxa"/>
            <w:gridSpan w:val="2"/>
            <w:tcBorders>
              <w:top w:val="nil"/>
              <w:left w:val="single" w:sz="4" w:space="0" w:color="auto"/>
              <w:bottom w:val="single" w:sz="4" w:space="0" w:color="auto"/>
              <w:right w:val="single" w:sz="4" w:space="0" w:color="auto"/>
            </w:tcBorders>
            <w:shd w:val="clear" w:color="auto" w:fill="auto"/>
          </w:tcPr>
          <w:p w14:paraId="2FDB2DD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Borders>
              <w:left w:val="single" w:sz="4" w:space="0" w:color="auto"/>
            </w:tcBorders>
          </w:tcPr>
          <w:p w14:paraId="067B0BD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bCs/>
                <w:sz w:val="18"/>
                <w:lang w:eastAsia="en-GB"/>
              </w:rPr>
              <w:t>n78</w:t>
            </w:r>
          </w:p>
        </w:tc>
        <w:tc>
          <w:tcPr>
            <w:tcW w:w="2329" w:type="dxa"/>
            <w:gridSpan w:val="2"/>
          </w:tcPr>
          <w:p w14:paraId="398121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0.8</w:t>
            </w:r>
          </w:p>
        </w:tc>
      </w:tr>
      <w:tr w:rsidR="002D73EA" w:rsidRPr="002D73EA" w14:paraId="6B6DA57F" w14:textId="77777777" w:rsidTr="00A9434C">
        <w:trPr>
          <w:gridBefore w:val="1"/>
          <w:wBefore w:w="8" w:type="dxa"/>
        </w:trPr>
        <w:tc>
          <w:tcPr>
            <w:tcW w:w="2324" w:type="dxa"/>
            <w:gridSpan w:val="2"/>
            <w:tcBorders>
              <w:bottom w:val="nil"/>
            </w:tcBorders>
            <w:shd w:val="clear" w:color="auto" w:fill="auto"/>
            <w:vAlign w:val="center"/>
          </w:tcPr>
          <w:p w14:paraId="409905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CA_n77-n79</w:t>
            </w:r>
          </w:p>
        </w:tc>
        <w:tc>
          <w:tcPr>
            <w:tcW w:w="2330" w:type="dxa"/>
          </w:tcPr>
          <w:p w14:paraId="497B398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n77</w:t>
            </w:r>
          </w:p>
        </w:tc>
        <w:tc>
          <w:tcPr>
            <w:tcW w:w="2329" w:type="dxa"/>
            <w:gridSpan w:val="2"/>
          </w:tcPr>
          <w:p w14:paraId="1759CF2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0.5</w:t>
            </w:r>
          </w:p>
        </w:tc>
      </w:tr>
      <w:tr w:rsidR="002D73EA" w:rsidRPr="002D73EA" w14:paraId="67F6C02B" w14:textId="77777777" w:rsidTr="00A9434C">
        <w:trPr>
          <w:gridBefore w:val="1"/>
          <w:wBefore w:w="8" w:type="dxa"/>
        </w:trPr>
        <w:tc>
          <w:tcPr>
            <w:tcW w:w="2324" w:type="dxa"/>
            <w:gridSpan w:val="2"/>
            <w:tcBorders>
              <w:top w:val="nil"/>
              <w:bottom w:val="single" w:sz="4" w:space="0" w:color="auto"/>
            </w:tcBorders>
            <w:shd w:val="clear" w:color="auto" w:fill="auto"/>
            <w:vAlign w:val="center"/>
          </w:tcPr>
          <w:p w14:paraId="6872E32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p>
        </w:tc>
        <w:tc>
          <w:tcPr>
            <w:tcW w:w="2330" w:type="dxa"/>
            <w:tcBorders>
              <w:bottom w:val="single" w:sz="4" w:space="0" w:color="auto"/>
            </w:tcBorders>
          </w:tcPr>
          <w:p w14:paraId="1A8176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n79</w:t>
            </w:r>
          </w:p>
        </w:tc>
        <w:tc>
          <w:tcPr>
            <w:tcW w:w="2329" w:type="dxa"/>
            <w:gridSpan w:val="2"/>
          </w:tcPr>
          <w:p w14:paraId="73B0FD6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0.5</w:t>
            </w:r>
          </w:p>
        </w:tc>
      </w:tr>
      <w:tr w:rsidR="002D73EA" w:rsidRPr="002D73EA" w14:paraId="3511A80C" w14:textId="77777777" w:rsidTr="00A9434C">
        <w:trPr>
          <w:gridBefore w:val="1"/>
          <w:wBefore w:w="8" w:type="dxa"/>
        </w:trPr>
        <w:tc>
          <w:tcPr>
            <w:tcW w:w="2324" w:type="dxa"/>
            <w:gridSpan w:val="2"/>
            <w:tcBorders>
              <w:bottom w:val="nil"/>
            </w:tcBorders>
            <w:shd w:val="clear" w:color="auto" w:fill="auto"/>
            <w:vAlign w:val="center"/>
          </w:tcPr>
          <w:p w14:paraId="00372AC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0" w:type="dxa"/>
            <w:tcBorders>
              <w:bottom w:val="nil"/>
            </w:tcBorders>
            <w:shd w:val="clear" w:color="auto" w:fill="auto"/>
            <w:vAlign w:val="center"/>
          </w:tcPr>
          <w:p w14:paraId="5F71097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n78</w:t>
            </w:r>
          </w:p>
        </w:tc>
        <w:tc>
          <w:tcPr>
            <w:tcW w:w="2329" w:type="dxa"/>
            <w:gridSpan w:val="2"/>
            <w:vAlign w:val="center"/>
          </w:tcPr>
          <w:p w14:paraId="0E8590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0.5</w:t>
            </w:r>
          </w:p>
        </w:tc>
      </w:tr>
      <w:tr w:rsidR="002D73EA" w:rsidRPr="002D73EA" w14:paraId="0437744C" w14:textId="77777777" w:rsidTr="00A9434C">
        <w:trPr>
          <w:gridBefore w:val="1"/>
          <w:wBefore w:w="8" w:type="dxa"/>
        </w:trPr>
        <w:tc>
          <w:tcPr>
            <w:tcW w:w="2324" w:type="dxa"/>
            <w:gridSpan w:val="2"/>
            <w:tcBorders>
              <w:top w:val="nil"/>
              <w:bottom w:val="nil"/>
            </w:tcBorders>
            <w:shd w:val="clear" w:color="auto" w:fill="auto"/>
            <w:vAlign w:val="center"/>
          </w:tcPr>
          <w:p w14:paraId="0168B3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CA_n78-n79</w:t>
            </w:r>
          </w:p>
        </w:tc>
        <w:tc>
          <w:tcPr>
            <w:tcW w:w="2330" w:type="dxa"/>
            <w:tcBorders>
              <w:top w:val="nil"/>
              <w:bottom w:val="single" w:sz="4" w:space="0" w:color="auto"/>
            </w:tcBorders>
            <w:shd w:val="clear" w:color="auto" w:fill="auto"/>
            <w:vAlign w:val="center"/>
          </w:tcPr>
          <w:p w14:paraId="28B8E32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29" w:type="dxa"/>
            <w:gridSpan w:val="2"/>
            <w:vAlign w:val="center"/>
          </w:tcPr>
          <w:p w14:paraId="57EEEE4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Yu Mincho" w:hAnsi="Arial"/>
                <w:sz w:val="18"/>
                <w:lang w:eastAsia="en-GB"/>
              </w:rPr>
              <w:t>1.5</w:t>
            </w:r>
            <w:r w:rsidRPr="002D73EA">
              <w:rPr>
                <w:rFonts w:ascii="Arial" w:eastAsia="Yu Mincho" w:hAnsi="Arial"/>
                <w:sz w:val="18"/>
                <w:vertAlign w:val="superscript"/>
                <w:lang w:eastAsia="en-GB"/>
              </w:rPr>
              <w:t>6</w:t>
            </w:r>
          </w:p>
        </w:tc>
      </w:tr>
      <w:tr w:rsidR="002D73EA" w:rsidRPr="002D73EA" w14:paraId="47DC783F" w14:textId="77777777" w:rsidTr="00A9434C">
        <w:trPr>
          <w:gridBefore w:val="1"/>
          <w:wBefore w:w="8" w:type="dxa"/>
        </w:trPr>
        <w:tc>
          <w:tcPr>
            <w:tcW w:w="2324" w:type="dxa"/>
            <w:gridSpan w:val="2"/>
            <w:tcBorders>
              <w:top w:val="nil"/>
              <w:bottom w:val="nil"/>
            </w:tcBorders>
            <w:shd w:val="clear" w:color="auto" w:fill="auto"/>
            <w:vAlign w:val="center"/>
          </w:tcPr>
          <w:p w14:paraId="5E752B4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0" w:type="dxa"/>
            <w:tcBorders>
              <w:bottom w:val="nil"/>
            </w:tcBorders>
            <w:shd w:val="clear" w:color="auto" w:fill="auto"/>
            <w:vAlign w:val="center"/>
          </w:tcPr>
          <w:p w14:paraId="500A07F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n79</w:t>
            </w:r>
          </w:p>
        </w:tc>
        <w:tc>
          <w:tcPr>
            <w:tcW w:w="2329" w:type="dxa"/>
            <w:gridSpan w:val="2"/>
            <w:vAlign w:val="center"/>
          </w:tcPr>
          <w:p w14:paraId="2BDFE8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0.5</w:t>
            </w:r>
          </w:p>
        </w:tc>
      </w:tr>
      <w:tr w:rsidR="002D73EA" w:rsidRPr="002D73EA" w14:paraId="79E12961" w14:textId="77777777" w:rsidTr="00A9434C">
        <w:trPr>
          <w:gridBefore w:val="1"/>
          <w:wBefore w:w="8" w:type="dxa"/>
        </w:trPr>
        <w:tc>
          <w:tcPr>
            <w:tcW w:w="2324" w:type="dxa"/>
            <w:gridSpan w:val="2"/>
            <w:tcBorders>
              <w:top w:val="nil"/>
            </w:tcBorders>
            <w:shd w:val="clear" w:color="auto" w:fill="auto"/>
            <w:vAlign w:val="center"/>
          </w:tcPr>
          <w:p w14:paraId="6FFDE2C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0" w:type="dxa"/>
            <w:tcBorders>
              <w:top w:val="nil"/>
            </w:tcBorders>
            <w:shd w:val="clear" w:color="auto" w:fill="auto"/>
          </w:tcPr>
          <w:p w14:paraId="79F2AB1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29" w:type="dxa"/>
            <w:gridSpan w:val="2"/>
            <w:vAlign w:val="center"/>
          </w:tcPr>
          <w:p w14:paraId="6D9B4CE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Yu Mincho" w:hAnsi="Arial"/>
                <w:sz w:val="18"/>
                <w:lang w:eastAsia="en-GB"/>
              </w:rPr>
              <w:t>1.5</w:t>
            </w:r>
            <w:r w:rsidRPr="002D73EA">
              <w:rPr>
                <w:rFonts w:ascii="Arial" w:eastAsia="Yu Mincho" w:hAnsi="Arial"/>
                <w:sz w:val="18"/>
                <w:vertAlign w:val="superscript"/>
                <w:lang w:eastAsia="en-GB"/>
              </w:rPr>
              <w:t>6</w:t>
            </w:r>
          </w:p>
        </w:tc>
      </w:tr>
      <w:tr w:rsidR="002D73EA" w:rsidRPr="002D73EA" w14:paraId="2C86C5EA" w14:textId="77777777" w:rsidTr="00A9434C">
        <w:trPr>
          <w:gridBefore w:val="1"/>
          <w:wBefore w:w="8" w:type="dxa"/>
        </w:trPr>
        <w:tc>
          <w:tcPr>
            <w:tcW w:w="6983" w:type="dxa"/>
            <w:gridSpan w:val="5"/>
            <w:vAlign w:val="center"/>
          </w:tcPr>
          <w:p w14:paraId="4DFD5FC1"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D73EA">
              <w:rPr>
                <w:rFonts w:ascii="Arial" w:eastAsia="Times New Roman" w:hAnsi="Arial"/>
                <w:sz w:val="18"/>
                <w:lang w:eastAsia="en-GB"/>
              </w:rPr>
              <w:lastRenderedPageBreak/>
              <w:t>NOTE 1:</w:t>
            </w:r>
            <w:r w:rsidRPr="002D73EA">
              <w:rPr>
                <w:rFonts w:ascii="Arial" w:eastAsia="Times New Roman" w:hAnsi="Arial"/>
                <w:sz w:val="18"/>
                <w:lang w:eastAsia="en-GB"/>
              </w:rPr>
              <w:tab/>
            </w:r>
            <w:r w:rsidRPr="002D73EA">
              <w:rPr>
                <w:rFonts w:ascii="Arial" w:eastAsia="Times New Roman" w:hAnsi="Arial"/>
                <w:sz w:val="18"/>
                <w:lang w:eastAsia="ja-JP"/>
              </w:rPr>
              <w:t>The requirements only apply when the sub-frame and Tx-Rx timings are synchronized between the component carriers. In the absence of synchronization, the requirements are not within scope of these specifications.</w:t>
            </w:r>
          </w:p>
          <w:p w14:paraId="0C4F5026"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2:</w:t>
            </w:r>
            <w:r w:rsidRPr="002D73EA">
              <w:rPr>
                <w:rFonts w:ascii="Arial" w:eastAsia="Times New Roman" w:hAnsi="Arial"/>
                <w:sz w:val="18"/>
                <w:lang w:eastAsia="en-GB"/>
              </w:rPr>
              <w:tab/>
            </w:r>
            <w:r w:rsidRPr="002D73EA">
              <w:rPr>
                <w:rFonts w:ascii="Arial" w:eastAsia="Times New Roman" w:hAnsi="Arial" w:cs="Arial"/>
                <w:sz w:val="18"/>
                <w:lang w:eastAsia="zh-CN"/>
              </w:rPr>
              <w:t>Only applicable for UE supporting inter-band carrier aggregation with uplink in one NR band and without simultaneous Rx/Tx.</w:t>
            </w:r>
          </w:p>
          <w:p w14:paraId="59C27DE5"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3:</w:t>
            </w:r>
            <w:r w:rsidRPr="002D73EA">
              <w:rPr>
                <w:rFonts w:ascii="Arial" w:eastAsia="Times New Roman" w:hAnsi="Arial"/>
                <w:sz w:val="18"/>
                <w:lang w:eastAsia="en-GB"/>
              </w:rPr>
              <w:tab/>
            </w:r>
            <w:r w:rsidRPr="002D73EA">
              <w:rPr>
                <w:rFonts w:ascii="Arial" w:eastAsia="Times New Roman" w:hAnsi="Arial" w:cs="Arial"/>
                <w:sz w:val="18"/>
                <w:lang w:eastAsia="zh-CN"/>
              </w:rPr>
              <w:t>Applicable for UE supporting inter-band carrier aggregation without simultaneous Rx/Tx</w:t>
            </w:r>
            <w:r w:rsidRPr="002D73EA">
              <w:rPr>
                <w:rFonts w:ascii="Arial" w:eastAsia="Times New Roman" w:hAnsi="Arial"/>
                <w:sz w:val="18"/>
                <w:lang w:eastAsia="en-GB"/>
              </w:rPr>
              <w:t>.</w:t>
            </w:r>
          </w:p>
          <w:p w14:paraId="1564ADF5"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4:</w:t>
            </w:r>
            <w:r w:rsidRPr="002D73EA">
              <w:rPr>
                <w:rFonts w:ascii="Arial" w:eastAsia="Times New Roman" w:hAnsi="Arial"/>
                <w:sz w:val="18"/>
                <w:lang w:eastAsia="en-GB"/>
              </w:rPr>
              <w:tab/>
              <w:t xml:space="preserve">The requirement is applied for UE transmitting on the frequency range of 2515-2690 MHz. </w:t>
            </w:r>
          </w:p>
          <w:p w14:paraId="52725BD5"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5:</w:t>
            </w:r>
            <w:r w:rsidRPr="002D73EA">
              <w:rPr>
                <w:rFonts w:ascii="Arial" w:eastAsia="Times New Roman" w:hAnsi="Arial"/>
                <w:sz w:val="18"/>
                <w:lang w:eastAsia="en-GB"/>
              </w:rPr>
              <w:tab/>
              <w:t>The requirement is applied for UE transmitting on the frequency range of 2496-2515 MHz.</w:t>
            </w:r>
          </w:p>
          <w:p w14:paraId="0839CD54"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6:</w:t>
            </w:r>
            <w:r w:rsidRPr="002D73EA">
              <w:rPr>
                <w:rFonts w:ascii="Arial" w:eastAsia="Times New Roman" w:hAnsi="Arial"/>
                <w:sz w:val="18"/>
                <w:lang w:eastAsia="en-GB"/>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496376E7"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07D54E0B"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hAnsi="Arial"/>
          <w:b/>
          <w:lang w:eastAsia="en-GB"/>
        </w:rPr>
      </w:pPr>
      <w:bookmarkStart w:id="155" w:name="_Toc27477863"/>
      <w:bookmarkStart w:id="156" w:name="_Toc36226547"/>
      <w:bookmarkStart w:id="157" w:name="_Toc44323804"/>
      <w:bookmarkStart w:id="158" w:name="_Toc52989981"/>
      <w:bookmarkStart w:id="159" w:name="_Toc60823177"/>
      <w:bookmarkStart w:id="160" w:name="_Toc60825099"/>
      <w:bookmarkStart w:id="161" w:name="_Toc69305996"/>
      <w:bookmarkStart w:id="162" w:name="_Toc69309815"/>
      <w:bookmarkStart w:id="163" w:name="_Toc76020127"/>
      <w:bookmarkStart w:id="164" w:name="_Toc83720601"/>
      <w:bookmarkStart w:id="165" w:name="_Toc90916457"/>
      <w:bookmarkStart w:id="166" w:name="_Toc90916654"/>
      <w:bookmarkStart w:id="167" w:name="_Toc90917410"/>
      <w:r w:rsidRPr="002D73EA">
        <w:rPr>
          <w:rFonts w:ascii="Arial" w:hAnsi="Arial"/>
          <w:b/>
          <w:lang w:eastAsia="en-GB"/>
        </w:rPr>
        <w:lastRenderedPageBreak/>
        <w:t>Table 6.2A.4.</w:t>
      </w:r>
      <w:r w:rsidRPr="002D73EA">
        <w:rPr>
          <w:rFonts w:ascii="Arial" w:hAnsi="Arial"/>
          <w:b/>
          <w:lang w:eastAsia="zh-CN"/>
        </w:rPr>
        <w:t>0.</w:t>
      </w:r>
      <w:r w:rsidRPr="002D73EA">
        <w:rPr>
          <w:rFonts w:ascii="Arial" w:hAnsi="Arial"/>
          <w:b/>
          <w:lang w:eastAsia="en-GB"/>
        </w:rPr>
        <w:t>2.3-2: ΔT</w:t>
      </w:r>
      <w:r w:rsidRPr="002D73EA">
        <w:rPr>
          <w:rFonts w:ascii="Arial" w:hAnsi="Arial"/>
          <w:b/>
          <w:bCs/>
          <w:sz w:val="18"/>
          <w:vertAlign w:val="subscript"/>
          <w:lang w:eastAsia="en-GB"/>
        </w:rPr>
        <w:t>IB,c</w:t>
      </w:r>
      <w:r w:rsidRPr="002D73EA">
        <w:rPr>
          <w:rFonts w:ascii="Arial" w:hAnsi="Arial"/>
          <w:b/>
          <w:lang w:eastAsia="en-G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D73EA" w:rsidRPr="002D73EA" w14:paraId="7989B912" w14:textId="77777777" w:rsidTr="00A9434C">
        <w:trPr>
          <w:jc w:val="center"/>
        </w:trPr>
        <w:tc>
          <w:tcPr>
            <w:tcW w:w="2336" w:type="dxa"/>
            <w:tcBorders>
              <w:top w:val="single" w:sz="4" w:space="0" w:color="auto"/>
              <w:left w:val="single" w:sz="4" w:space="0" w:color="auto"/>
              <w:bottom w:val="single" w:sz="4" w:space="0" w:color="auto"/>
              <w:right w:val="single" w:sz="4" w:space="0" w:color="auto"/>
            </w:tcBorders>
          </w:tcPr>
          <w:p w14:paraId="1D1FB27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
                <w:sz w:val="18"/>
                <w:lang w:eastAsia="en-GB"/>
              </w:rPr>
            </w:pPr>
            <w:r w:rsidRPr="002D73EA">
              <w:rPr>
                <w:rFonts w:ascii="Arial" w:hAnsi="Arial"/>
                <w:b/>
                <w:sz w:val="18"/>
                <w:lang w:eastAsia="en-GB"/>
              </w:rPr>
              <w:lastRenderedPageBreak/>
              <w:t xml:space="preserve">Inter-band </w:t>
            </w:r>
            <w:r w:rsidRPr="002D73EA">
              <w:rPr>
                <w:rFonts w:ascii="Arial" w:hAnsi="Arial"/>
                <w:b/>
                <w:sz w:val="18"/>
                <w:lang w:eastAsia="zh-CN"/>
              </w:rPr>
              <w:t>CA</w:t>
            </w:r>
            <w:r w:rsidRPr="002D73EA">
              <w:rPr>
                <w:rFonts w:ascii="Arial" w:hAnsi="Arial"/>
                <w:b/>
                <w:sz w:val="18"/>
                <w:lang w:eastAsia="en-GB"/>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640E817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
                <w:sz w:val="18"/>
                <w:lang w:eastAsia="en-GB"/>
              </w:rPr>
            </w:pPr>
            <w:r w:rsidRPr="002D73EA">
              <w:rPr>
                <w:rFonts w:ascii="Arial" w:hAnsi="Arial"/>
                <w:b/>
                <w:sz w:val="18"/>
                <w:lang w:eastAsia="en-GB"/>
              </w:rPr>
              <w:t>NR Band</w:t>
            </w:r>
          </w:p>
        </w:tc>
        <w:tc>
          <w:tcPr>
            <w:tcW w:w="2952" w:type="dxa"/>
            <w:tcBorders>
              <w:top w:val="single" w:sz="4" w:space="0" w:color="auto"/>
              <w:left w:val="single" w:sz="4" w:space="0" w:color="auto"/>
              <w:bottom w:val="single" w:sz="4" w:space="0" w:color="auto"/>
              <w:right w:val="single" w:sz="4" w:space="0" w:color="auto"/>
            </w:tcBorders>
          </w:tcPr>
          <w:p w14:paraId="1B89338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
                <w:sz w:val="18"/>
                <w:lang w:eastAsia="en-GB"/>
              </w:rPr>
            </w:pPr>
            <w:r w:rsidRPr="002D73EA">
              <w:rPr>
                <w:rFonts w:ascii="Arial" w:hAnsi="Arial"/>
                <w:b/>
                <w:sz w:val="18"/>
                <w:lang w:eastAsia="en-GB"/>
              </w:rPr>
              <w:t>ΔT</w:t>
            </w:r>
            <w:r w:rsidRPr="002D73EA">
              <w:rPr>
                <w:rFonts w:ascii="Arial" w:hAnsi="Arial"/>
                <w:b/>
                <w:sz w:val="18"/>
                <w:vertAlign w:val="subscript"/>
                <w:lang w:eastAsia="en-GB"/>
              </w:rPr>
              <w:t>IB,c</w:t>
            </w:r>
            <w:r w:rsidRPr="002D73EA">
              <w:rPr>
                <w:rFonts w:ascii="Arial" w:hAnsi="Arial"/>
                <w:b/>
                <w:sz w:val="18"/>
                <w:lang w:eastAsia="en-GB"/>
              </w:rPr>
              <w:t xml:space="preserve"> (dB)</w:t>
            </w:r>
          </w:p>
        </w:tc>
      </w:tr>
      <w:tr w:rsidR="002D73EA" w:rsidRPr="002D73EA" w14:paraId="4AE95825"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338DE63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CA_n1-n3-n77</w:t>
            </w:r>
          </w:p>
        </w:tc>
        <w:tc>
          <w:tcPr>
            <w:tcW w:w="2952" w:type="dxa"/>
            <w:tcBorders>
              <w:top w:val="single" w:sz="4" w:space="0" w:color="auto"/>
              <w:left w:val="single" w:sz="4" w:space="0" w:color="auto"/>
              <w:bottom w:val="single" w:sz="4" w:space="0" w:color="auto"/>
              <w:right w:val="single" w:sz="4" w:space="0" w:color="auto"/>
            </w:tcBorders>
            <w:vAlign w:val="center"/>
          </w:tcPr>
          <w:p w14:paraId="65C6B8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39B611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D73EA">
              <w:rPr>
                <w:rFonts w:ascii="Arial" w:eastAsia="等线" w:hAnsi="Arial" w:cs="Arial"/>
                <w:sz w:val="18"/>
                <w:szCs w:val="18"/>
                <w:lang w:eastAsia="zh-CN"/>
              </w:rPr>
              <w:t>0.6</w:t>
            </w:r>
          </w:p>
        </w:tc>
      </w:tr>
      <w:tr w:rsidR="002D73EA" w:rsidRPr="002D73EA" w14:paraId="49F5EFA1" w14:textId="77777777" w:rsidTr="00A9434C">
        <w:trPr>
          <w:jc w:val="center"/>
        </w:trPr>
        <w:tc>
          <w:tcPr>
            <w:tcW w:w="2336" w:type="dxa"/>
            <w:tcBorders>
              <w:top w:val="nil"/>
              <w:left w:val="single" w:sz="4" w:space="0" w:color="auto"/>
              <w:bottom w:val="nil"/>
              <w:right w:val="single" w:sz="4" w:space="0" w:color="auto"/>
            </w:tcBorders>
            <w:vAlign w:val="center"/>
          </w:tcPr>
          <w:p w14:paraId="74E76F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DB2A52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97649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D73EA">
              <w:rPr>
                <w:rFonts w:ascii="Arial" w:eastAsia="等线" w:hAnsi="Arial" w:cs="Arial"/>
                <w:sz w:val="18"/>
                <w:szCs w:val="18"/>
                <w:lang w:eastAsia="zh-CN"/>
              </w:rPr>
              <w:t>0.6</w:t>
            </w:r>
          </w:p>
        </w:tc>
      </w:tr>
      <w:tr w:rsidR="002D73EA" w:rsidRPr="002D73EA" w14:paraId="2B0DB4B2"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7AF6D5B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71D2B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BAD1BB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D73EA">
              <w:rPr>
                <w:rFonts w:ascii="Arial" w:eastAsia="等线" w:hAnsi="Arial" w:cs="Arial"/>
                <w:sz w:val="18"/>
                <w:szCs w:val="18"/>
                <w:lang w:eastAsia="zh-CN"/>
              </w:rPr>
              <w:t>0.8</w:t>
            </w:r>
          </w:p>
        </w:tc>
      </w:tr>
      <w:tr w:rsidR="002D73EA" w:rsidRPr="002D73EA" w14:paraId="1F341E80"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47D9C96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090FA1B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7BB157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D73EA">
              <w:rPr>
                <w:rFonts w:ascii="Arial" w:eastAsia="等线" w:hAnsi="Arial" w:cs="Arial"/>
                <w:sz w:val="18"/>
                <w:szCs w:val="18"/>
                <w:lang w:eastAsia="zh-CN"/>
              </w:rPr>
              <w:t>0.6</w:t>
            </w:r>
          </w:p>
        </w:tc>
      </w:tr>
      <w:tr w:rsidR="002D73EA" w:rsidRPr="002D73EA" w14:paraId="4E9DA8FA" w14:textId="77777777" w:rsidTr="00A9434C">
        <w:trPr>
          <w:jc w:val="center"/>
        </w:trPr>
        <w:tc>
          <w:tcPr>
            <w:tcW w:w="2336" w:type="dxa"/>
            <w:tcBorders>
              <w:top w:val="nil"/>
              <w:left w:val="single" w:sz="4" w:space="0" w:color="auto"/>
              <w:bottom w:val="nil"/>
              <w:right w:val="single" w:sz="4" w:space="0" w:color="auto"/>
            </w:tcBorders>
            <w:vAlign w:val="center"/>
          </w:tcPr>
          <w:p w14:paraId="2D82CF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E6F45C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DD4FA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D73EA">
              <w:rPr>
                <w:rFonts w:ascii="Arial" w:eastAsia="等线" w:hAnsi="Arial" w:cs="Arial"/>
                <w:sz w:val="18"/>
                <w:szCs w:val="18"/>
                <w:lang w:eastAsia="zh-CN"/>
              </w:rPr>
              <w:t>0.6</w:t>
            </w:r>
          </w:p>
        </w:tc>
      </w:tr>
      <w:tr w:rsidR="002D73EA" w:rsidRPr="002D73EA" w14:paraId="0CDE54C4"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116854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8E63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38D400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D73EA">
              <w:rPr>
                <w:rFonts w:ascii="Arial" w:eastAsia="等线" w:hAnsi="Arial" w:cs="Arial"/>
                <w:sz w:val="18"/>
                <w:szCs w:val="18"/>
                <w:lang w:eastAsia="zh-CN"/>
              </w:rPr>
              <w:t>0.8</w:t>
            </w:r>
          </w:p>
        </w:tc>
      </w:tr>
      <w:tr w:rsidR="002D73EA" w:rsidRPr="002D73EA" w14:paraId="3DE47485"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48669F5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2D73EA">
              <w:rPr>
                <w:rFonts w:ascii="Arial" w:eastAsia="等线" w:hAnsi="Arial" w:cs="Arial"/>
                <w:bCs/>
                <w:sz w:val="18"/>
                <w:szCs w:val="22"/>
                <w:lang w:eastAsia="zh-CN"/>
              </w:rPr>
              <w:t>CA_n1-n5-n78</w:t>
            </w:r>
          </w:p>
        </w:tc>
        <w:tc>
          <w:tcPr>
            <w:tcW w:w="2952" w:type="dxa"/>
            <w:tcBorders>
              <w:top w:val="single" w:sz="4" w:space="0" w:color="auto"/>
              <w:left w:val="single" w:sz="4" w:space="0" w:color="auto"/>
              <w:bottom w:val="single" w:sz="4" w:space="0" w:color="auto"/>
              <w:right w:val="single" w:sz="4" w:space="0" w:color="auto"/>
            </w:tcBorders>
            <w:vAlign w:val="center"/>
          </w:tcPr>
          <w:p w14:paraId="23FCD3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5594CC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D73EA">
              <w:rPr>
                <w:rFonts w:ascii="Arial" w:eastAsia="等线" w:hAnsi="Arial" w:cs="Arial"/>
                <w:sz w:val="18"/>
                <w:szCs w:val="18"/>
                <w:lang w:eastAsia="zh-CN"/>
              </w:rPr>
              <w:t>0.6</w:t>
            </w:r>
          </w:p>
        </w:tc>
      </w:tr>
      <w:tr w:rsidR="002D73EA" w:rsidRPr="002D73EA" w14:paraId="2AF4A526" w14:textId="77777777" w:rsidTr="00A9434C">
        <w:trPr>
          <w:jc w:val="center"/>
        </w:trPr>
        <w:tc>
          <w:tcPr>
            <w:tcW w:w="2336" w:type="dxa"/>
            <w:tcBorders>
              <w:top w:val="nil"/>
              <w:left w:val="single" w:sz="4" w:space="0" w:color="auto"/>
              <w:bottom w:val="nil"/>
              <w:right w:val="single" w:sz="4" w:space="0" w:color="auto"/>
            </w:tcBorders>
            <w:vAlign w:val="center"/>
          </w:tcPr>
          <w:p w14:paraId="0056EB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1978D3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E12312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D73EA">
              <w:rPr>
                <w:rFonts w:ascii="Arial" w:eastAsia="等线" w:hAnsi="Arial" w:cs="Arial"/>
                <w:sz w:val="18"/>
                <w:szCs w:val="18"/>
                <w:lang w:eastAsia="zh-CN"/>
              </w:rPr>
              <w:t>0.6</w:t>
            </w:r>
          </w:p>
        </w:tc>
      </w:tr>
      <w:tr w:rsidR="002D73EA" w:rsidRPr="002D73EA" w14:paraId="50160426"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06705F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0F49C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58EBD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D73EA">
              <w:rPr>
                <w:rFonts w:ascii="Arial" w:eastAsia="等线" w:hAnsi="Arial" w:cs="Arial"/>
                <w:sz w:val="18"/>
                <w:szCs w:val="18"/>
                <w:lang w:eastAsia="zh-CN"/>
              </w:rPr>
              <w:t>0.8</w:t>
            </w:r>
          </w:p>
        </w:tc>
      </w:tr>
      <w:tr w:rsidR="002D73EA" w:rsidRPr="002D73EA" w14:paraId="1364FB85"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77AA093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zh-CN"/>
              </w:rPr>
              <w:t>CA</w:t>
            </w:r>
            <w:r w:rsidRPr="002D73EA">
              <w:rPr>
                <w:rFonts w:ascii="Arial" w:eastAsia="等线" w:hAnsi="Arial" w:cs="Arial"/>
                <w:sz w:val="18"/>
                <w:szCs w:val="22"/>
                <w:lang w:eastAsia="en-GB"/>
              </w:rPr>
              <w:t>_</w:t>
            </w:r>
            <w:r w:rsidRPr="002D73EA">
              <w:rPr>
                <w:rFonts w:ascii="Arial" w:eastAsia="等线" w:hAnsi="Arial" w:cs="Arial"/>
                <w:sz w:val="18"/>
                <w:szCs w:val="22"/>
                <w:lang w:eastAsia="zh-CN"/>
              </w:rPr>
              <w:t>n1</w:t>
            </w:r>
            <w:r w:rsidRPr="002D73EA">
              <w:rPr>
                <w:rFonts w:ascii="Arial" w:eastAsia="等线" w:hAnsi="Arial" w:cs="Arial"/>
                <w:sz w:val="18"/>
                <w:szCs w:val="22"/>
                <w:lang w:eastAsia="ja-JP"/>
              </w:rPr>
              <w:t>-</w:t>
            </w:r>
            <w:r w:rsidRPr="002D73EA">
              <w:rPr>
                <w:rFonts w:ascii="Arial" w:eastAsia="等线" w:hAnsi="Arial" w:cs="Arial"/>
                <w:sz w:val="18"/>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51311E0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45B08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0.3</w:t>
            </w:r>
          </w:p>
        </w:tc>
      </w:tr>
      <w:tr w:rsidR="002D73EA" w:rsidRPr="002D73EA" w14:paraId="78E90CE8" w14:textId="77777777" w:rsidTr="00A9434C">
        <w:trPr>
          <w:jc w:val="center"/>
        </w:trPr>
        <w:tc>
          <w:tcPr>
            <w:tcW w:w="2336" w:type="dxa"/>
            <w:tcBorders>
              <w:top w:val="nil"/>
              <w:left w:val="single" w:sz="4" w:space="0" w:color="auto"/>
              <w:bottom w:val="nil"/>
              <w:right w:val="single" w:sz="4" w:space="0" w:color="auto"/>
            </w:tcBorders>
            <w:vAlign w:val="center"/>
          </w:tcPr>
          <w:p w14:paraId="2411EA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E5AE13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F7DD1D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0.6</w:t>
            </w:r>
          </w:p>
        </w:tc>
      </w:tr>
      <w:tr w:rsidR="002D73EA" w:rsidRPr="002D73EA" w14:paraId="6C8C60A6"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1FA129A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C6B70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67F0C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0.8</w:t>
            </w:r>
          </w:p>
        </w:tc>
      </w:tr>
      <w:tr w:rsidR="002D73EA" w:rsidRPr="002D73EA" w14:paraId="62481821"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6064AB2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zh-CN"/>
              </w:rPr>
              <w:t>CA</w:t>
            </w:r>
            <w:r w:rsidRPr="002D73EA">
              <w:rPr>
                <w:rFonts w:ascii="Arial" w:eastAsia="等线" w:hAnsi="Arial" w:cs="Arial"/>
                <w:sz w:val="18"/>
                <w:szCs w:val="22"/>
                <w:lang w:eastAsia="en-GB"/>
              </w:rPr>
              <w:t>_</w:t>
            </w:r>
            <w:r w:rsidRPr="002D73EA">
              <w:rPr>
                <w:rFonts w:ascii="Arial" w:eastAsia="等线" w:hAnsi="Arial" w:cs="Arial"/>
                <w:sz w:val="18"/>
                <w:szCs w:val="22"/>
                <w:lang w:eastAsia="zh-CN"/>
              </w:rPr>
              <w:t>n1</w:t>
            </w:r>
            <w:r w:rsidRPr="002D73EA">
              <w:rPr>
                <w:rFonts w:ascii="Arial" w:eastAsia="等线" w:hAnsi="Arial" w:cs="Arial"/>
                <w:sz w:val="18"/>
                <w:szCs w:val="22"/>
                <w:lang w:eastAsia="ja-JP"/>
              </w:rPr>
              <w:t>-</w:t>
            </w:r>
            <w:r w:rsidRPr="002D73EA">
              <w:rPr>
                <w:rFonts w:ascii="Arial" w:eastAsia="等线" w:hAnsi="Arial" w:cs="Arial"/>
                <w:sz w:val="18"/>
                <w:szCs w:val="22"/>
                <w:lang w:eastAsia="zh-CN"/>
              </w:rPr>
              <w:t>n28-n77</w:t>
            </w:r>
          </w:p>
        </w:tc>
        <w:tc>
          <w:tcPr>
            <w:tcW w:w="2952" w:type="dxa"/>
            <w:tcBorders>
              <w:top w:val="single" w:sz="4" w:space="0" w:color="auto"/>
              <w:left w:val="single" w:sz="4" w:space="0" w:color="auto"/>
              <w:bottom w:val="single" w:sz="4" w:space="0" w:color="auto"/>
              <w:right w:val="single" w:sz="4" w:space="0" w:color="auto"/>
            </w:tcBorders>
            <w:vAlign w:val="center"/>
          </w:tcPr>
          <w:p w14:paraId="1106D1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DAF89D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18"/>
                <w:lang w:eastAsia="zh-CN"/>
              </w:rPr>
              <w:t>0.6</w:t>
            </w:r>
          </w:p>
        </w:tc>
      </w:tr>
      <w:tr w:rsidR="002D73EA" w:rsidRPr="002D73EA" w14:paraId="52522A4C" w14:textId="77777777" w:rsidTr="00A9434C">
        <w:trPr>
          <w:jc w:val="center"/>
        </w:trPr>
        <w:tc>
          <w:tcPr>
            <w:tcW w:w="2336" w:type="dxa"/>
            <w:tcBorders>
              <w:top w:val="nil"/>
              <w:left w:val="single" w:sz="4" w:space="0" w:color="auto"/>
              <w:bottom w:val="nil"/>
              <w:right w:val="single" w:sz="4" w:space="0" w:color="auto"/>
            </w:tcBorders>
            <w:vAlign w:val="center"/>
          </w:tcPr>
          <w:p w14:paraId="02D2A31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C6D7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8500EB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18"/>
                <w:lang w:eastAsia="zh-CN"/>
              </w:rPr>
              <w:t>0.6</w:t>
            </w:r>
          </w:p>
        </w:tc>
      </w:tr>
      <w:tr w:rsidR="002D73EA" w:rsidRPr="002D73EA" w14:paraId="214E5D04"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352D83F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2BA8B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BF3569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18"/>
                <w:lang w:eastAsia="zh-CN"/>
              </w:rPr>
              <w:t>0.8</w:t>
            </w:r>
          </w:p>
        </w:tc>
      </w:tr>
      <w:tr w:rsidR="002D73EA" w:rsidRPr="002D73EA" w14:paraId="7D2CA639"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56531A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zh-CN"/>
              </w:rPr>
              <w:t>CA</w:t>
            </w:r>
            <w:r w:rsidRPr="002D73EA">
              <w:rPr>
                <w:rFonts w:ascii="Arial" w:eastAsia="等线" w:hAnsi="Arial" w:cs="Arial"/>
                <w:sz w:val="18"/>
                <w:szCs w:val="22"/>
                <w:lang w:eastAsia="en-GB"/>
              </w:rPr>
              <w:t>_</w:t>
            </w:r>
            <w:r w:rsidRPr="002D73EA">
              <w:rPr>
                <w:rFonts w:ascii="Arial" w:eastAsia="等线" w:hAnsi="Arial" w:cs="Arial"/>
                <w:sz w:val="18"/>
                <w:szCs w:val="22"/>
                <w:lang w:eastAsia="zh-CN"/>
              </w:rPr>
              <w:t>n1</w:t>
            </w:r>
            <w:r w:rsidRPr="002D73EA">
              <w:rPr>
                <w:rFonts w:ascii="Arial" w:eastAsia="等线" w:hAnsi="Arial" w:cs="Arial"/>
                <w:sz w:val="18"/>
                <w:szCs w:val="22"/>
                <w:lang w:eastAsia="ja-JP"/>
              </w:rPr>
              <w:t>-</w:t>
            </w:r>
            <w:r w:rsidRPr="002D73EA">
              <w:rPr>
                <w:rFonts w:ascii="Arial" w:eastAsia="等线" w:hAnsi="Arial" w:cs="Arial"/>
                <w:sz w:val="18"/>
                <w:szCs w:val="22"/>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4D3514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86DF3B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18"/>
                <w:lang w:eastAsia="zh-CN"/>
              </w:rPr>
              <w:t>0.5</w:t>
            </w:r>
          </w:p>
        </w:tc>
      </w:tr>
      <w:tr w:rsidR="002D73EA" w:rsidRPr="002D73EA" w14:paraId="59B710E6" w14:textId="77777777" w:rsidTr="00A9434C">
        <w:trPr>
          <w:jc w:val="center"/>
        </w:trPr>
        <w:tc>
          <w:tcPr>
            <w:tcW w:w="2336" w:type="dxa"/>
            <w:tcBorders>
              <w:top w:val="nil"/>
              <w:left w:val="single" w:sz="4" w:space="0" w:color="auto"/>
              <w:bottom w:val="nil"/>
              <w:right w:val="single" w:sz="4" w:space="0" w:color="auto"/>
            </w:tcBorders>
            <w:vAlign w:val="center"/>
          </w:tcPr>
          <w:p w14:paraId="34F1CF9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B6C46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D9A763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18"/>
                <w:lang w:eastAsia="zh-CN"/>
              </w:rPr>
              <w:t>0.5</w:t>
            </w:r>
          </w:p>
        </w:tc>
      </w:tr>
      <w:tr w:rsidR="002D73EA" w:rsidRPr="002D73EA" w14:paraId="3C002D69"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5F1022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062F8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D5B20A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18"/>
                <w:lang w:eastAsia="zh-CN"/>
              </w:rPr>
              <w:t>0.8</w:t>
            </w:r>
          </w:p>
        </w:tc>
      </w:tr>
      <w:tr w:rsidR="002D73EA" w:rsidRPr="002D73EA" w14:paraId="1AEC8A9E" w14:textId="77777777" w:rsidTr="00A9434C">
        <w:trPr>
          <w:jc w:val="center"/>
        </w:trPr>
        <w:tc>
          <w:tcPr>
            <w:tcW w:w="2336" w:type="dxa"/>
            <w:vMerge w:val="restart"/>
            <w:tcBorders>
              <w:top w:val="nil"/>
              <w:left w:val="single" w:sz="4" w:space="0" w:color="auto"/>
              <w:bottom w:val="single" w:sz="4" w:space="0" w:color="auto"/>
              <w:right w:val="single" w:sz="4" w:space="0" w:color="auto"/>
            </w:tcBorders>
            <w:vAlign w:val="center"/>
          </w:tcPr>
          <w:p w14:paraId="6DDAFC5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bCs/>
                <w:sz w:val="18"/>
                <w:szCs w:val="22"/>
                <w:lang w:eastAsia="ja-JP"/>
              </w:rPr>
              <w:t>CA_n2-</w:t>
            </w:r>
            <w:r w:rsidRPr="002D73EA">
              <w:rPr>
                <w:rFonts w:ascii="Arial" w:eastAsia="等线" w:hAnsi="Arial" w:cs="Arial"/>
                <w:bCs/>
                <w:sz w:val="18"/>
                <w:szCs w:val="22"/>
                <w:lang w:eastAsia="zh-CN"/>
              </w:rPr>
              <w:t>n5-</w:t>
            </w:r>
            <w:r w:rsidRPr="002D73EA">
              <w:rPr>
                <w:rFonts w:ascii="Arial" w:eastAsia="等线" w:hAnsi="Arial" w:cs="Arial"/>
                <w:bCs/>
                <w:sz w:val="18"/>
                <w:szCs w:val="22"/>
                <w:lang w:eastAsia="ja-JP"/>
              </w:rPr>
              <w:t>n</w:t>
            </w:r>
            <w:r w:rsidRPr="002D73EA">
              <w:rPr>
                <w:rFonts w:ascii="Arial" w:eastAsia="等线" w:hAnsi="Arial" w:cs="Arial"/>
                <w:bCs/>
                <w:sz w:val="18"/>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50EB43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023DD4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18"/>
                <w:lang w:eastAsia="zh-CN"/>
              </w:rPr>
              <w:t>0.6</w:t>
            </w:r>
          </w:p>
        </w:tc>
      </w:tr>
      <w:tr w:rsidR="002D73EA" w:rsidRPr="002D73EA" w14:paraId="778BC863" w14:textId="77777777" w:rsidTr="00A9434C">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7F8E8E1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EEC9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5BABA5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18"/>
                <w:lang w:eastAsia="zh-CN"/>
              </w:rPr>
              <w:t>0.8</w:t>
            </w:r>
          </w:p>
        </w:tc>
      </w:tr>
      <w:tr w:rsidR="002D73EA" w:rsidRPr="002D73EA" w14:paraId="0479C624" w14:textId="77777777" w:rsidTr="00A9434C">
        <w:trPr>
          <w:jc w:val="center"/>
        </w:trPr>
        <w:tc>
          <w:tcPr>
            <w:tcW w:w="2336" w:type="dxa"/>
            <w:vMerge/>
            <w:tcBorders>
              <w:top w:val="nil"/>
              <w:left w:val="single" w:sz="4" w:space="0" w:color="auto"/>
              <w:bottom w:val="single" w:sz="4" w:space="0" w:color="auto"/>
              <w:right w:val="single" w:sz="4" w:space="0" w:color="auto"/>
            </w:tcBorders>
            <w:vAlign w:val="center"/>
          </w:tcPr>
          <w:p w14:paraId="489378E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92D2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79F472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18"/>
                <w:lang w:eastAsia="zh-CN"/>
              </w:rPr>
              <w:t>0.8</w:t>
            </w:r>
          </w:p>
        </w:tc>
      </w:tr>
      <w:tr w:rsidR="002D73EA" w:rsidRPr="002D73EA" w14:paraId="3F444379" w14:textId="77777777" w:rsidTr="00A9434C">
        <w:trPr>
          <w:jc w:val="center"/>
        </w:trPr>
        <w:tc>
          <w:tcPr>
            <w:tcW w:w="2336" w:type="dxa"/>
            <w:tcBorders>
              <w:top w:val="nil"/>
              <w:left w:val="single" w:sz="4" w:space="0" w:color="auto"/>
              <w:bottom w:val="nil"/>
              <w:right w:val="single" w:sz="4" w:space="0" w:color="auto"/>
            </w:tcBorders>
            <w:vAlign w:val="center"/>
          </w:tcPr>
          <w:p w14:paraId="4EB3092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bCs/>
                <w:sz w:val="18"/>
                <w:szCs w:val="22"/>
                <w:lang w:eastAsia="ja-JP"/>
              </w:rPr>
              <w:t>CA_n2-</w:t>
            </w:r>
            <w:r w:rsidRPr="002D73EA">
              <w:rPr>
                <w:rFonts w:ascii="Arial" w:eastAsia="等线" w:hAnsi="Arial" w:cs="Arial"/>
                <w:bCs/>
                <w:sz w:val="18"/>
                <w:szCs w:val="22"/>
                <w:lang w:eastAsia="zh-CN"/>
              </w:rPr>
              <w:t>n5-</w:t>
            </w:r>
            <w:r w:rsidRPr="002D73EA">
              <w:rPr>
                <w:rFonts w:ascii="Arial" w:eastAsia="等线" w:hAnsi="Arial" w:cs="Arial"/>
                <w:bCs/>
                <w:sz w:val="18"/>
                <w:szCs w:val="22"/>
                <w:lang w:eastAsia="ja-JP"/>
              </w:rPr>
              <w:t>n</w:t>
            </w:r>
            <w:r w:rsidRPr="002D73EA">
              <w:rPr>
                <w:rFonts w:ascii="Arial" w:eastAsia="等线" w:hAnsi="Arial" w:cs="Arial"/>
                <w:bCs/>
                <w:sz w:val="18"/>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573E2B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9CE028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color w:val="000000"/>
                <w:sz w:val="18"/>
                <w:szCs w:val="22"/>
                <w:lang w:eastAsia="zh-CN"/>
              </w:rPr>
              <w:t>0.6</w:t>
            </w:r>
          </w:p>
        </w:tc>
      </w:tr>
      <w:tr w:rsidR="002D73EA" w:rsidRPr="002D73EA" w14:paraId="55CA2D5D" w14:textId="77777777" w:rsidTr="00A9434C">
        <w:trPr>
          <w:trHeight w:val="63"/>
          <w:jc w:val="center"/>
        </w:trPr>
        <w:tc>
          <w:tcPr>
            <w:tcW w:w="2336" w:type="dxa"/>
            <w:tcBorders>
              <w:top w:val="nil"/>
              <w:left w:val="single" w:sz="4" w:space="0" w:color="auto"/>
              <w:bottom w:val="nil"/>
              <w:right w:val="single" w:sz="4" w:space="0" w:color="auto"/>
            </w:tcBorders>
            <w:vAlign w:val="center"/>
          </w:tcPr>
          <w:p w14:paraId="38DD3C8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68743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43E51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color w:val="000000"/>
                <w:sz w:val="18"/>
                <w:szCs w:val="22"/>
                <w:lang w:eastAsia="zh-CN"/>
              </w:rPr>
              <w:t>0.3</w:t>
            </w:r>
          </w:p>
        </w:tc>
      </w:tr>
      <w:tr w:rsidR="002D73EA" w:rsidRPr="002D73EA" w14:paraId="4D754DFA"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483B1E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13CC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59EF04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color w:val="000000"/>
                <w:sz w:val="18"/>
                <w:szCs w:val="22"/>
                <w:lang w:eastAsia="zh-CN"/>
              </w:rPr>
              <w:t>0.8</w:t>
            </w:r>
          </w:p>
        </w:tc>
      </w:tr>
      <w:tr w:rsidR="002D73EA" w:rsidRPr="002D73EA" w14:paraId="6C3A979B"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283D5C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bCs/>
                <w:sz w:val="18"/>
                <w:szCs w:val="22"/>
                <w:lang w:eastAsia="ja-JP"/>
              </w:rPr>
              <w:t>CA_n2-</w:t>
            </w:r>
            <w:r w:rsidRPr="002D73EA">
              <w:rPr>
                <w:rFonts w:ascii="Arial" w:eastAsia="等线" w:hAnsi="Arial" w:cs="Arial"/>
                <w:bCs/>
                <w:sz w:val="18"/>
                <w:szCs w:val="22"/>
                <w:lang w:eastAsia="zh-CN"/>
              </w:rPr>
              <w:t>n5-</w:t>
            </w:r>
            <w:r w:rsidRPr="002D73EA">
              <w:rPr>
                <w:rFonts w:ascii="Arial" w:eastAsia="等线" w:hAnsi="Arial" w:cs="Arial"/>
                <w:bCs/>
                <w:sz w:val="18"/>
                <w:szCs w:val="22"/>
                <w:lang w:eastAsia="ja-JP"/>
              </w:rPr>
              <w:t>n</w:t>
            </w:r>
            <w:r w:rsidRPr="002D73EA">
              <w:rPr>
                <w:rFonts w:ascii="Arial" w:eastAsia="等线" w:hAnsi="Arial" w:cs="Arial"/>
                <w:bCs/>
                <w:sz w:val="18"/>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1CA9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78FA1A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2D73EA">
              <w:rPr>
                <w:rFonts w:ascii="Arial" w:eastAsia="等线" w:hAnsi="Arial" w:cs="Arial"/>
                <w:bCs/>
                <w:color w:val="000000"/>
                <w:sz w:val="18"/>
                <w:szCs w:val="22"/>
                <w:lang w:eastAsia="zh-CN"/>
              </w:rPr>
              <w:t>0.5</w:t>
            </w:r>
          </w:p>
        </w:tc>
      </w:tr>
      <w:tr w:rsidR="002D73EA" w:rsidRPr="002D73EA" w14:paraId="175C7272" w14:textId="77777777" w:rsidTr="00A9434C">
        <w:trPr>
          <w:jc w:val="center"/>
        </w:trPr>
        <w:tc>
          <w:tcPr>
            <w:tcW w:w="2336" w:type="dxa"/>
            <w:tcBorders>
              <w:top w:val="nil"/>
              <w:left w:val="single" w:sz="4" w:space="0" w:color="auto"/>
              <w:bottom w:val="nil"/>
              <w:right w:val="single" w:sz="4" w:space="0" w:color="auto"/>
            </w:tcBorders>
            <w:vAlign w:val="center"/>
          </w:tcPr>
          <w:p w14:paraId="1ED6F7C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EBE7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026B0E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2D73EA">
              <w:rPr>
                <w:rFonts w:ascii="Arial" w:eastAsia="等线" w:hAnsi="Arial" w:cs="Arial"/>
                <w:bCs/>
                <w:color w:val="000000"/>
                <w:sz w:val="18"/>
                <w:szCs w:val="22"/>
                <w:lang w:eastAsia="zh-CN"/>
              </w:rPr>
              <w:t>0.3</w:t>
            </w:r>
          </w:p>
        </w:tc>
      </w:tr>
      <w:tr w:rsidR="002D73EA" w:rsidRPr="002D73EA" w14:paraId="0FDF0432"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509F36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FFE00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14284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eastAsia="zh-CN"/>
              </w:rPr>
            </w:pPr>
            <w:r w:rsidRPr="002D73EA">
              <w:rPr>
                <w:rFonts w:ascii="Arial" w:eastAsia="等线" w:hAnsi="Arial" w:cs="Arial"/>
                <w:bCs/>
                <w:color w:val="000000"/>
                <w:sz w:val="18"/>
                <w:szCs w:val="22"/>
                <w:lang w:eastAsia="zh-CN"/>
              </w:rPr>
              <w:t>0.5</w:t>
            </w:r>
          </w:p>
        </w:tc>
      </w:tr>
      <w:tr w:rsidR="002D73EA" w:rsidRPr="002D73EA" w14:paraId="36C37C44" w14:textId="77777777" w:rsidTr="00A9434C">
        <w:trPr>
          <w:jc w:val="center"/>
        </w:trPr>
        <w:tc>
          <w:tcPr>
            <w:tcW w:w="2336" w:type="dxa"/>
            <w:tcBorders>
              <w:top w:val="nil"/>
              <w:left w:val="single" w:sz="4" w:space="0" w:color="auto"/>
              <w:bottom w:val="nil"/>
              <w:right w:val="single" w:sz="4" w:space="0" w:color="auto"/>
            </w:tcBorders>
            <w:vAlign w:val="center"/>
          </w:tcPr>
          <w:p w14:paraId="79B0A74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bCs/>
                <w:sz w:val="18"/>
                <w:szCs w:val="22"/>
                <w:lang w:eastAsia="ja-JP"/>
              </w:rPr>
              <w:t>CA_n2-</w:t>
            </w:r>
            <w:r w:rsidRPr="002D73EA">
              <w:rPr>
                <w:rFonts w:ascii="Arial" w:eastAsia="等线" w:hAnsi="Arial" w:cs="Arial"/>
                <w:bCs/>
                <w:sz w:val="18"/>
                <w:szCs w:val="22"/>
                <w:lang w:eastAsia="zh-CN"/>
              </w:rPr>
              <w:t>n48-</w:t>
            </w:r>
            <w:r w:rsidRPr="002D73EA">
              <w:rPr>
                <w:rFonts w:ascii="Arial" w:eastAsia="等线" w:hAnsi="Arial" w:cs="Arial"/>
                <w:bCs/>
                <w:sz w:val="18"/>
                <w:szCs w:val="22"/>
                <w:lang w:eastAsia="ja-JP"/>
              </w:rPr>
              <w:t>n</w:t>
            </w:r>
            <w:r w:rsidRPr="002D73EA">
              <w:rPr>
                <w:rFonts w:ascii="Arial" w:eastAsia="等线" w:hAnsi="Arial" w:cs="Arial"/>
                <w:bCs/>
                <w:sz w:val="18"/>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90E936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F39C83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color w:val="000000"/>
                <w:sz w:val="18"/>
                <w:szCs w:val="22"/>
                <w:lang w:eastAsia="zh-CN"/>
              </w:rPr>
              <w:t>0.6</w:t>
            </w:r>
          </w:p>
        </w:tc>
      </w:tr>
      <w:tr w:rsidR="002D73EA" w:rsidRPr="002D73EA" w14:paraId="61E43C2A" w14:textId="77777777" w:rsidTr="00A9434C">
        <w:trPr>
          <w:trHeight w:val="63"/>
          <w:jc w:val="center"/>
        </w:trPr>
        <w:tc>
          <w:tcPr>
            <w:tcW w:w="2336" w:type="dxa"/>
            <w:tcBorders>
              <w:top w:val="nil"/>
              <w:left w:val="single" w:sz="4" w:space="0" w:color="auto"/>
              <w:bottom w:val="nil"/>
              <w:right w:val="single" w:sz="4" w:space="0" w:color="auto"/>
            </w:tcBorders>
            <w:vAlign w:val="center"/>
          </w:tcPr>
          <w:p w14:paraId="048307B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CB7D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6A4F8A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color w:val="000000"/>
                <w:sz w:val="18"/>
                <w:szCs w:val="22"/>
                <w:lang w:eastAsia="zh-CN"/>
              </w:rPr>
              <w:t>0.8</w:t>
            </w:r>
          </w:p>
        </w:tc>
      </w:tr>
      <w:tr w:rsidR="002D73EA" w:rsidRPr="002D73EA" w14:paraId="27062D1C"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0BE5101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A828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71B8D3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color w:val="000000"/>
                <w:sz w:val="18"/>
                <w:szCs w:val="22"/>
                <w:lang w:eastAsia="zh-CN"/>
              </w:rPr>
              <w:t>0.6</w:t>
            </w:r>
          </w:p>
        </w:tc>
      </w:tr>
      <w:tr w:rsidR="002D73EA" w:rsidRPr="002D73EA" w14:paraId="719928FD" w14:textId="77777777" w:rsidTr="00A9434C">
        <w:trPr>
          <w:jc w:val="center"/>
        </w:trPr>
        <w:tc>
          <w:tcPr>
            <w:tcW w:w="2336" w:type="dxa"/>
            <w:tcBorders>
              <w:top w:val="nil"/>
              <w:left w:val="single" w:sz="4" w:space="0" w:color="auto"/>
              <w:bottom w:val="nil"/>
              <w:right w:val="single" w:sz="4" w:space="0" w:color="auto"/>
            </w:tcBorders>
            <w:vAlign w:val="center"/>
          </w:tcPr>
          <w:p w14:paraId="32FD5DB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bCs/>
                <w:sz w:val="18"/>
                <w:szCs w:val="22"/>
                <w:lang w:eastAsia="ja-JP"/>
              </w:rPr>
              <w:t>CA_n2-</w:t>
            </w:r>
            <w:r w:rsidRPr="002D73EA">
              <w:rPr>
                <w:rFonts w:ascii="Arial" w:eastAsia="等线" w:hAnsi="Arial" w:cs="Arial"/>
                <w:bCs/>
                <w:sz w:val="18"/>
                <w:szCs w:val="22"/>
                <w:lang w:eastAsia="zh-CN"/>
              </w:rPr>
              <w:t>n48-</w:t>
            </w:r>
            <w:r w:rsidRPr="002D73EA">
              <w:rPr>
                <w:rFonts w:ascii="Arial" w:eastAsia="等线" w:hAnsi="Arial" w:cs="Arial"/>
                <w:bCs/>
                <w:sz w:val="18"/>
                <w:szCs w:val="22"/>
                <w:lang w:eastAsia="ja-JP"/>
              </w:rPr>
              <w:t>n</w:t>
            </w:r>
            <w:r w:rsidRPr="002D73EA">
              <w:rPr>
                <w:rFonts w:ascii="Arial" w:eastAsia="等线" w:hAnsi="Arial" w:cs="Arial"/>
                <w:bCs/>
                <w:sz w:val="18"/>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D0222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5EAF3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color w:val="000000"/>
                <w:sz w:val="18"/>
                <w:szCs w:val="22"/>
                <w:lang w:eastAsia="zh-CN"/>
              </w:rPr>
              <w:t>0.6</w:t>
            </w:r>
          </w:p>
        </w:tc>
      </w:tr>
      <w:tr w:rsidR="002D73EA" w:rsidRPr="002D73EA" w14:paraId="2301B1E5" w14:textId="77777777" w:rsidTr="00A9434C">
        <w:trPr>
          <w:trHeight w:val="63"/>
          <w:jc w:val="center"/>
        </w:trPr>
        <w:tc>
          <w:tcPr>
            <w:tcW w:w="2336" w:type="dxa"/>
            <w:tcBorders>
              <w:top w:val="nil"/>
              <w:left w:val="single" w:sz="4" w:space="0" w:color="auto"/>
              <w:bottom w:val="nil"/>
              <w:right w:val="single" w:sz="4" w:space="0" w:color="auto"/>
            </w:tcBorders>
            <w:vAlign w:val="center"/>
          </w:tcPr>
          <w:p w14:paraId="1BC660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6B53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45C464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color w:val="000000"/>
                <w:sz w:val="18"/>
                <w:szCs w:val="22"/>
                <w:lang w:eastAsia="zh-CN"/>
              </w:rPr>
              <w:t>0.8</w:t>
            </w:r>
          </w:p>
        </w:tc>
      </w:tr>
      <w:tr w:rsidR="002D73EA" w:rsidRPr="002D73EA" w14:paraId="0A94E652"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1312615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2CA3C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2935E4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color w:val="000000"/>
                <w:sz w:val="18"/>
                <w:szCs w:val="22"/>
                <w:lang w:eastAsia="zh-CN"/>
              </w:rPr>
              <w:t>0.8</w:t>
            </w:r>
          </w:p>
        </w:tc>
      </w:tr>
      <w:tr w:rsidR="002D73EA" w:rsidRPr="002D73EA" w14:paraId="11F0D25E" w14:textId="77777777" w:rsidTr="00A9434C">
        <w:trPr>
          <w:jc w:val="center"/>
        </w:trPr>
        <w:tc>
          <w:tcPr>
            <w:tcW w:w="2336" w:type="dxa"/>
            <w:tcBorders>
              <w:top w:val="nil"/>
              <w:left w:val="single" w:sz="4" w:space="0" w:color="auto"/>
              <w:bottom w:val="nil"/>
              <w:right w:val="single" w:sz="4" w:space="0" w:color="auto"/>
            </w:tcBorders>
            <w:vAlign w:val="center"/>
          </w:tcPr>
          <w:p w14:paraId="0D549C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bCs/>
                <w:sz w:val="18"/>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0201C3C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8BFD23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ja-JP"/>
              </w:rPr>
              <w:t>0.6</w:t>
            </w:r>
          </w:p>
        </w:tc>
      </w:tr>
      <w:tr w:rsidR="002D73EA" w:rsidRPr="002D73EA" w14:paraId="286373B3" w14:textId="77777777" w:rsidTr="00A9434C">
        <w:trPr>
          <w:jc w:val="center"/>
        </w:trPr>
        <w:tc>
          <w:tcPr>
            <w:tcW w:w="2336" w:type="dxa"/>
            <w:tcBorders>
              <w:top w:val="nil"/>
              <w:left w:val="single" w:sz="4" w:space="0" w:color="auto"/>
              <w:bottom w:val="nil"/>
              <w:right w:val="single" w:sz="4" w:space="0" w:color="auto"/>
            </w:tcBorders>
            <w:vAlign w:val="center"/>
          </w:tcPr>
          <w:p w14:paraId="5EC31BB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0B24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C90C1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ja-JP"/>
              </w:rPr>
              <w:t>0.6</w:t>
            </w:r>
          </w:p>
        </w:tc>
      </w:tr>
      <w:tr w:rsidR="002D73EA" w:rsidRPr="002D73EA" w14:paraId="743CF498"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0A5A70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8943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EFF53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bCs/>
                <w:sz w:val="18"/>
                <w:szCs w:val="22"/>
                <w:lang w:eastAsia="ja-JP"/>
              </w:rPr>
              <w:t>0.8</w:t>
            </w:r>
          </w:p>
        </w:tc>
      </w:tr>
      <w:tr w:rsidR="002D73EA" w:rsidRPr="002D73EA" w14:paraId="25FDBD8A"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6180511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zh-CN"/>
              </w:rPr>
              <w:t>CA</w:t>
            </w:r>
            <w:r w:rsidRPr="002D73EA">
              <w:rPr>
                <w:rFonts w:ascii="Arial" w:eastAsia="等线" w:hAnsi="Arial" w:cs="Arial"/>
                <w:sz w:val="18"/>
                <w:szCs w:val="22"/>
                <w:lang w:eastAsia="en-GB"/>
              </w:rPr>
              <w:t>_</w:t>
            </w:r>
            <w:r w:rsidRPr="002D73EA">
              <w:rPr>
                <w:rFonts w:ascii="Arial" w:eastAsia="等线" w:hAnsi="Arial" w:cs="Arial"/>
                <w:sz w:val="18"/>
                <w:szCs w:val="22"/>
                <w:lang w:eastAsia="zh-CN"/>
              </w:rPr>
              <w:t>n3</w:t>
            </w:r>
            <w:r w:rsidRPr="002D73EA">
              <w:rPr>
                <w:rFonts w:ascii="Arial" w:eastAsia="等线" w:hAnsi="Arial" w:cs="Arial"/>
                <w:sz w:val="18"/>
                <w:szCs w:val="22"/>
                <w:lang w:eastAsia="ja-JP"/>
              </w:rPr>
              <w:t>-</w:t>
            </w:r>
            <w:r w:rsidRPr="002D73EA">
              <w:rPr>
                <w:rFonts w:ascii="Arial" w:eastAsia="等线" w:hAnsi="Arial" w:cs="Arial"/>
                <w:sz w:val="18"/>
                <w:szCs w:val="22"/>
                <w:lang w:eastAsia="zh-CN"/>
              </w:rPr>
              <w:t>n5-n78</w:t>
            </w:r>
          </w:p>
        </w:tc>
        <w:tc>
          <w:tcPr>
            <w:tcW w:w="2952" w:type="dxa"/>
            <w:tcBorders>
              <w:top w:val="single" w:sz="4" w:space="0" w:color="auto"/>
              <w:left w:val="single" w:sz="4" w:space="0" w:color="auto"/>
              <w:bottom w:val="single" w:sz="4" w:space="0" w:color="auto"/>
              <w:right w:val="single" w:sz="4" w:space="0" w:color="auto"/>
            </w:tcBorders>
            <w:vAlign w:val="center"/>
          </w:tcPr>
          <w:p w14:paraId="12B4ED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20071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0.6</w:t>
            </w:r>
          </w:p>
        </w:tc>
      </w:tr>
      <w:tr w:rsidR="002D73EA" w:rsidRPr="002D73EA" w14:paraId="12213942" w14:textId="77777777" w:rsidTr="00A9434C">
        <w:trPr>
          <w:jc w:val="center"/>
        </w:trPr>
        <w:tc>
          <w:tcPr>
            <w:tcW w:w="2336" w:type="dxa"/>
            <w:tcBorders>
              <w:top w:val="nil"/>
              <w:left w:val="single" w:sz="4" w:space="0" w:color="auto"/>
              <w:bottom w:val="nil"/>
              <w:right w:val="single" w:sz="4" w:space="0" w:color="auto"/>
            </w:tcBorders>
            <w:vAlign w:val="center"/>
          </w:tcPr>
          <w:p w14:paraId="125D2B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54FBD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64DCF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0.6</w:t>
            </w:r>
          </w:p>
        </w:tc>
      </w:tr>
      <w:tr w:rsidR="002D73EA" w:rsidRPr="002D73EA" w14:paraId="7D9A5F98"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1F9E60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E18D8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FFD4F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0.8</w:t>
            </w:r>
          </w:p>
        </w:tc>
      </w:tr>
      <w:tr w:rsidR="002D73EA" w:rsidRPr="002D73EA" w14:paraId="3E50F9A3" w14:textId="77777777" w:rsidTr="00A9434C">
        <w:trPr>
          <w:jc w:val="center"/>
        </w:trPr>
        <w:tc>
          <w:tcPr>
            <w:tcW w:w="2336" w:type="dxa"/>
            <w:tcBorders>
              <w:top w:val="nil"/>
              <w:left w:val="single" w:sz="4" w:space="0" w:color="auto"/>
              <w:bottom w:val="nil"/>
              <w:right w:val="single" w:sz="4" w:space="0" w:color="auto"/>
            </w:tcBorders>
            <w:vAlign w:val="center"/>
          </w:tcPr>
          <w:p w14:paraId="2652564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zh-CN"/>
              </w:rPr>
              <w:t>CA</w:t>
            </w:r>
            <w:r w:rsidRPr="002D73EA">
              <w:rPr>
                <w:rFonts w:ascii="Arial" w:eastAsia="等线" w:hAnsi="Arial" w:cs="Arial"/>
                <w:sz w:val="18"/>
                <w:szCs w:val="22"/>
                <w:lang w:eastAsia="en-GB"/>
              </w:rPr>
              <w:t>_</w:t>
            </w:r>
            <w:r w:rsidRPr="002D73EA">
              <w:rPr>
                <w:rFonts w:ascii="Arial" w:eastAsia="等线" w:hAnsi="Arial" w:cs="Arial"/>
                <w:sz w:val="18"/>
                <w:szCs w:val="22"/>
                <w:lang w:eastAsia="zh-CN"/>
              </w:rPr>
              <w:t>n3</w:t>
            </w:r>
            <w:r w:rsidRPr="002D73EA">
              <w:rPr>
                <w:rFonts w:ascii="Arial" w:eastAsia="等线" w:hAnsi="Arial" w:cs="Arial"/>
                <w:sz w:val="18"/>
                <w:szCs w:val="22"/>
                <w:lang w:eastAsia="ja-JP"/>
              </w:rPr>
              <w:t>-</w:t>
            </w:r>
            <w:r w:rsidRPr="002D73EA">
              <w:rPr>
                <w:rFonts w:ascii="Arial" w:eastAsia="等线" w:hAnsi="Arial" w:cs="Arial"/>
                <w:sz w:val="18"/>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3FC40E8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F6EF2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0.6</w:t>
            </w:r>
          </w:p>
        </w:tc>
      </w:tr>
      <w:tr w:rsidR="002D73EA" w:rsidRPr="002D73EA" w14:paraId="34691645" w14:textId="77777777" w:rsidTr="00A9434C">
        <w:trPr>
          <w:jc w:val="center"/>
        </w:trPr>
        <w:tc>
          <w:tcPr>
            <w:tcW w:w="2336" w:type="dxa"/>
            <w:tcBorders>
              <w:top w:val="nil"/>
              <w:left w:val="single" w:sz="4" w:space="0" w:color="auto"/>
              <w:bottom w:val="nil"/>
              <w:right w:val="single" w:sz="4" w:space="0" w:color="auto"/>
            </w:tcBorders>
            <w:vAlign w:val="center"/>
          </w:tcPr>
          <w:p w14:paraId="4385C16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584D9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FA4E8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0.6</w:t>
            </w:r>
          </w:p>
        </w:tc>
      </w:tr>
      <w:tr w:rsidR="002D73EA" w:rsidRPr="002D73EA" w14:paraId="3F49E218"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3E8833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25E4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B510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等线" w:hAnsi="Arial" w:cs="Arial"/>
                <w:bCs/>
                <w:sz w:val="18"/>
                <w:szCs w:val="22"/>
                <w:lang w:eastAsia="zh-CN"/>
              </w:rPr>
              <w:t>0.8</w:t>
            </w:r>
          </w:p>
        </w:tc>
      </w:tr>
      <w:tr w:rsidR="002D73EA" w:rsidRPr="002D73EA" w14:paraId="6A3278E6"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107394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22"/>
                <w:lang w:eastAsia="ja-JP"/>
              </w:rPr>
            </w:pPr>
            <w:r w:rsidRPr="002D73EA">
              <w:rPr>
                <w:rFonts w:ascii="Arial" w:eastAsia="Times New Roman" w:hAnsi="Arial" w:cs="Arial"/>
                <w:sz w:val="18"/>
                <w:szCs w:val="22"/>
                <w:lang w:eastAsia="ja-JP"/>
              </w:rPr>
              <w:t>CA_n3-n28-n40</w:t>
            </w:r>
          </w:p>
        </w:tc>
        <w:tc>
          <w:tcPr>
            <w:tcW w:w="2952" w:type="dxa"/>
            <w:tcBorders>
              <w:top w:val="single" w:sz="4" w:space="0" w:color="auto"/>
              <w:left w:val="single" w:sz="4" w:space="0" w:color="auto"/>
              <w:bottom w:val="single" w:sz="4" w:space="0" w:color="auto"/>
              <w:right w:val="single" w:sz="4" w:space="0" w:color="auto"/>
            </w:tcBorders>
            <w:vAlign w:val="center"/>
          </w:tcPr>
          <w:p w14:paraId="3D232D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98C660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0.5</w:t>
            </w:r>
          </w:p>
        </w:tc>
      </w:tr>
      <w:tr w:rsidR="002D73EA" w:rsidRPr="002D73EA" w14:paraId="1616D09B" w14:textId="77777777" w:rsidTr="00A9434C">
        <w:trPr>
          <w:jc w:val="center"/>
        </w:trPr>
        <w:tc>
          <w:tcPr>
            <w:tcW w:w="2336" w:type="dxa"/>
            <w:tcBorders>
              <w:top w:val="nil"/>
              <w:left w:val="single" w:sz="4" w:space="0" w:color="auto"/>
              <w:bottom w:val="nil"/>
              <w:right w:val="single" w:sz="4" w:space="0" w:color="auto"/>
            </w:tcBorders>
            <w:vAlign w:val="center"/>
          </w:tcPr>
          <w:p w14:paraId="2D54FA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171C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19A435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0.3</w:t>
            </w:r>
          </w:p>
        </w:tc>
      </w:tr>
      <w:tr w:rsidR="002D73EA" w:rsidRPr="002D73EA" w14:paraId="538C5174"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044D75E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B192C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958825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0.5</w:t>
            </w:r>
          </w:p>
        </w:tc>
      </w:tr>
      <w:tr w:rsidR="002D73EA" w:rsidRPr="002D73EA" w14:paraId="7C1248FA"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491DA04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bCs/>
                <w:sz w:val="18"/>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109B05D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Times New Roman" w:hAnsi="Arial" w:cs="Arial"/>
                <w:bCs/>
                <w:sz w:val="18"/>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63C8DA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2D73EA">
              <w:rPr>
                <w:rFonts w:ascii="Arial" w:eastAsia="Times New Roman" w:hAnsi="Arial" w:cs="Arial"/>
                <w:bCs/>
                <w:sz w:val="18"/>
                <w:szCs w:val="22"/>
                <w:lang w:eastAsia="ja-JP"/>
              </w:rPr>
              <w:t>0.5</w:t>
            </w:r>
          </w:p>
        </w:tc>
      </w:tr>
      <w:tr w:rsidR="002D73EA" w:rsidRPr="002D73EA" w14:paraId="1C308DCF" w14:textId="77777777" w:rsidTr="00A9434C">
        <w:trPr>
          <w:jc w:val="center"/>
        </w:trPr>
        <w:tc>
          <w:tcPr>
            <w:tcW w:w="2336" w:type="dxa"/>
            <w:tcBorders>
              <w:top w:val="nil"/>
              <w:left w:val="single" w:sz="4" w:space="0" w:color="auto"/>
              <w:bottom w:val="nil"/>
              <w:right w:val="single" w:sz="4" w:space="0" w:color="auto"/>
            </w:tcBorders>
            <w:vAlign w:val="center"/>
          </w:tcPr>
          <w:p w14:paraId="6486A9C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2D684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Times New Roman" w:hAnsi="Arial" w:cs="Arial"/>
                <w:bCs/>
                <w:sz w:val="18"/>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20746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2D73EA">
              <w:rPr>
                <w:rFonts w:ascii="Arial" w:eastAsia="Times New Roman" w:hAnsi="Arial" w:cs="Arial"/>
                <w:bCs/>
                <w:sz w:val="18"/>
                <w:szCs w:val="22"/>
                <w:lang w:eastAsia="ja-JP"/>
              </w:rPr>
              <w:t>0.3</w:t>
            </w:r>
          </w:p>
        </w:tc>
      </w:tr>
      <w:tr w:rsidR="002D73EA" w:rsidRPr="002D73EA" w14:paraId="5440682E"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0DBD02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02EF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2D73EA">
              <w:rPr>
                <w:rFonts w:ascii="Arial" w:eastAsia="Times New Roman" w:hAnsi="Arial" w:cs="Arial"/>
                <w:bCs/>
                <w:sz w:val="18"/>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6A432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vertAlign w:val="superscript"/>
                <w:lang w:eastAsia="ja-JP"/>
              </w:rPr>
            </w:pPr>
            <w:r w:rsidRPr="002D73EA">
              <w:rPr>
                <w:rFonts w:ascii="Arial" w:eastAsia="Times New Roman" w:hAnsi="Arial" w:cs="Arial"/>
                <w:bCs/>
                <w:sz w:val="18"/>
                <w:szCs w:val="22"/>
                <w:lang w:eastAsia="ja-JP"/>
              </w:rPr>
              <w:t>0.3</w:t>
            </w:r>
            <w:r w:rsidRPr="002D73EA">
              <w:rPr>
                <w:rFonts w:ascii="Arial" w:eastAsia="Times New Roman" w:hAnsi="Arial" w:cs="Arial"/>
                <w:bCs/>
                <w:sz w:val="18"/>
                <w:szCs w:val="22"/>
                <w:vertAlign w:val="superscript"/>
                <w:lang w:eastAsia="ja-JP"/>
              </w:rPr>
              <w:t>1</w:t>
            </w:r>
            <w:r w:rsidRPr="002D73EA">
              <w:rPr>
                <w:rFonts w:ascii="Arial" w:eastAsia="Times New Roman" w:hAnsi="Arial" w:cs="Arial"/>
                <w:bCs/>
                <w:sz w:val="18"/>
                <w:szCs w:val="22"/>
                <w:lang w:eastAsia="ja-JP"/>
              </w:rPr>
              <w:t>/0.8</w:t>
            </w:r>
            <w:r w:rsidRPr="002D73EA">
              <w:rPr>
                <w:rFonts w:ascii="Arial" w:eastAsia="Times New Roman" w:hAnsi="Arial" w:cs="Arial"/>
                <w:bCs/>
                <w:sz w:val="18"/>
                <w:szCs w:val="22"/>
                <w:vertAlign w:val="superscript"/>
                <w:lang w:eastAsia="ja-JP"/>
              </w:rPr>
              <w:t>2</w:t>
            </w:r>
          </w:p>
        </w:tc>
      </w:tr>
      <w:tr w:rsidR="002D73EA" w:rsidRPr="002D73EA" w14:paraId="3FDDA4D6"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45E99E6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bCs/>
                <w:sz w:val="18"/>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2E6DB7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22FD3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0.6</w:t>
            </w:r>
          </w:p>
        </w:tc>
      </w:tr>
      <w:tr w:rsidR="002D73EA" w:rsidRPr="002D73EA" w14:paraId="3F968785" w14:textId="77777777" w:rsidTr="00A9434C">
        <w:trPr>
          <w:jc w:val="center"/>
        </w:trPr>
        <w:tc>
          <w:tcPr>
            <w:tcW w:w="2336" w:type="dxa"/>
            <w:tcBorders>
              <w:top w:val="nil"/>
              <w:left w:val="single" w:sz="4" w:space="0" w:color="auto"/>
              <w:bottom w:val="nil"/>
              <w:right w:val="single" w:sz="4" w:space="0" w:color="auto"/>
            </w:tcBorders>
            <w:vAlign w:val="center"/>
          </w:tcPr>
          <w:p w14:paraId="35096A2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3A2DC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3FB6D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0.5</w:t>
            </w:r>
          </w:p>
        </w:tc>
      </w:tr>
      <w:tr w:rsidR="002D73EA" w:rsidRPr="002D73EA" w14:paraId="6E136F9E"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0CD9CE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DFBE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4A3E1A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0.8</w:t>
            </w:r>
          </w:p>
        </w:tc>
      </w:tr>
      <w:tr w:rsidR="002D73EA" w:rsidRPr="002D73EA" w14:paraId="08B3F3EA"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7AADFEF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CA_n3-n40-n77</w:t>
            </w:r>
          </w:p>
        </w:tc>
        <w:tc>
          <w:tcPr>
            <w:tcW w:w="2952" w:type="dxa"/>
            <w:tcBorders>
              <w:top w:val="single" w:sz="4" w:space="0" w:color="auto"/>
              <w:left w:val="single" w:sz="4" w:space="0" w:color="auto"/>
              <w:bottom w:val="single" w:sz="4" w:space="0" w:color="auto"/>
              <w:right w:val="single" w:sz="4" w:space="0" w:color="auto"/>
            </w:tcBorders>
            <w:vAlign w:val="center"/>
          </w:tcPr>
          <w:p w14:paraId="001AA88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9C07E2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0.6</w:t>
            </w:r>
          </w:p>
        </w:tc>
      </w:tr>
      <w:tr w:rsidR="002D73EA" w:rsidRPr="002D73EA" w14:paraId="3BF1B1A4" w14:textId="77777777" w:rsidTr="00A9434C">
        <w:trPr>
          <w:jc w:val="center"/>
        </w:trPr>
        <w:tc>
          <w:tcPr>
            <w:tcW w:w="2336" w:type="dxa"/>
            <w:tcBorders>
              <w:top w:val="nil"/>
              <w:left w:val="single" w:sz="4" w:space="0" w:color="auto"/>
              <w:bottom w:val="nil"/>
              <w:right w:val="single" w:sz="4" w:space="0" w:color="auto"/>
            </w:tcBorders>
            <w:vAlign w:val="center"/>
          </w:tcPr>
          <w:p w14:paraId="7AA108C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EDA326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3CC9EB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0.5</w:t>
            </w:r>
          </w:p>
        </w:tc>
      </w:tr>
      <w:tr w:rsidR="002D73EA" w:rsidRPr="002D73EA" w14:paraId="06D2B6D8"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4238AE4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382C17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A45E79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0.8</w:t>
            </w:r>
          </w:p>
        </w:tc>
      </w:tr>
      <w:tr w:rsidR="002D73EA" w:rsidRPr="002D73EA" w14:paraId="22B30FA4"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5CBD434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bCs/>
                <w:sz w:val="18"/>
                <w:szCs w:val="22"/>
                <w:lang w:eastAsia="ja-JP"/>
              </w:rPr>
              <w:t>CA_n3-n41-n77</w:t>
            </w:r>
          </w:p>
        </w:tc>
        <w:tc>
          <w:tcPr>
            <w:tcW w:w="2952" w:type="dxa"/>
            <w:tcBorders>
              <w:top w:val="single" w:sz="4" w:space="0" w:color="auto"/>
              <w:left w:val="single" w:sz="4" w:space="0" w:color="auto"/>
              <w:bottom w:val="single" w:sz="4" w:space="0" w:color="auto"/>
              <w:right w:val="single" w:sz="4" w:space="0" w:color="auto"/>
            </w:tcBorders>
            <w:vAlign w:val="center"/>
          </w:tcPr>
          <w:p w14:paraId="63CAC7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54993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0.6</w:t>
            </w:r>
          </w:p>
        </w:tc>
      </w:tr>
      <w:tr w:rsidR="002D73EA" w:rsidRPr="002D73EA" w14:paraId="3EA5B0D3" w14:textId="77777777" w:rsidTr="00A9434C">
        <w:trPr>
          <w:jc w:val="center"/>
        </w:trPr>
        <w:tc>
          <w:tcPr>
            <w:tcW w:w="2336" w:type="dxa"/>
            <w:tcBorders>
              <w:top w:val="nil"/>
              <w:left w:val="single" w:sz="4" w:space="0" w:color="auto"/>
              <w:bottom w:val="nil"/>
              <w:right w:val="single" w:sz="4" w:space="0" w:color="auto"/>
            </w:tcBorders>
            <w:vAlign w:val="center"/>
          </w:tcPr>
          <w:p w14:paraId="4A6BDE9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483DA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971D28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0.3</w:t>
            </w:r>
            <w:r w:rsidRPr="002D73EA">
              <w:rPr>
                <w:rFonts w:ascii="Arial" w:eastAsia="Times New Roman" w:hAnsi="Arial" w:cs="Arial"/>
                <w:bCs/>
                <w:sz w:val="18"/>
                <w:szCs w:val="22"/>
                <w:vertAlign w:val="superscript"/>
                <w:lang w:eastAsia="ja-JP"/>
              </w:rPr>
              <w:t>1</w:t>
            </w:r>
            <w:r w:rsidRPr="002D73EA">
              <w:rPr>
                <w:rFonts w:ascii="Arial" w:eastAsia="Times New Roman" w:hAnsi="Arial" w:cs="Arial"/>
                <w:bCs/>
                <w:sz w:val="18"/>
                <w:szCs w:val="22"/>
                <w:lang w:eastAsia="ja-JP"/>
              </w:rPr>
              <w:t>/0.8</w:t>
            </w:r>
            <w:r w:rsidRPr="002D73EA">
              <w:rPr>
                <w:rFonts w:ascii="Arial" w:eastAsia="Times New Roman" w:hAnsi="Arial" w:cs="Arial"/>
                <w:bCs/>
                <w:sz w:val="18"/>
                <w:szCs w:val="22"/>
                <w:vertAlign w:val="superscript"/>
                <w:lang w:eastAsia="ja-JP"/>
              </w:rPr>
              <w:t>2</w:t>
            </w:r>
          </w:p>
        </w:tc>
      </w:tr>
      <w:tr w:rsidR="002D73EA" w:rsidRPr="002D73EA" w14:paraId="0E1824C6"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757D623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2D06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857DF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bCs/>
                <w:sz w:val="18"/>
                <w:szCs w:val="22"/>
                <w:lang w:eastAsia="ja-JP"/>
              </w:rPr>
            </w:pPr>
            <w:r w:rsidRPr="002D73EA">
              <w:rPr>
                <w:rFonts w:ascii="Arial" w:eastAsia="Times New Roman" w:hAnsi="Arial" w:cs="Arial"/>
                <w:bCs/>
                <w:sz w:val="18"/>
                <w:szCs w:val="22"/>
                <w:lang w:eastAsia="ja-JP"/>
              </w:rPr>
              <w:t>0.8</w:t>
            </w:r>
          </w:p>
        </w:tc>
      </w:tr>
      <w:tr w:rsidR="002D73EA" w:rsidRPr="002D73EA" w14:paraId="0D206A04" w14:textId="77777777" w:rsidTr="00A9434C">
        <w:trPr>
          <w:jc w:val="center"/>
        </w:trPr>
        <w:tc>
          <w:tcPr>
            <w:tcW w:w="2336" w:type="dxa"/>
            <w:tcBorders>
              <w:top w:val="nil"/>
              <w:left w:val="single" w:sz="4" w:space="0" w:color="auto"/>
              <w:bottom w:val="nil"/>
              <w:right w:val="single" w:sz="4" w:space="0" w:color="auto"/>
            </w:tcBorders>
            <w:vAlign w:val="center"/>
          </w:tcPr>
          <w:p w14:paraId="4F47785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ja-JP"/>
              </w:rPr>
              <w:t>CA_n</w:t>
            </w:r>
            <w:r w:rsidRPr="002D73EA">
              <w:rPr>
                <w:rFonts w:ascii="Arial" w:eastAsia="等线" w:hAnsi="Arial" w:cs="Arial"/>
                <w:sz w:val="18"/>
                <w:szCs w:val="22"/>
                <w:lang w:eastAsia="zh-CN"/>
              </w:rPr>
              <w:t>5</w:t>
            </w:r>
            <w:r w:rsidRPr="002D73EA">
              <w:rPr>
                <w:rFonts w:ascii="Arial" w:eastAsia="等线" w:hAnsi="Arial" w:cs="Arial"/>
                <w:sz w:val="18"/>
                <w:szCs w:val="22"/>
                <w:lang w:eastAsia="ja-JP"/>
              </w:rPr>
              <w:t>-</w:t>
            </w:r>
            <w:r w:rsidRPr="002D73EA">
              <w:rPr>
                <w:rFonts w:ascii="Arial" w:eastAsia="等线" w:hAnsi="Arial" w:cs="Arial"/>
                <w:sz w:val="18"/>
                <w:szCs w:val="22"/>
                <w:lang w:eastAsia="zh-CN"/>
              </w:rPr>
              <w:t>n48-</w:t>
            </w:r>
            <w:r w:rsidRPr="002D73EA">
              <w:rPr>
                <w:rFonts w:ascii="Arial" w:eastAsia="等线" w:hAnsi="Arial" w:cs="Arial"/>
                <w:sz w:val="18"/>
                <w:szCs w:val="22"/>
                <w:lang w:eastAsia="ja-JP"/>
              </w:rPr>
              <w:t>n</w:t>
            </w:r>
            <w:r w:rsidRPr="002D73EA">
              <w:rPr>
                <w:rFonts w:ascii="Arial" w:eastAsia="等线" w:hAnsi="Arial" w:cs="Arial"/>
                <w:sz w:val="18"/>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3E0E5E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5E13E5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0.3</w:t>
            </w:r>
          </w:p>
        </w:tc>
      </w:tr>
      <w:tr w:rsidR="002D73EA" w:rsidRPr="002D73EA" w14:paraId="1D7451DD" w14:textId="77777777" w:rsidTr="00A9434C">
        <w:trPr>
          <w:trHeight w:val="63"/>
          <w:jc w:val="center"/>
        </w:trPr>
        <w:tc>
          <w:tcPr>
            <w:tcW w:w="2336" w:type="dxa"/>
            <w:tcBorders>
              <w:top w:val="nil"/>
              <w:left w:val="single" w:sz="4" w:space="0" w:color="auto"/>
              <w:bottom w:val="nil"/>
              <w:right w:val="single" w:sz="4" w:space="0" w:color="auto"/>
            </w:tcBorders>
            <w:vAlign w:val="center"/>
          </w:tcPr>
          <w:p w14:paraId="2F8FE4F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4F6C1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7F3579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0.8</w:t>
            </w:r>
          </w:p>
        </w:tc>
      </w:tr>
      <w:tr w:rsidR="002D73EA" w:rsidRPr="002D73EA" w14:paraId="6A983052"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1275577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AA25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2D73EA">
              <w:rPr>
                <w:rFonts w:ascii="Arial" w:eastAsia="等线" w:hAnsi="Arial" w:cs="Arial"/>
                <w:sz w:val="18"/>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7A4AE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0.6</w:t>
            </w:r>
          </w:p>
        </w:tc>
      </w:tr>
      <w:tr w:rsidR="002D73EA" w:rsidRPr="002D73EA" w14:paraId="6AA16906" w14:textId="77777777" w:rsidTr="00A9434C">
        <w:trPr>
          <w:jc w:val="center"/>
        </w:trPr>
        <w:tc>
          <w:tcPr>
            <w:tcW w:w="2336" w:type="dxa"/>
            <w:tcBorders>
              <w:top w:val="nil"/>
              <w:left w:val="single" w:sz="4" w:space="0" w:color="auto"/>
              <w:bottom w:val="nil"/>
              <w:right w:val="single" w:sz="4" w:space="0" w:color="auto"/>
            </w:tcBorders>
            <w:vAlign w:val="center"/>
          </w:tcPr>
          <w:p w14:paraId="6B82A0A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ja-JP"/>
              </w:rPr>
              <w:t>CA_n</w:t>
            </w:r>
            <w:r w:rsidRPr="002D73EA">
              <w:rPr>
                <w:rFonts w:ascii="Arial" w:eastAsia="等线" w:hAnsi="Arial" w:cs="Arial"/>
                <w:sz w:val="18"/>
                <w:szCs w:val="22"/>
                <w:lang w:eastAsia="zh-CN"/>
              </w:rPr>
              <w:t>5</w:t>
            </w:r>
            <w:r w:rsidRPr="002D73EA">
              <w:rPr>
                <w:rFonts w:ascii="Arial" w:eastAsia="等线" w:hAnsi="Arial" w:cs="Arial"/>
                <w:sz w:val="18"/>
                <w:szCs w:val="22"/>
                <w:lang w:eastAsia="ja-JP"/>
              </w:rPr>
              <w:t>-</w:t>
            </w:r>
            <w:r w:rsidRPr="002D73EA">
              <w:rPr>
                <w:rFonts w:ascii="Arial" w:eastAsia="等线" w:hAnsi="Arial" w:cs="Arial"/>
                <w:sz w:val="18"/>
                <w:szCs w:val="22"/>
                <w:lang w:eastAsia="zh-CN"/>
              </w:rPr>
              <w:t>n48-</w:t>
            </w:r>
            <w:r w:rsidRPr="002D73EA">
              <w:rPr>
                <w:rFonts w:ascii="Arial" w:eastAsia="等线" w:hAnsi="Arial" w:cs="Arial"/>
                <w:sz w:val="18"/>
                <w:szCs w:val="22"/>
                <w:lang w:eastAsia="ja-JP"/>
              </w:rPr>
              <w:t>n</w:t>
            </w:r>
            <w:r w:rsidRPr="002D73EA">
              <w:rPr>
                <w:rFonts w:ascii="Arial" w:eastAsia="等线" w:hAnsi="Arial" w:cs="Arial"/>
                <w:sz w:val="18"/>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D5A82A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4534C4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0.6</w:t>
            </w:r>
          </w:p>
        </w:tc>
      </w:tr>
      <w:tr w:rsidR="002D73EA" w:rsidRPr="002D73EA" w14:paraId="155C813C" w14:textId="77777777" w:rsidTr="00A9434C">
        <w:trPr>
          <w:trHeight w:val="63"/>
          <w:jc w:val="center"/>
        </w:trPr>
        <w:tc>
          <w:tcPr>
            <w:tcW w:w="2336" w:type="dxa"/>
            <w:tcBorders>
              <w:top w:val="nil"/>
              <w:left w:val="single" w:sz="4" w:space="0" w:color="auto"/>
              <w:bottom w:val="nil"/>
              <w:right w:val="single" w:sz="4" w:space="0" w:color="auto"/>
            </w:tcBorders>
            <w:vAlign w:val="center"/>
          </w:tcPr>
          <w:p w14:paraId="4D46FE5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9856C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A45DDD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0.8</w:t>
            </w:r>
          </w:p>
        </w:tc>
      </w:tr>
      <w:tr w:rsidR="002D73EA" w:rsidRPr="002D73EA" w14:paraId="7B9FD1E6"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18D6A58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97FD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AD229F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color w:val="000000"/>
                <w:sz w:val="18"/>
                <w:szCs w:val="22"/>
                <w:lang w:eastAsia="zh-CN"/>
              </w:rPr>
              <w:t>0.8</w:t>
            </w:r>
          </w:p>
        </w:tc>
      </w:tr>
      <w:tr w:rsidR="002D73EA" w:rsidRPr="002D73EA" w14:paraId="3A9A8476" w14:textId="77777777" w:rsidTr="00A9434C">
        <w:trPr>
          <w:jc w:val="center"/>
        </w:trPr>
        <w:tc>
          <w:tcPr>
            <w:tcW w:w="2336" w:type="dxa"/>
            <w:tcBorders>
              <w:top w:val="nil"/>
              <w:left w:val="single" w:sz="4" w:space="0" w:color="auto"/>
              <w:bottom w:val="nil"/>
              <w:right w:val="single" w:sz="4" w:space="0" w:color="auto"/>
            </w:tcBorders>
            <w:vAlign w:val="center"/>
          </w:tcPr>
          <w:p w14:paraId="3D444C1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en-GB"/>
              </w:rPr>
            </w:pPr>
            <w:r w:rsidRPr="002D73EA">
              <w:rPr>
                <w:rFonts w:ascii="Arial" w:eastAsia="等线" w:hAnsi="Arial" w:cs="Arial"/>
                <w:sz w:val="18"/>
                <w:szCs w:val="22"/>
                <w:lang w:eastAsia="ja-JP"/>
              </w:rPr>
              <w:lastRenderedPageBreak/>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002882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D308C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2D73EA">
              <w:rPr>
                <w:rFonts w:ascii="Arial" w:eastAsia="等线" w:hAnsi="Arial" w:cs="Arial"/>
                <w:sz w:val="18"/>
                <w:szCs w:val="22"/>
                <w:lang w:eastAsia="ja-JP"/>
              </w:rPr>
              <w:t>0.6</w:t>
            </w:r>
          </w:p>
        </w:tc>
      </w:tr>
      <w:tr w:rsidR="002D73EA" w:rsidRPr="002D73EA" w14:paraId="66E4BADB" w14:textId="77777777" w:rsidTr="00A9434C">
        <w:trPr>
          <w:jc w:val="center"/>
        </w:trPr>
        <w:tc>
          <w:tcPr>
            <w:tcW w:w="2336" w:type="dxa"/>
            <w:tcBorders>
              <w:top w:val="nil"/>
              <w:left w:val="single" w:sz="4" w:space="0" w:color="auto"/>
              <w:bottom w:val="nil"/>
              <w:right w:val="single" w:sz="4" w:space="0" w:color="auto"/>
            </w:tcBorders>
            <w:vAlign w:val="center"/>
          </w:tcPr>
          <w:p w14:paraId="54D8857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tcPr>
          <w:p w14:paraId="11854E4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2197D3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2D73EA">
              <w:rPr>
                <w:rFonts w:ascii="Arial" w:eastAsia="等线" w:hAnsi="Arial" w:cs="Arial"/>
                <w:sz w:val="18"/>
                <w:szCs w:val="22"/>
                <w:lang w:eastAsia="ja-JP"/>
              </w:rPr>
              <w:t>0.6</w:t>
            </w:r>
          </w:p>
        </w:tc>
      </w:tr>
      <w:tr w:rsidR="002D73EA" w:rsidRPr="002D73EA" w14:paraId="43DB2B21"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6FE15F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tcPr>
          <w:p w14:paraId="341EE8A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0CF181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2D73EA">
              <w:rPr>
                <w:rFonts w:ascii="Arial" w:eastAsia="等线" w:hAnsi="Arial" w:cs="Arial"/>
                <w:sz w:val="18"/>
                <w:szCs w:val="22"/>
                <w:lang w:eastAsia="ja-JP"/>
              </w:rPr>
              <w:t>0.8</w:t>
            </w:r>
          </w:p>
        </w:tc>
      </w:tr>
      <w:tr w:rsidR="002D73EA" w:rsidRPr="002D73EA" w14:paraId="59BEA589"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4A125A7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22"/>
                <w:lang w:eastAsia="ja-JP"/>
              </w:rPr>
            </w:pPr>
            <w:r w:rsidRPr="002D73EA">
              <w:rPr>
                <w:rFonts w:ascii="Arial" w:eastAsia="Times New Roman" w:hAnsi="Arial" w:cs="Arial"/>
                <w:sz w:val="18"/>
                <w:szCs w:val="22"/>
                <w:lang w:eastAsia="ja-JP"/>
              </w:rPr>
              <w:t>CA_n28-n40-n77</w:t>
            </w:r>
          </w:p>
        </w:tc>
        <w:tc>
          <w:tcPr>
            <w:tcW w:w="2952" w:type="dxa"/>
            <w:tcBorders>
              <w:top w:val="single" w:sz="4" w:space="0" w:color="auto"/>
              <w:left w:val="single" w:sz="4" w:space="0" w:color="auto"/>
              <w:bottom w:val="single" w:sz="4" w:space="0" w:color="auto"/>
              <w:right w:val="single" w:sz="4" w:space="0" w:color="auto"/>
            </w:tcBorders>
            <w:vAlign w:val="center"/>
          </w:tcPr>
          <w:p w14:paraId="3D2674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22"/>
                <w:lang w:eastAsia="ja-JP"/>
              </w:rPr>
            </w:pPr>
            <w:r w:rsidRPr="002D73EA">
              <w:rPr>
                <w:rFonts w:ascii="Arial" w:eastAsia="Times New Roman" w:hAnsi="Arial" w:cs="Arial"/>
                <w:sz w:val="18"/>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75EC52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D73EA">
              <w:rPr>
                <w:rFonts w:ascii="Arial" w:eastAsia="Times New Roman" w:hAnsi="Arial" w:cs="Arial"/>
                <w:sz w:val="18"/>
                <w:szCs w:val="18"/>
                <w:lang w:eastAsia="ja-JP"/>
              </w:rPr>
              <w:t>0.5</w:t>
            </w:r>
          </w:p>
        </w:tc>
      </w:tr>
      <w:tr w:rsidR="002D73EA" w:rsidRPr="002D73EA" w14:paraId="0F113291" w14:textId="77777777" w:rsidTr="00A9434C">
        <w:trPr>
          <w:jc w:val="center"/>
        </w:trPr>
        <w:tc>
          <w:tcPr>
            <w:tcW w:w="2336" w:type="dxa"/>
            <w:tcBorders>
              <w:top w:val="nil"/>
              <w:left w:val="single" w:sz="4" w:space="0" w:color="auto"/>
              <w:bottom w:val="nil"/>
              <w:right w:val="single" w:sz="4" w:space="0" w:color="auto"/>
            </w:tcBorders>
            <w:vAlign w:val="center"/>
          </w:tcPr>
          <w:p w14:paraId="01E16B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FDF91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22"/>
                <w:lang w:eastAsia="ja-JP"/>
              </w:rPr>
            </w:pPr>
            <w:r w:rsidRPr="002D73EA">
              <w:rPr>
                <w:rFonts w:ascii="Arial" w:eastAsia="Times New Roman" w:hAnsi="Arial" w:cs="Arial"/>
                <w:sz w:val="18"/>
                <w:szCs w:val="22"/>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EE4154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D73EA">
              <w:rPr>
                <w:rFonts w:ascii="Arial" w:eastAsia="Times New Roman" w:hAnsi="Arial" w:cs="Arial"/>
                <w:sz w:val="18"/>
                <w:szCs w:val="18"/>
                <w:lang w:eastAsia="ja-JP"/>
              </w:rPr>
              <w:t>0.3</w:t>
            </w:r>
          </w:p>
        </w:tc>
      </w:tr>
      <w:tr w:rsidR="002D73EA" w:rsidRPr="002D73EA" w14:paraId="0C4D9751"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21CD9C3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7EE1A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22"/>
                <w:lang w:eastAsia="ja-JP"/>
              </w:rPr>
            </w:pPr>
            <w:r w:rsidRPr="002D73EA">
              <w:rPr>
                <w:rFonts w:ascii="Arial" w:eastAsia="Times New Roman" w:hAnsi="Arial" w:cs="Arial"/>
                <w:sz w:val="18"/>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489249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D73EA">
              <w:rPr>
                <w:rFonts w:ascii="Arial" w:eastAsia="Times New Roman" w:hAnsi="Arial" w:cs="Arial"/>
                <w:sz w:val="18"/>
                <w:szCs w:val="18"/>
                <w:lang w:eastAsia="ja-JP"/>
              </w:rPr>
              <w:t>0.8</w:t>
            </w:r>
          </w:p>
        </w:tc>
      </w:tr>
      <w:tr w:rsidR="002D73EA" w:rsidRPr="002D73EA" w14:paraId="39902B74"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17B2A57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ja-JP"/>
              </w:rPr>
              <w:t>CA_n28-n41-n7</w:t>
            </w:r>
            <w:r w:rsidRPr="002D73EA">
              <w:rPr>
                <w:rFonts w:ascii="Arial" w:eastAsia="等线" w:hAnsi="Arial" w:cs="Arial"/>
                <w:sz w:val="18"/>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82920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Times New Roman" w:hAnsi="Arial" w:cs="Arial"/>
                <w:sz w:val="18"/>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B2A1C6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18"/>
                <w:lang w:eastAsia="ja-JP"/>
              </w:rPr>
              <w:t>0</w:t>
            </w:r>
            <w:r w:rsidRPr="002D73EA">
              <w:rPr>
                <w:rFonts w:ascii="Arial" w:eastAsia="等线" w:hAnsi="Arial" w:cs="Arial"/>
                <w:sz w:val="18"/>
                <w:szCs w:val="18"/>
                <w:lang w:eastAsia="zh-CN"/>
              </w:rPr>
              <w:t>.5</w:t>
            </w:r>
          </w:p>
        </w:tc>
      </w:tr>
      <w:tr w:rsidR="002D73EA" w:rsidRPr="002D73EA" w14:paraId="36D4ED1F" w14:textId="77777777" w:rsidTr="00A9434C">
        <w:trPr>
          <w:jc w:val="center"/>
        </w:trPr>
        <w:tc>
          <w:tcPr>
            <w:tcW w:w="2336" w:type="dxa"/>
            <w:tcBorders>
              <w:top w:val="nil"/>
              <w:left w:val="single" w:sz="4" w:space="0" w:color="auto"/>
              <w:bottom w:val="nil"/>
              <w:right w:val="single" w:sz="4" w:space="0" w:color="auto"/>
            </w:tcBorders>
            <w:vAlign w:val="center"/>
          </w:tcPr>
          <w:p w14:paraId="6ADFD60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22E96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Times New Roman" w:hAnsi="Arial" w:cs="Arial"/>
                <w:sz w:val="18"/>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E607E2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18"/>
                <w:lang w:eastAsia="ja-JP"/>
              </w:rPr>
              <w:t>0</w:t>
            </w:r>
            <w:r w:rsidRPr="002D73EA">
              <w:rPr>
                <w:rFonts w:ascii="Arial" w:eastAsia="等线" w:hAnsi="Arial" w:cs="Arial"/>
                <w:sz w:val="18"/>
                <w:szCs w:val="18"/>
                <w:lang w:eastAsia="zh-CN"/>
              </w:rPr>
              <w:t>.3</w:t>
            </w:r>
          </w:p>
        </w:tc>
      </w:tr>
      <w:tr w:rsidR="002D73EA" w:rsidRPr="002D73EA" w14:paraId="09560413" w14:textId="77777777" w:rsidTr="00A9434C">
        <w:trPr>
          <w:jc w:val="center"/>
        </w:trPr>
        <w:tc>
          <w:tcPr>
            <w:tcW w:w="2336" w:type="dxa"/>
            <w:tcBorders>
              <w:top w:val="nil"/>
              <w:left w:val="single" w:sz="4" w:space="0" w:color="auto"/>
              <w:bottom w:val="single" w:sz="4" w:space="0" w:color="auto"/>
              <w:right w:val="single" w:sz="4" w:space="0" w:color="auto"/>
            </w:tcBorders>
            <w:vAlign w:val="center"/>
          </w:tcPr>
          <w:p w14:paraId="21998C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A6C38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Times New Roman" w:hAnsi="Arial" w:cs="Arial"/>
                <w:sz w:val="18"/>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A8D09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2D73EA">
              <w:rPr>
                <w:rFonts w:ascii="Arial" w:eastAsia="等线" w:hAnsi="Arial" w:cs="Arial"/>
                <w:sz w:val="18"/>
                <w:szCs w:val="18"/>
                <w:lang w:eastAsia="ja-JP"/>
              </w:rPr>
              <w:t>0</w:t>
            </w:r>
            <w:r w:rsidRPr="002D73EA">
              <w:rPr>
                <w:rFonts w:ascii="Arial" w:eastAsia="等线" w:hAnsi="Arial" w:cs="Arial"/>
                <w:sz w:val="18"/>
                <w:szCs w:val="18"/>
                <w:lang w:eastAsia="zh-CN"/>
              </w:rPr>
              <w:t>.8</w:t>
            </w:r>
          </w:p>
        </w:tc>
      </w:tr>
      <w:tr w:rsidR="002D73EA" w:rsidRPr="002D73EA" w14:paraId="64CCF3B0"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43E705A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en-GB"/>
              </w:rPr>
            </w:pPr>
            <w:r w:rsidRPr="002D73EA">
              <w:rPr>
                <w:rFonts w:ascii="Arial" w:eastAsia="等线" w:hAnsi="Arial" w:cs="Arial"/>
                <w:sz w:val="18"/>
                <w:szCs w:val="22"/>
                <w:lang w:eastAsia="ja-JP"/>
              </w:rPr>
              <w:t>CA_n28-n41-n7</w:t>
            </w:r>
            <w:r w:rsidRPr="002D73EA">
              <w:rPr>
                <w:rFonts w:ascii="Arial" w:eastAsia="等线" w:hAnsi="Arial" w:cs="Arial"/>
                <w:sz w:val="18"/>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10CF91D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2D73EA">
              <w:rPr>
                <w:rFonts w:ascii="Arial" w:eastAsia="等线" w:hAnsi="Arial" w:cs="Arial"/>
                <w:sz w:val="18"/>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61B6A6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2D73EA">
              <w:rPr>
                <w:rFonts w:ascii="Arial" w:eastAsia="等线" w:hAnsi="Arial" w:cs="Arial"/>
                <w:sz w:val="18"/>
                <w:szCs w:val="18"/>
                <w:lang w:eastAsia="ja-JP"/>
              </w:rPr>
              <w:t>0</w:t>
            </w:r>
            <w:r w:rsidRPr="002D73EA">
              <w:rPr>
                <w:rFonts w:ascii="Arial" w:eastAsia="等线" w:hAnsi="Arial" w:cs="Arial"/>
                <w:sz w:val="18"/>
                <w:szCs w:val="18"/>
                <w:lang w:eastAsia="zh-CN"/>
              </w:rPr>
              <w:t>.5</w:t>
            </w:r>
          </w:p>
        </w:tc>
      </w:tr>
      <w:tr w:rsidR="002D73EA" w:rsidRPr="002D73EA" w14:paraId="74CA6CFA" w14:textId="77777777" w:rsidTr="00A9434C">
        <w:trPr>
          <w:jc w:val="center"/>
        </w:trPr>
        <w:tc>
          <w:tcPr>
            <w:tcW w:w="2336" w:type="dxa"/>
            <w:tcBorders>
              <w:top w:val="nil"/>
              <w:left w:val="single" w:sz="4" w:space="0" w:color="auto"/>
              <w:bottom w:val="nil"/>
              <w:right w:val="single" w:sz="4" w:space="0" w:color="auto"/>
            </w:tcBorders>
            <w:vAlign w:val="center"/>
          </w:tcPr>
          <w:p w14:paraId="25AD88B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tcPr>
          <w:p w14:paraId="0D62D64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2D73EA">
              <w:rPr>
                <w:rFonts w:ascii="Arial" w:eastAsia="等线" w:hAnsi="Arial" w:cs="Arial"/>
                <w:sz w:val="18"/>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3C26C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2D73EA">
              <w:rPr>
                <w:rFonts w:ascii="Arial" w:eastAsia="等线" w:hAnsi="Arial" w:cs="Arial"/>
                <w:sz w:val="18"/>
                <w:szCs w:val="18"/>
                <w:lang w:eastAsia="ja-JP"/>
              </w:rPr>
              <w:t>0</w:t>
            </w:r>
            <w:r w:rsidRPr="002D73EA">
              <w:rPr>
                <w:rFonts w:ascii="Arial" w:eastAsia="等线" w:hAnsi="Arial" w:cs="Arial"/>
                <w:sz w:val="18"/>
                <w:szCs w:val="18"/>
                <w:lang w:eastAsia="zh-CN"/>
              </w:rPr>
              <w:t>.3</w:t>
            </w:r>
          </w:p>
        </w:tc>
      </w:tr>
      <w:tr w:rsidR="002D73EA" w:rsidRPr="002D73EA" w14:paraId="412D2A78" w14:textId="77777777" w:rsidTr="00A9434C">
        <w:trPr>
          <w:jc w:val="center"/>
        </w:trPr>
        <w:tc>
          <w:tcPr>
            <w:tcW w:w="2336" w:type="dxa"/>
            <w:tcBorders>
              <w:top w:val="nil"/>
              <w:left w:val="single" w:sz="4" w:space="0" w:color="auto"/>
              <w:bottom w:val="nil"/>
              <w:right w:val="single" w:sz="4" w:space="0" w:color="auto"/>
            </w:tcBorders>
            <w:vAlign w:val="center"/>
          </w:tcPr>
          <w:p w14:paraId="14C3AF4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en-GB"/>
              </w:rPr>
            </w:pPr>
          </w:p>
        </w:tc>
        <w:tc>
          <w:tcPr>
            <w:tcW w:w="2952" w:type="dxa"/>
            <w:tcBorders>
              <w:top w:val="single" w:sz="4" w:space="0" w:color="auto"/>
              <w:left w:val="single" w:sz="4" w:space="0" w:color="auto"/>
              <w:bottom w:val="single" w:sz="4" w:space="0" w:color="auto"/>
              <w:right w:val="single" w:sz="4" w:space="0" w:color="auto"/>
            </w:tcBorders>
            <w:vAlign w:val="center"/>
          </w:tcPr>
          <w:p w14:paraId="3228056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2D73EA">
              <w:rPr>
                <w:rFonts w:ascii="Arial" w:eastAsia="等线" w:hAnsi="Arial" w:cs="Arial"/>
                <w:sz w:val="18"/>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463BBE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2D73EA">
              <w:rPr>
                <w:rFonts w:ascii="Arial" w:eastAsia="等线" w:hAnsi="Arial" w:cs="Arial"/>
                <w:sz w:val="18"/>
                <w:szCs w:val="18"/>
                <w:lang w:eastAsia="ja-JP"/>
              </w:rPr>
              <w:t>0</w:t>
            </w:r>
            <w:r w:rsidRPr="002D73EA">
              <w:rPr>
                <w:rFonts w:ascii="Arial" w:eastAsia="等线" w:hAnsi="Arial" w:cs="Arial"/>
                <w:sz w:val="18"/>
                <w:szCs w:val="18"/>
                <w:lang w:eastAsia="zh-CN"/>
              </w:rPr>
              <w:t>.8</w:t>
            </w:r>
          </w:p>
        </w:tc>
      </w:tr>
      <w:tr w:rsidR="002D73EA" w:rsidRPr="002D73EA" w14:paraId="3D4490C5" w14:textId="77777777" w:rsidTr="00A9434C">
        <w:trPr>
          <w:jc w:val="center"/>
        </w:trPr>
        <w:tc>
          <w:tcPr>
            <w:tcW w:w="2336" w:type="dxa"/>
            <w:tcBorders>
              <w:top w:val="single" w:sz="4" w:space="0" w:color="auto"/>
              <w:left w:val="single" w:sz="4" w:space="0" w:color="auto"/>
              <w:bottom w:val="nil"/>
              <w:right w:val="single" w:sz="4" w:space="0" w:color="auto"/>
            </w:tcBorders>
            <w:vAlign w:val="center"/>
          </w:tcPr>
          <w:p w14:paraId="7CC3205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sz w:val="18"/>
                <w:szCs w:val="22"/>
                <w:lang w:eastAsia="zh-CN"/>
              </w:rPr>
              <w:t>CA</w:t>
            </w:r>
            <w:r w:rsidRPr="002D73EA">
              <w:rPr>
                <w:rFonts w:ascii="Arial" w:eastAsia="等线" w:hAnsi="Arial" w:cs="Arial"/>
                <w:sz w:val="18"/>
                <w:szCs w:val="22"/>
                <w:lang w:eastAsia="en-GB"/>
              </w:rPr>
              <w:t>_</w:t>
            </w:r>
            <w:r w:rsidRPr="002D73EA">
              <w:rPr>
                <w:rFonts w:ascii="Arial" w:eastAsia="等线" w:hAnsi="Arial" w:cs="Arial"/>
                <w:sz w:val="18"/>
                <w:szCs w:val="22"/>
                <w:lang w:eastAsia="zh-CN"/>
              </w:rPr>
              <w:t>n48</w:t>
            </w:r>
            <w:r w:rsidRPr="002D73EA">
              <w:rPr>
                <w:rFonts w:ascii="Arial" w:eastAsia="等线" w:hAnsi="Arial" w:cs="Arial"/>
                <w:sz w:val="18"/>
                <w:szCs w:val="22"/>
                <w:lang w:eastAsia="ja-JP"/>
              </w:rPr>
              <w:t>-</w:t>
            </w:r>
            <w:r w:rsidRPr="002D73EA">
              <w:rPr>
                <w:rFonts w:ascii="Arial" w:eastAsia="等线" w:hAnsi="Arial" w:cs="Arial"/>
                <w:sz w:val="18"/>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64BCDF9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CDB1F1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2D73EA">
              <w:rPr>
                <w:rFonts w:ascii="Arial" w:eastAsia="等线" w:hAnsi="Arial" w:cs="Arial"/>
                <w:bCs/>
                <w:color w:val="000000"/>
                <w:sz w:val="18"/>
                <w:szCs w:val="22"/>
                <w:lang w:eastAsia="zh-CN"/>
              </w:rPr>
              <w:t>0.8</w:t>
            </w:r>
          </w:p>
        </w:tc>
      </w:tr>
      <w:tr w:rsidR="002D73EA" w:rsidRPr="002D73EA" w14:paraId="755BFF44" w14:textId="77777777" w:rsidTr="00A9434C">
        <w:trPr>
          <w:jc w:val="center"/>
        </w:trPr>
        <w:tc>
          <w:tcPr>
            <w:tcW w:w="2336" w:type="dxa"/>
            <w:tcBorders>
              <w:top w:val="nil"/>
              <w:left w:val="single" w:sz="4" w:space="0" w:color="auto"/>
              <w:bottom w:val="nil"/>
              <w:right w:val="single" w:sz="4" w:space="0" w:color="auto"/>
            </w:tcBorders>
            <w:vAlign w:val="center"/>
          </w:tcPr>
          <w:p w14:paraId="0A72A02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7594D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BDBAB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2D73EA">
              <w:rPr>
                <w:rFonts w:ascii="Arial" w:eastAsia="等线" w:hAnsi="Arial" w:cs="Arial"/>
                <w:bCs/>
                <w:color w:val="000000"/>
                <w:sz w:val="18"/>
                <w:szCs w:val="22"/>
                <w:lang w:eastAsia="zh-CN"/>
              </w:rPr>
              <w:t>0.6</w:t>
            </w:r>
          </w:p>
        </w:tc>
      </w:tr>
      <w:tr w:rsidR="002D73EA" w:rsidRPr="002D73EA" w14:paraId="13424685" w14:textId="77777777" w:rsidTr="00A9434C">
        <w:trPr>
          <w:jc w:val="center"/>
        </w:trPr>
        <w:tc>
          <w:tcPr>
            <w:tcW w:w="2336" w:type="dxa"/>
            <w:tcBorders>
              <w:top w:val="nil"/>
              <w:left w:val="single" w:sz="4" w:space="0" w:color="auto"/>
              <w:bottom w:val="nil"/>
              <w:right w:val="single" w:sz="4" w:space="0" w:color="auto"/>
            </w:tcBorders>
            <w:vAlign w:val="center"/>
          </w:tcPr>
          <w:p w14:paraId="655CBB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8B677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cs="Arial"/>
                <w:sz w:val="18"/>
                <w:szCs w:val="22"/>
                <w:lang w:eastAsia="zh-CN"/>
              </w:rPr>
            </w:pPr>
            <w:r w:rsidRPr="002D73EA">
              <w:rPr>
                <w:rFonts w:ascii="Arial" w:eastAsia="等线" w:hAnsi="Arial" w:cs="Arial"/>
                <w:color w:val="000000"/>
                <w:sz w:val="18"/>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C0C69C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2D73EA">
              <w:rPr>
                <w:rFonts w:ascii="Arial" w:eastAsia="等线" w:hAnsi="Arial" w:cs="Arial"/>
                <w:bCs/>
                <w:color w:val="000000"/>
                <w:sz w:val="18"/>
                <w:szCs w:val="22"/>
                <w:lang w:eastAsia="zh-CN"/>
              </w:rPr>
              <w:t>0.8</w:t>
            </w:r>
          </w:p>
        </w:tc>
      </w:tr>
      <w:tr w:rsidR="002D73EA" w:rsidRPr="002D73EA" w14:paraId="0B684A3A" w14:textId="77777777" w:rsidTr="00A9434C">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70980646" w14:textId="77777777" w:rsidR="002D73EA" w:rsidRPr="002D73EA" w:rsidRDefault="002D73EA" w:rsidP="002D73EA">
            <w:pPr>
              <w:keepNext/>
              <w:keepLines/>
              <w:overflowPunct w:val="0"/>
              <w:autoSpaceDE w:val="0"/>
              <w:autoSpaceDN w:val="0"/>
              <w:adjustRightInd w:val="0"/>
              <w:spacing w:after="0"/>
              <w:jc w:val="both"/>
              <w:textAlignment w:val="baseline"/>
              <w:rPr>
                <w:rFonts w:ascii="Arial" w:eastAsia="Times New Roman" w:hAnsi="Arial"/>
                <w:sz w:val="18"/>
                <w:lang w:eastAsia="en-GB"/>
              </w:rPr>
            </w:pPr>
            <w:r w:rsidRPr="002D73EA">
              <w:rPr>
                <w:rFonts w:ascii="Arial" w:eastAsia="Times New Roman" w:hAnsi="Arial" w:cs="Arial"/>
                <w:bCs/>
                <w:color w:val="000000"/>
                <w:sz w:val="18"/>
                <w:szCs w:val="22"/>
                <w:lang w:eastAsia="ja-JP"/>
              </w:rPr>
              <w:t xml:space="preserve">NOTE </w:t>
            </w:r>
            <w:r w:rsidRPr="002D73EA">
              <w:rPr>
                <w:rFonts w:ascii="Arial" w:eastAsia="Times New Roman" w:hAnsi="Arial"/>
                <w:sz w:val="18"/>
                <w:lang w:eastAsia="en-GB"/>
              </w:rPr>
              <w:t>1:</w:t>
            </w:r>
            <w:r w:rsidRPr="002D73EA">
              <w:rPr>
                <w:rFonts w:ascii="Arial" w:eastAsia="Times New Roman" w:hAnsi="Arial"/>
                <w:sz w:val="18"/>
                <w:lang w:eastAsia="en-GB"/>
              </w:rPr>
              <w:tab/>
              <w:t>The requirement is applied for UE transmitting on the frequency range of 2515-2690 MHz.</w:t>
            </w:r>
          </w:p>
          <w:p w14:paraId="1335A0D8" w14:textId="77777777" w:rsidR="002D73EA" w:rsidRPr="002D73EA" w:rsidRDefault="002D73EA" w:rsidP="002D73EA">
            <w:pPr>
              <w:keepNext/>
              <w:keepLines/>
              <w:overflowPunct w:val="0"/>
              <w:autoSpaceDE w:val="0"/>
              <w:autoSpaceDN w:val="0"/>
              <w:adjustRightInd w:val="0"/>
              <w:spacing w:after="0"/>
              <w:jc w:val="both"/>
              <w:textAlignment w:val="baseline"/>
              <w:rPr>
                <w:rFonts w:ascii="Arial" w:eastAsia="Times New Roman" w:hAnsi="Arial" w:cs="Arial"/>
                <w:bCs/>
                <w:color w:val="000000"/>
                <w:sz w:val="18"/>
                <w:szCs w:val="22"/>
                <w:lang w:eastAsia="ja-JP"/>
              </w:rPr>
            </w:pPr>
            <w:r w:rsidRPr="002D73EA">
              <w:rPr>
                <w:rFonts w:ascii="Arial" w:eastAsia="Times New Roman" w:hAnsi="Arial" w:cs="Arial"/>
                <w:bCs/>
                <w:color w:val="000000"/>
                <w:sz w:val="18"/>
                <w:szCs w:val="22"/>
                <w:lang w:eastAsia="ja-JP"/>
              </w:rPr>
              <w:t>NOTE 2</w:t>
            </w:r>
            <w:r w:rsidRPr="002D73EA">
              <w:rPr>
                <w:rFonts w:ascii="Arial" w:eastAsia="Times New Roman" w:hAnsi="Arial"/>
                <w:sz w:val="18"/>
                <w:lang w:eastAsia="en-GB"/>
              </w:rPr>
              <w:t>:</w:t>
            </w:r>
            <w:r w:rsidRPr="002D73EA">
              <w:rPr>
                <w:rFonts w:ascii="Arial" w:eastAsia="Times New Roman" w:hAnsi="Arial"/>
                <w:sz w:val="18"/>
                <w:lang w:eastAsia="en-GB"/>
              </w:rPr>
              <w:tab/>
              <w:t>The requirement is applied for UE transmitting on the frequency range of 2496-2515 MHz.</w:t>
            </w:r>
          </w:p>
        </w:tc>
      </w:tr>
    </w:tbl>
    <w:p w14:paraId="3AF438AF" w14:textId="77777777" w:rsidR="002D73EA" w:rsidRPr="002D73EA" w:rsidRDefault="002D73EA" w:rsidP="002D73EA">
      <w:pPr>
        <w:overflowPunct w:val="0"/>
        <w:autoSpaceDE w:val="0"/>
        <w:autoSpaceDN w:val="0"/>
        <w:adjustRightInd w:val="0"/>
        <w:textAlignment w:val="baseline"/>
        <w:rPr>
          <w:rFonts w:eastAsia="Malgun Gothic"/>
          <w:lang w:eastAsia="en-GB"/>
        </w:rPr>
      </w:pPr>
    </w:p>
    <w:p w14:paraId="462F7275"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hAnsi="Arial"/>
          <w:b/>
          <w:lang w:eastAsia="en-GB"/>
        </w:rPr>
      </w:pPr>
      <w:r w:rsidRPr="002D73EA">
        <w:rPr>
          <w:rFonts w:ascii="Arial" w:hAnsi="Arial"/>
          <w:b/>
          <w:lang w:eastAsia="en-GB"/>
        </w:rPr>
        <w:t>Table 6.2A.4.</w:t>
      </w:r>
      <w:r w:rsidRPr="002D73EA">
        <w:rPr>
          <w:rFonts w:ascii="Arial" w:hAnsi="Arial"/>
          <w:b/>
          <w:lang w:eastAsia="zh-CN"/>
        </w:rPr>
        <w:t>0.</w:t>
      </w:r>
      <w:r w:rsidRPr="002D73EA">
        <w:rPr>
          <w:rFonts w:ascii="Arial" w:hAnsi="Arial"/>
          <w:b/>
          <w:lang w:eastAsia="en-GB"/>
        </w:rPr>
        <w:t>2.3-3: ΔT</w:t>
      </w:r>
      <w:r w:rsidRPr="002D73EA">
        <w:rPr>
          <w:rFonts w:ascii="Arial" w:hAnsi="Arial"/>
          <w:b/>
          <w:bCs/>
          <w:sz w:val="18"/>
          <w:vertAlign w:val="subscript"/>
          <w:lang w:eastAsia="en-GB"/>
        </w:rPr>
        <w:t>IB,c</w:t>
      </w:r>
      <w:r w:rsidRPr="002D73EA">
        <w:rPr>
          <w:rFonts w:ascii="Arial" w:hAnsi="Arial"/>
          <w:b/>
          <w:lang w:eastAsia="en-GB"/>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2D73EA" w:rsidRPr="002D73EA" w14:paraId="776897BA" w14:textId="77777777" w:rsidTr="00A9434C">
        <w:trPr>
          <w:jc w:val="center"/>
        </w:trPr>
        <w:tc>
          <w:tcPr>
            <w:tcW w:w="2336" w:type="dxa"/>
            <w:vMerge w:val="restart"/>
            <w:tcBorders>
              <w:top w:val="single" w:sz="4" w:space="0" w:color="auto"/>
              <w:left w:val="single" w:sz="4" w:space="0" w:color="auto"/>
              <w:right w:val="single" w:sz="4" w:space="0" w:color="auto"/>
            </w:tcBorders>
          </w:tcPr>
          <w:p w14:paraId="2546C7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
                <w:sz w:val="18"/>
                <w:lang w:eastAsia="en-GB"/>
              </w:rPr>
            </w:pPr>
            <w:r w:rsidRPr="002D73EA">
              <w:rPr>
                <w:rFonts w:ascii="Arial" w:hAnsi="Arial"/>
                <w:b/>
                <w:sz w:val="18"/>
                <w:lang w:eastAsia="en-GB"/>
              </w:rPr>
              <w:t xml:space="preserve">Inter-band </w:t>
            </w:r>
            <w:r w:rsidRPr="002D73EA">
              <w:rPr>
                <w:rFonts w:ascii="Arial" w:hAnsi="Arial"/>
                <w:b/>
                <w:sz w:val="18"/>
                <w:lang w:eastAsia="zh-CN"/>
              </w:rPr>
              <w:t>CA</w:t>
            </w:r>
            <w:r w:rsidRPr="002D73EA">
              <w:rPr>
                <w:rFonts w:ascii="Arial" w:hAnsi="Arial"/>
                <w:b/>
                <w:sz w:val="18"/>
                <w:lang w:eastAsia="en-GB"/>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74E06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
                <w:sz w:val="18"/>
                <w:lang w:eastAsia="en-GB"/>
              </w:rPr>
            </w:pPr>
            <w:r w:rsidRPr="002D73EA">
              <w:rPr>
                <w:rFonts w:ascii="Arial" w:hAnsi="Arial"/>
                <w:b/>
                <w:sz w:val="18"/>
                <w:lang w:eastAsia="en-GB"/>
              </w:rPr>
              <w:t>ΔT</w:t>
            </w:r>
            <w:r w:rsidRPr="002D73EA">
              <w:rPr>
                <w:rFonts w:ascii="Arial" w:hAnsi="Arial"/>
                <w:b/>
                <w:sz w:val="18"/>
                <w:vertAlign w:val="subscript"/>
                <w:lang w:eastAsia="en-GB"/>
              </w:rPr>
              <w:t>IB,c</w:t>
            </w:r>
            <w:r w:rsidRPr="002D73EA">
              <w:rPr>
                <w:rFonts w:ascii="Arial" w:hAnsi="Arial"/>
                <w:b/>
                <w:sz w:val="18"/>
                <w:lang w:eastAsia="en-GB"/>
              </w:rPr>
              <w:t xml:space="preserve"> for NR bands (dB)</w:t>
            </w:r>
            <w:r w:rsidRPr="002D73EA">
              <w:rPr>
                <w:rFonts w:ascii="Arial" w:hAnsi="Arial"/>
                <w:b/>
                <w:sz w:val="18"/>
                <w:vertAlign w:val="superscript"/>
                <w:lang w:eastAsia="en-GB"/>
              </w:rPr>
              <w:t>5</w:t>
            </w:r>
          </w:p>
        </w:tc>
      </w:tr>
      <w:tr w:rsidR="002D73EA" w:rsidRPr="002D73EA" w14:paraId="056E13FE" w14:textId="77777777" w:rsidTr="00A9434C">
        <w:trPr>
          <w:jc w:val="center"/>
        </w:trPr>
        <w:tc>
          <w:tcPr>
            <w:tcW w:w="2336" w:type="dxa"/>
            <w:vMerge/>
            <w:tcBorders>
              <w:left w:val="single" w:sz="4" w:space="0" w:color="auto"/>
              <w:bottom w:val="single" w:sz="4" w:space="0" w:color="auto"/>
              <w:right w:val="single" w:sz="4" w:space="0" w:color="auto"/>
            </w:tcBorders>
          </w:tcPr>
          <w:p w14:paraId="0291BAE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BBCCF6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
                <w:sz w:val="18"/>
                <w:lang w:eastAsia="en-GB"/>
              </w:rPr>
            </w:pPr>
            <w:r w:rsidRPr="002D73EA">
              <w:rPr>
                <w:rFonts w:ascii="Arial" w:hAnsi="Arial"/>
                <w:b/>
                <w:sz w:val="18"/>
                <w:lang w:eastAsia="en-GB"/>
              </w:rPr>
              <w:t>Component band in order of bands in configuration</w:t>
            </w:r>
            <w:r w:rsidRPr="002D73EA">
              <w:rPr>
                <w:rFonts w:ascii="Arial" w:hAnsi="Arial"/>
                <w:b/>
                <w:sz w:val="18"/>
                <w:vertAlign w:val="superscript"/>
                <w:lang w:eastAsia="en-GB"/>
              </w:rPr>
              <w:t>6</w:t>
            </w:r>
          </w:p>
        </w:tc>
      </w:tr>
      <w:tr w:rsidR="002D73EA" w:rsidRPr="002D73EA" w14:paraId="3BD64FF2" w14:textId="77777777" w:rsidTr="00A943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01B2C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ja-JP"/>
              </w:rPr>
            </w:pPr>
            <w:r w:rsidRPr="002D73EA">
              <w:rPr>
                <w:rFonts w:ascii="Arial" w:hAnsi="Arial"/>
                <w:sz w:val="18"/>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B33EB9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E1A00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C3F6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ja-JP"/>
              </w:rPr>
            </w:pPr>
            <w:r w:rsidRPr="002D73EA">
              <w:rPr>
                <w:rFonts w:ascii="Arial" w:hAnsi="Arial"/>
                <w:bCs/>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3E463D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0.6</w:t>
            </w:r>
          </w:p>
        </w:tc>
      </w:tr>
      <w:tr w:rsidR="002D73EA" w:rsidRPr="002D73EA" w14:paraId="17F6B46B" w14:textId="77777777" w:rsidTr="00A943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C5DCE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6CB7F8D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D1F3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7ED84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bCs/>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23C8CE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0.8</w:t>
            </w:r>
          </w:p>
        </w:tc>
      </w:tr>
      <w:tr w:rsidR="002D73EA" w:rsidRPr="002D73EA" w14:paraId="2FF8AA1C" w14:textId="77777777" w:rsidTr="00A943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74246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8A5010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en-GB"/>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24FDD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F2B505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ja-JP"/>
              </w:rPr>
              <w:t>0.</w:t>
            </w:r>
            <w:r w:rsidRPr="002D73EA">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B6D43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0.8</w:t>
            </w:r>
          </w:p>
        </w:tc>
      </w:tr>
      <w:tr w:rsidR="002D73EA" w:rsidRPr="002D73EA" w14:paraId="5814EB49" w14:textId="77777777" w:rsidTr="00A943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1A2C38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C33ACD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7B9B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2107D0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D73EA">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98C04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D73EA">
              <w:rPr>
                <w:rFonts w:ascii="Arial" w:hAnsi="Arial"/>
                <w:sz w:val="18"/>
                <w:lang w:eastAsia="zh-CN"/>
              </w:rPr>
              <w:t>0.8</w:t>
            </w:r>
          </w:p>
        </w:tc>
      </w:tr>
      <w:tr w:rsidR="002D73EA" w:rsidRPr="002D73EA" w14:paraId="430EC351" w14:textId="77777777" w:rsidTr="00A943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932F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ja-JP"/>
              </w:rPr>
            </w:pPr>
            <w:r w:rsidRPr="002D73EA">
              <w:rPr>
                <w:rFonts w:ascii="Arial" w:eastAsia="Times New Roman" w:hAnsi="Arial"/>
                <w:sz w:val="18"/>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6A97F53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eastAsia="Times New Roman" w:hAnsi="Arial"/>
                <w:sz w:val="18"/>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62A7B0E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3B3B6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cs="Arial"/>
                <w:bCs/>
                <w:sz w:val="18"/>
                <w:szCs w:val="22"/>
                <w:lang w:eastAsia="ja-JP"/>
              </w:rPr>
              <w:t>0.3</w:t>
            </w:r>
            <w:r w:rsidRPr="002D73EA">
              <w:rPr>
                <w:rFonts w:ascii="Arial" w:eastAsia="Times New Roman" w:hAnsi="Arial" w:cs="Arial"/>
                <w:bCs/>
                <w:sz w:val="18"/>
                <w:szCs w:val="22"/>
                <w:vertAlign w:val="superscript"/>
                <w:lang w:eastAsia="ja-JP"/>
              </w:rPr>
              <w:t xml:space="preserve">1 </w:t>
            </w:r>
            <w:r w:rsidRPr="002D73EA">
              <w:rPr>
                <w:rFonts w:ascii="Arial" w:eastAsia="Times New Roman" w:hAnsi="Arial" w:cs="Arial"/>
                <w:bCs/>
                <w:sz w:val="18"/>
                <w:szCs w:val="22"/>
                <w:lang w:eastAsia="ja-JP"/>
              </w:rPr>
              <w:t>/ 0.8</w:t>
            </w:r>
            <w:r w:rsidRPr="002D73EA">
              <w:rPr>
                <w:rFonts w:ascii="Arial" w:eastAsia="Times New Roman" w:hAnsi="Arial" w:cs="Arial"/>
                <w:bCs/>
                <w:sz w:val="18"/>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3963C1C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Times New Roman" w:hAnsi="Arial"/>
                <w:sz w:val="18"/>
                <w:lang w:eastAsia="ja-JP"/>
              </w:rPr>
              <w:t>0.8</w:t>
            </w:r>
          </w:p>
        </w:tc>
      </w:tr>
      <w:tr w:rsidR="002D73EA" w:rsidRPr="002D73EA" w14:paraId="59E7904C" w14:textId="77777777" w:rsidTr="00A943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67DF3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ja-JP"/>
              </w:rPr>
            </w:pPr>
            <w:r w:rsidRPr="002D73EA">
              <w:rPr>
                <w:rFonts w:ascii="Arial" w:hAnsi="Arial"/>
                <w:sz w:val="18"/>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33EAB37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en-GB"/>
              </w:rPr>
            </w:pPr>
            <w:r w:rsidRPr="002D73EA">
              <w:rPr>
                <w:rFonts w:ascii="Arial" w:hAnsi="Arial"/>
                <w:sz w:val="18"/>
                <w:lang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F4CE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9B3E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bCs/>
                <w:sz w:val="18"/>
                <w:lang w:eastAsia="zh-CN"/>
              </w:rPr>
            </w:pPr>
            <w:r w:rsidRPr="002D73EA">
              <w:rPr>
                <w:rFonts w:ascii="Arial" w:hAnsi="Arial"/>
                <w:bCs/>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BACA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hAnsi="Arial"/>
                <w:sz w:val="18"/>
                <w:lang w:eastAsia="zh-CN"/>
              </w:rPr>
              <w:t>0.8</w:t>
            </w:r>
          </w:p>
        </w:tc>
      </w:tr>
      <w:tr w:rsidR="002D73EA" w:rsidRPr="002D73EA" w14:paraId="56474122" w14:textId="77777777" w:rsidTr="00A9434C">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23979970"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hAnsi="Arial"/>
                <w:sz w:val="18"/>
                <w:lang w:eastAsia="en-GB"/>
              </w:rPr>
            </w:pPr>
            <w:r w:rsidRPr="002D73EA">
              <w:rPr>
                <w:rFonts w:ascii="Arial" w:hAnsi="Arial"/>
                <w:sz w:val="18"/>
                <w:lang w:eastAsia="en-GB"/>
              </w:rPr>
              <w:t>NOTE 1:</w:t>
            </w:r>
            <w:r w:rsidRPr="002D73EA">
              <w:rPr>
                <w:rFonts w:ascii="Arial" w:hAnsi="Arial"/>
                <w:sz w:val="18"/>
                <w:lang w:eastAsia="en-GB"/>
              </w:rPr>
              <w:tab/>
            </w:r>
            <w:r w:rsidRPr="002D73EA">
              <w:rPr>
                <w:rFonts w:ascii="Arial" w:eastAsia="Times New Roman" w:hAnsi="Arial"/>
                <w:sz w:val="18"/>
                <w:lang w:eastAsia="en-GB"/>
              </w:rPr>
              <w:t>Applicable for the frequency range of 2515-2690 MHz.</w:t>
            </w:r>
          </w:p>
          <w:p w14:paraId="09E631C3"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hAnsi="Arial"/>
                <w:sz w:val="18"/>
                <w:lang w:eastAsia="en-GB"/>
              </w:rPr>
            </w:pPr>
            <w:r w:rsidRPr="002D73EA">
              <w:rPr>
                <w:rFonts w:ascii="Arial" w:hAnsi="Arial"/>
                <w:sz w:val="18"/>
                <w:lang w:eastAsia="en-GB"/>
              </w:rPr>
              <w:t>NOTE 2:</w:t>
            </w:r>
            <w:r w:rsidRPr="002D73EA">
              <w:rPr>
                <w:rFonts w:ascii="Arial" w:hAnsi="Arial"/>
                <w:sz w:val="18"/>
                <w:lang w:eastAsia="en-GB"/>
              </w:rPr>
              <w:tab/>
            </w:r>
            <w:r w:rsidRPr="002D73EA">
              <w:rPr>
                <w:rFonts w:ascii="Arial" w:eastAsia="Times New Roman" w:hAnsi="Arial"/>
                <w:sz w:val="18"/>
                <w:lang w:eastAsia="en-GB"/>
              </w:rPr>
              <w:t>Applicable for the frequency range of 2496-2515 MHz.</w:t>
            </w:r>
          </w:p>
          <w:p w14:paraId="5F0FB1AC"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hAnsi="Arial"/>
                <w:sz w:val="18"/>
                <w:lang w:eastAsia="en-GB"/>
              </w:rPr>
            </w:pPr>
            <w:r w:rsidRPr="002D73EA">
              <w:rPr>
                <w:rFonts w:ascii="Arial" w:hAnsi="Arial"/>
                <w:sz w:val="18"/>
                <w:lang w:eastAsia="en-GB"/>
              </w:rPr>
              <w:t xml:space="preserve">NOTE </w:t>
            </w:r>
            <w:r w:rsidRPr="002D73EA">
              <w:rPr>
                <w:rFonts w:ascii="Arial" w:hAnsi="Arial"/>
                <w:sz w:val="18"/>
                <w:lang w:eastAsia="zh-CN"/>
              </w:rPr>
              <w:t>3</w:t>
            </w:r>
            <w:r w:rsidRPr="002D73EA">
              <w:rPr>
                <w:rFonts w:ascii="Arial" w:hAnsi="Arial"/>
                <w:sz w:val="18"/>
                <w:lang w:eastAsia="en-GB"/>
              </w:rPr>
              <w:t>:</w:t>
            </w:r>
            <w:r w:rsidRPr="002D73EA">
              <w:rPr>
                <w:rFonts w:ascii="Arial" w:hAnsi="Arial"/>
                <w:sz w:val="18"/>
                <w:lang w:eastAsia="en-GB"/>
              </w:rPr>
              <w:tab/>
              <w:t>FFS</w:t>
            </w:r>
          </w:p>
          <w:p w14:paraId="781FF749"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hAnsi="Arial"/>
                <w:sz w:val="18"/>
                <w:lang w:eastAsia="en-GB"/>
              </w:rPr>
            </w:pPr>
            <w:r w:rsidRPr="002D73EA">
              <w:rPr>
                <w:rFonts w:ascii="Arial" w:hAnsi="Arial"/>
                <w:sz w:val="18"/>
                <w:lang w:eastAsia="en-GB"/>
              </w:rPr>
              <w:t xml:space="preserve">NOTE </w:t>
            </w:r>
            <w:r w:rsidRPr="002D73EA">
              <w:rPr>
                <w:rFonts w:ascii="Arial" w:hAnsi="Arial"/>
                <w:sz w:val="18"/>
                <w:lang w:eastAsia="zh-CN"/>
              </w:rPr>
              <w:t>4</w:t>
            </w:r>
            <w:r w:rsidRPr="002D73EA">
              <w:rPr>
                <w:rFonts w:ascii="Arial" w:hAnsi="Arial"/>
                <w:sz w:val="18"/>
                <w:lang w:eastAsia="en-GB"/>
              </w:rPr>
              <w:t>:</w:t>
            </w:r>
            <w:r w:rsidRPr="002D73EA">
              <w:rPr>
                <w:rFonts w:ascii="Arial" w:hAnsi="Arial"/>
                <w:sz w:val="18"/>
                <w:lang w:eastAsia="en-GB"/>
              </w:rPr>
              <w:tab/>
              <w:t>FFS</w:t>
            </w:r>
          </w:p>
          <w:p w14:paraId="7D5EA99F"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hAnsi="Arial"/>
                <w:sz w:val="18"/>
                <w:lang w:eastAsia="ja-JP"/>
              </w:rPr>
            </w:pPr>
            <w:r w:rsidRPr="002D73EA">
              <w:rPr>
                <w:rFonts w:ascii="Arial" w:hAnsi="Arial"/>
                <w:sz w:val="18"/>
                <w:lang w:eastAsia="ja-JP"/>
              </w:rPr>
              <w:t>NOTE 5:</w:t>
            </w:r>
            <w:r w:rsidRPr="002D73EA">
              <w:rPr>
                <w:rFonts w:ascii="Arial" w:hAnsi="Arial"/>
                <w:sz w:val="18"/>
                <w:lang w:eastAsia="ja-JP"/>
              </w:rPr>
              <w:tab/>
              <w:t>“-” denotes ΔT</w:t>
            </w:r>
            <w:r w:rsidRPr="002D73EA">
              <w:rPr>
                <w:rFonts w:ascii="Arial" w:hAnsi="Arial"/>
                <w:sz w:val="18"/>
                <w:vertAlign w:val="subscript"/>
                <w:lang w:eastAsia="ja-JP"/>
              </w:rPr>
              <w:t>IB,c</w:t>
            </w:r>
            <w:r w:rsidRPr="002D73EA">
              <w:rPr>
                <w:rFonts w:ascii="Arial" w:hAnsi="Arial"/>
                <w:sz w:val="18"/>
                <w:lang w:eastAsia="ja-JP"/>
              </w:rPr>
              <w:t xml:space="preserve"> = 0.</w:t>
            </w:r>
          </w:p>
          <w:p w14:paraId="339E2D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hAnsi="Arial"/>
                <w:sz w:val="18"/>
                <w:lang w:eastAsia="zh-CN"/>
              </w:rPr>
            </w:pPr>
            <w:r w:rsidRPr="002D73EA">
              <w:rPr>
                <w:rFonts w:ascii="Arial" w:eastAsia="等线" w:hAnsi="Arial"/>
                <w:sz w:val="18"/>
                <w:lang w:eastAsia="en-GB"/>
              </w:rPr>
              <w:t>NOTE 6:</w:t>
            </w:r>
            <w:r w:rsidRPr="002D73EA">
              <w:rPr>
                <w:rFonts w:ascii="Arial" w:eastAsia="等线" w:hAnsi="Arial"/>
                <w:sz w:val="18"/>
                <w:lang w:eastAsia="en-GB"/>
              </w:rPr>
              <w:tab/>
              <w:t>The component band order in the configuration should be listed by the order of NR bands, such as for CA_n1-n3-n5-</w:t>
            </w:r>
            <w:r w:rsidRPr="002D73EA">
              <w:rPr>
                <w:rFonts w:ascii="Arial" w:eastAsia="等线" w:hAnsi="Arial"/>
                <w:sz w:val="18"/>
                <w:lang w:eastAsia="zh-CN"/>
              </w:rPr>
              <w:t>n78</w:t>
            </w:r>
            <w:r w:rsidRPr="002D73EA">
              <w:rPr>
                <w:rFonts w:ascii="Arial" w:eastAsia="等线" w:hAnsi="Arial"/>
                <w:sz w:val="18"/>
                <w:lang w:eastAsia="en-GB"/>
              </w:rPr>
              <w:t xml:space="preserve"> the band order from left to right is n1, n3, n5 and n78.</w:t>
            </w:r>
          </w:p>
        </w:tc>
      </w:tr>
    </w:tbl>
    <w:p w14:paraId="069AA24D" w14:textId="77777777" w:rsidR="002D73EA" w:rsidRPr="002D73EA" w:rsidRDefault="002D73EA" w:rsidP="002D73EA">
      <w:pPr>
        <w:overflowPunct w:val="0"/>
        <w:autoSpaceDE w:val="0"/>
        <w:autoSpaceDN w:val="0"/>
        <w:adjustRightInd w:val="0"/>
        <w:textAlignment w:val="baseline"/>
        <w:rPr>
          <w:rFonts w:eastAsia="Malgun Gothic"/>
          <w:lang w:eastAsia="en-GB"/>
        </w:rPr>
      </w:pPr>
    </w:p>
    <w:p w14:paraId="75511B7E" w14:textId="77777777" w:rsidR="002D73EA" w:rsidRPr="002D73EA" w:rsidRDefault="002D73EA" w:rsidP="002D73E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r w:rsidRPr="002D73EA">
        <w:rPr>
          <w:rFonts w:ascii="Arial" w:eastAsia="Malgun Gothic" w:hAnsi="Arial"/>
          <w:sz w:val="24"/>
          <w:lang w:eastAsia="en-GB"/>
        </w:rPr>
        <w:t>6.2A.4.1</w:t>
      </w:r>
      <w:r w:rsidRPr="002D73EA">
        <w:rPr>
          <w:rFonts w:ascii="Arial" w:eastAsia="Malgun Gothic" w:hAnsi="Arial"/>
          <w:sz w:val="24"/>
          <w:lang w:eastAsia="en-GB"/>
        </w:rPr>
        <w:tab/>
        <w:t>Configured transmitted power for CA (2UL CA)</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4398A177"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Malgun Gothic" w:hAnsi="Arial"/>
          <w:lang w:eastAsia="en-GB"/>
        </w:rPr>
      </w:pPr>
      <w:bookmarkStart w:id="168" w:name="_Toc52989982"/>
      <w:bookmarkStart w:id="169" w:name="_Toc60823178"/>
      <w:bookmarkStart w:id="170" w:name="_Toc60825100"/>
      <w:bookmarkStart w:id="171" w:name="_Toc69305997"/>
      <w:r w:rsidRPr="002D73EA">
        <w:rPr>
          <w:rFonts w:ascii="Arial" w:eastAsia="Malgun Gothic" w:hAnsi="Arial"/>
          <w:lang w:eastAsia="en-GB"/>
        </w:rPr>
        <w:t>6.2A.4.1.1</w:t>
      </w:r>
      <w:r w:rsidRPr="002D73EA">
        <w:rPr>
          <w:rFonts w:ascii="Arial" w:eastAsia="Malgun Gothic" w:hAnsi="Arial"/>
          <w:lang w:eastAsia="en-GB"/>
        </w:rPr>
        <w:tab/>
        <w:t>Test purpose</w:t>
      </w:r>
      <w:bookmarkEnd w:id="168"/>
      <w:bookmarkEnd w:id="169"/>
      <w:bookmarkEnd w:id="170"/>
      <w:bookmarkEnd w:id="171"/>
    </w:p>
    <w:p w14:paraId="51773343"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To verify that the total measured UE configured maximum output power P</w:t>
      </w:r>
      <w:r w:rsidRPr="002D73EA">
        <w:rPr>
          <w:rFonts w:eastAsia="Times New Roman"/>
          <w:vertAlign w:val="subscript"/>
          <w:lang w:eastAsia="en-GB"/>
        </w:rPr>
        <w:t>UMAX</w:t>
      </w:r>
      <w:r w:rsidRPr="002D73EA">
        <w:rPr>
          <w:rFonts w:eastAsia="Times New Roman"/>
          <w:lang w:eastAsia="en-GB"/>
        </w:rPr>
        <w:t xml:space="preserve"> in two uplink carrier aggregation is within the specified bounds.</w:t>
      </w:r>
    </w:p>
    <w:p w14:paraId="64F673CB"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72" w:name="_Toc52989983"/>
      <w:bookmarkStart w:id="173" w:name="_Toc60823179"/>
      <w:bookmarkStart w:id="174" w:name="_Toc60825101"/>
      <w:bookmarkStart w:id="175" w:name="_Toc69305998"/>
      <w:r w:rsidRPr="002D73EA">
        <w:rPr>
          <w:rFonts w:ascii="Arial" w:eastAsia="Times New Roman" w:hAnsi="Arial"/>
          <w:lang w:eastAsia="en-GB"/>
        </w:rPr>
        <w:t>6.2A.4.1.2</w:t>
      </w:r>
      <w:r w:rsidRPr="002D73EA">
        <w:rPr>
          <w:rFonts w:ascii="Arial" w:eastAsia="Times New Roman" w:hAnsi="Arial"/>
          <w:lang w:eastAsia="en-GB"/>
        </w:rPr>
        <w:tab/>
        <w:t>Test applicability</w:t>
      </w:r>
      <w:bookmarkEnd w:id="172"/>
      <w:bookmarkEnd w:id="173"/>
      <w:bookmarkEnd w:id="174"/>
      <w:bookmarkEnd w:id="175"/>
    </w:p>
    <w:p w14:paraId="5DC52682"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The requirements of this test apply to all types of NR UE release 15 and forward that support NR 2 UL CA.</w:t>
      </w:r>
    </w:p>
    <w:p w14:paraId="6F633B6A"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76" w:name="_Toc52989984"/>
      <w:bookmarkStart w:id="177" w:name="_Toc60823180"/>
      <w:bookmarkStart w:id="178" w:name="_Toc60825102"/>
      <w:bookmarkStart w:id="179" w:name="_Toc69305999"/>
      <w:r w:rsidRPr="002D73EA">
        <w:rPr>
          <w:rFonts w:ascii="Arial" w:eastAsia="Times New Roman" w:hAnsi="Arial"/>
          <w:lang w:eastAsia="en-GB"/>
        </w:rPr>
        <w:t>6.2A.4.1.3</w:t>
      </w:r>
      <w:r w:rsidRPr="002D73EA">
        <w:rPr>
          <w:rFonts w:ascii="Arial" w:eastAsia="Times New Roman" w:hAnsi="Arial"/>
          <w:lang w:eastAsia="en-GB"/>
        </w:rPr>
        <w:tab/>
        <w:t>Minimum conformance requirements</w:t>
      </w:r>
      <w:bookmarkEnd w:id="176"/>
      <w:bookmarkEnd w:id="177"/>
      <w:bookmarkEnd w:id="178"/>
      <w:bookmarkEnd w:id="179"/>
    </w:p>
    <w:p w14:paraId="4CEB4AD1"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The minimum conformance requirements are defined in subclause 6.2A.4.0.</w:t>
      </w:r>
    </w:p>
    <w:p w14:paraId="79A210C2" w14:textId="77777777" w:rsidR="002D73EA" w:rsidRPr="002D73EA" w:rsidRDefault="002D73EA" w:rsidP="002D73EA">
      <w:pPr>
        <w:overflowPunct w:val="0"/>
        <w:autoSpaceDE w:val="0"/>
        <w:autoSpaceDN w:val="0"/>
        <w:adjustRightInd w:val="0"/>
        <w:textAlignment w:val="baseline"/>
        <w:rPr>
          <w:rFonts w:eastAsia="Times New Roman"/>
          <w:lang w:eastAsia="en-GB"/>
        </w:rPr>
        <w:sectPr w:rsidR="002D73EA" w:rsidRPr="002D73EA" w:rsidSect="002D73EA">
          <w:pgSz w:w="11906" w:h="16838"/>
          <w:pgMar w:top="1418" w:right="1134" w:bottom="1134" w:left="1134" w:header="851" w:footer="340" w:gutter="0"/>
          <w:cols w:space="708"/>
          <w:docGrid w:linePitch="360"/>
        </w:sectPr>
      </w:pPr>
    </w:p>
    <w:p w14:paraId="5969E4B3"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80" w:name="_Toc52989985"/>
      <w:bookmarkStart w:id="181" w:name="_Toc60823181"/>
      <w:bookmarkStart w:id="182" w:name="_Toc60825103"/>
      <w:bookmarkStart w:id="183" w:name="_Toc69306000"/>
      <w:r w:rsidRPr="002D73EA">
        <w:rPr>
          <w:rFonts w:ascii="Arial" w:eastAsia="Times New Roman" w:hAnsi="Arial"/>
          <w:lang w:eastAsia="en-GB"/>
        </w:rPr>
        <w:lastRenderedPageBreak/>
        <w:t>6.2A.4.1.4</w:t>
      </w:r>
      <w:r w:rsidRPr="002D73EA">
        <w:rPr>
          <w:rFonts w:ascii="Arial" w:eastAsia="Times New Roman" w:hAnsi="Arial"/>
          <w:lang w:eastAsia="en-GB"/>
        </w:rPr>
        <w:tab/>
        <w:t>Test description</w:t>
      </w:r>
      <w:bookmarkEnd w:id="180"/>
      <w:bookmarkEnd w:id="181"/>
      <w:bookmarkEnd w:id="182"/>
      <w:bookmarkEnd w:id="183"/>
    </w:p>
    <w:p w14:paraId="4E779B8A"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D73EA">
        <w:rPr>
          <w:rFonts w:ascii="Arial" w:eastAsia="Times New Roman" w:hAnsi="Arial"/>
          <w:lang w:eastAsia="en-GB"/>
        </w:rPr>
        <w:t>6.2A.4.1.4.1</w:t>
      </w:r>
      <w:r w:rsidRPr="002D73EA">
        <w:rPr>
          <w:rFonts w:ascii="Arial" w:eastAsia="Times New Roman" w:hAnsi="Arial"/>
          <w:lang w:eastAsia="en-GB"/>
        </w:rPr>
        <w:tab/>
        <w:t>Initial conditions</w:t>
      </w:r>
    </w:p>
    <w:p w14:paraId="5D96E847"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Initial conditions are a set of test configurations the UE needs to be tested in and the steps for the SS to take with the UE to reach the correct measurement state.</w:t>
      </w:r>
    </w:p>
    <w:p w14:paraId="0159E242"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6.2A.4.1.4.1-3. The details of the uplink reference measurement channels (RMCs) are specified in Annexes A.2. Configurations of PDSCH and PDCCH before measurement are specified in Annex C.2.</w:t>
      </w:r>
    </w:p>
    <w:p w14:paraId="7049B81E"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3899"/>
        <w:gridCol w:w="4390"/>
        <w:gridCol w:w="1990"/>
        <w:gridCol w:w="1993"/>
      </w:tblGrid>
      <w:tr w:rsidR="002D73EA" w:rsidRPr="002D73EA" w14:paraId="67BA60D5" w14:textId="77777777" w:rsidTr="00A9434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72955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Initial Conditions</w:t>
            </w:r>
          </w:p>
        </w:tc>
      </w:tr>
      <w:tr w:rsidR="002D73EA" w:rsidRPr="002D73EA" w14:paraId="2B803F93" w14:textId="77777777" w:rsidTr="00A9434C">
        <w:tc>
          <w:tcPr>
            <w:tcW w:w="2067" w:type="pct"/>
            <w:gridSpan w:val="2"/>
            <w:shd w:val="clear" w:color="auto" w:fill="auto"/>
          </w:tcPr>
          <w:p w14:paraId="7421C0DD"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Test Environment as specified in TS 38.508-1 [5] subclause 4.1</w:t>
            </w:r>
          </w:p>
        </w:tc>
        <w:tc>
          <w:tcPr>
            <w:tcW w:w="2933" w:type="pct"/>
            <w:gridSpan w:val="3"/>
          </w:tcPr>
          <w:p w14:paraId="4DF0D74B"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Normal, TL/VL, TL/VH, TH/VL, TH/VH</w:t>
            </w:r>
          </w:p>
        </w:tc>
      </w:tr>
      <w:tr w:rsidR="002D73EA" w:rsidRPr="002D73EA" w14:paraId="7899CA99" w14:textId="77777777" w:rsidTr="00A9434C">
        <w:tc>
          <w:tcPr>
            <w:tcW w:w="2067" w:type="pct"/>
            <w:gridSpan w:val="2"/>
            <w:shd w:val="clear" w:color="auto" w:fill="auto"/>
          </w:tcPr>
          <w:p w14:paraId="7213B062"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Test Frequencies as specified in TS 38.508-1 [5] subclause 4.3.1</w:t>
            </w:r>
          </w:p>
        </w:tc>
        <w:tc>
          <w:tcPr>
            <w:tcW w:w="2933" w:type="pct"/>
            <w:gridSpan w:val="3"/>
          </w:tcPr>
          <w:p w14:paraId="78629277"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zh-CN"/>
              </w:rPr>
            </w:pPr>
            <w:r w:rsidRPr="002D73EA">
              <w:rPr>
                <w:rFonts w:ascii="Arial" w:eastAsia="Times New Roman" w:hAnsi="Arial"/>
                <w:sz w:val="18"/>
                <w:lang w:eastAsia="en-GB"/>
              </w:rPr>
              <w:t>Mid range for PCC and SCC (NOTE 3)</w:t>
            </w:r>
          </w:p>
        </w:tc>
      </w:tr>
      <w:tr w:rsidR="002D73EA" w:rsidRPr="002D73EA" w14:paraId="1DA4822A" w14:textId="77777777" w:rsidTr="00A9434C">
        <w:tc>
          <w:tcPr>
            <w:tcW w:w="2067" w:type="pct"/>
            <w:gridSpan w:val="2"/>
            <w:shd w:val="clear" w:color="auto" w:fill="auto"/>
          </w:tcPr>
          <w:p w14:paraId="3EFE5B06"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Test Channel Bandwidths as specified in TS 38.508-1 [5] subclause 4.3.1</w:t>
            </w:r>
          </w:p>
        </w:tc>
        <w:tc>
          <w:tcPr>
            <w:tcW w:w="2933" w:type="pct"/>
            <w:gridSpan w:val="3"/>
          </w:tcPr>
          <w:p w14:paraId="3EF6D05E"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zh-CN"/>
              </w:rPr>
            </w:pPr>
            <w:r w:rsidRPr="002D73EA">
              <w:rPr>
                <w:rFonts w:ascii="Arial" w:eastAsia="Times New Roman" w:hAnsi="Arial"/>
                <w:sz w:val="18"/>
                <w:lang w:eastAsia="en-GB"/>
              </w:rPr>
              <w:t>Lowest N</w:t>
            </w:r>
            <w:r w:rsidRPr="002D73EA">
              <w:rPr>
                <w:rFonts w:ascii="Arial" w:eastAsia="Times New Roman" w:hAnsi="Arial"/>
                <w:sz w:val="18"/>
                <w:vertAlign w:val="subscript"/>
                <w:lang w:eastAsia="en-GB"/>
              </w:rPr>
              <w:t>RB_agg</w:t>
            </w:r>
            <w:r w:rsidRPr="002D73EA">
              <w:rPr>
                <w:rFonts w:ascii="Arial" w:eastAsia="Times New Roman" w:hAnsi="Arial"/>
                <w:sz w:val="18"/>
                <w:lang w:eastAsia="en-GB"/>
              </w:rPr>
              <w:t>,  Highest N</w:t>
            </w:r>
            <w:r w:rsidRPr="002D73EA">
              <w:rPr>
                <w:rFonts w:ascii="Arial" w:eastAsia="Times New Roman" w:hAnsi="Arial"/>
                <w:sz w:val="18"/>
                <w:vertAlign w:val="subscript"/>
                <w:lang w:eastAsia="en-GB"/>
              </w:rPr>
              <w:t>RB_agg</w:t>
            </w:r>
          </w:p>
        </w:tc>
      </w:tr>
      <w:tr w:rsidR="002D73EA" w:rsidRPr="002D73EA" w14:paraId="278D796C" w14:textId="77777777" w:rsidTr="00A9434C">
        <w:tc>
          <w:tcPr>
            <w:tcW w:w="2067" w:type="pct"/>
            <w:gridSpan w:val="2"/>
            <w:shd w:val="clear" w:color="auto" w:fill="auto"/>
          </w:tcPr>
          <w:p w14:paraId="4B223AD5"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 xml:space="preserve">Test SCS as specified in </w:t>
            </w:r>
            <w:r w:rsidRPr="002D73EA">
              <w:rPr>
                <w:rFonts w:ascii="Arial" w:eastAsia="MS Mincho" w:hAnsi="Arial"/>
                <w:sz w:val="18"/>
                <w:lang w:eastAsia="en-GB"/>
              </w:rPr>
              <w:t>5.3.5-1</w:t>
            </w:r>
          </w:p>
        </w:tc>
        <w:tc>
          <w:tcPr>
            <w:tcW w:w="2933" w:type="pct"/>
            <w:gridSpan w:val="3"/>
          </w:tcPr>
          <w:p w14:paraId="7B37D258"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zh-CN"/>
              </w:rPr>
            </w:pPr>
            <w:r w:rsidRPr="002D73EA">
              <w:rPr>
                <w:rFonts w:ascii="Arial" w:eastAsia="Times New Roman" w:hAnsi="Arial"/>
                <w:sz w:val="18"/>
                <w:lang w:eastAsia="en-GB"/>
              </w:rPr>
              <w:t>Lowest</w:t>
            </w:r>
          </w:p>
        </w:tc>
      </w:tr>
      <w:tr w:rsidR="002D73EA" w:rsidRPr="002D73EA" w14:paraId="0B32B263" w14:textId="77777777" w:rsidTr="00A9434C">
        <w:tc>
          <w:tcPr>
            <w:tcW w:w="5000" w:type="pct"/>
            <w:gridSpan w:val="5"/>
            <w:shd w:val="clear" w:color="auto" w:fill="auto"/>
          </w:tcPr>
          <w:p w14:paraId="7977FD0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Test Parameters for Channel Bandwidths</w:t>
            </w:r>
          </w:p>
        </w:tc>
      </w:tr>
      <w:tr w:rsidR="002D73EA" w:rsidRPr="002D73EA" w14:paraId="7E5A77E7" w14:textId="77777777" w:rsidTr="00A9434C">
        <w:tc>
          <w:tcPr>
            <w:tcW w:w="701" w:type="pct"/>
            <w:vMerge w:val="restart"/>
            <w:shd w:val="clear" w:color="auto" w:fill="auto"/>
          </w:tcPr>
          <w:p w14:paraId="32F2465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Test ID</w:t>
            </w:r>
          </w:p>
        </w:tc>
        <w:tc>
          <w:tcPr>
            <w:tcW w:w="1366" w:type="pct"/>
            <w:vMerge w:val="restart"/>
            <w:shd w:val="clear" w:color="auto" w:fill="auto"/>
          </w:tcPr>
          <w:p w14:paraId="1380A72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Downlink Configuration for PCC &amp; SCC</w:t>
            </w:r>
          </w:p>
        </w:tc>
        <w:tc>
          <w:tcPr>
            <w:tcW w:w="2933" w:type="pct"/>
            <w:gridSpan w:val="3"/>
          </w:tcPr>
          <w:p w14:paraId="49989A0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D73EA">
              <w:rPr>
                <w:rFonts w:ascii="Arial" w:eastAsia="Times New Roman" w:hAnsi="Arial"/>
                <w:b/>
                <w:sz w:val="18"/>
                <w:lang w:eastAsia="en-GB"/>
              </w:rPr>
              <w:t>Uplink Configuration</w:t>
            </w:r>
          </w:p>
        </w:tc>
      </w:tr>
      <w:tr w:rsidR="002D73EA" w:rsidRPr="002D73EA" w14:paraId="26D1FA3B" w14:textId="77777777" w:rsidTr="00A9434C">
        <w:trPr>
          <w:trHeight w:val="151"/>
        </w:trPr>
        <w:tc>
          <w:tcPr>
            <w:tcW w:w="701" w:type="pct"/>
            <w:vMerge/>
            <w:shd w:val="clear" w:color="auto" w:fill="auto"/>
          </w:tcPr>
          <w:p w14:paraId="6FB6C5F0"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1366" w:type="pct"/>
            <w:vMerge/>
            <w:shd w:val="clear" w:color="auto" w:fill="auto"/>
          </w:tcPr>
          <w:p w14:paraId="51D46D1D"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1538" w:type="pct"/>
            <w:vMerge w:val="restart"/>
          </w:tcPr>
          <w:p w14:paraId="5D6AE52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Modulation for all CCs</w:t>
            </w:r>
          </w:p>
          <w:p w14:paraId="68E5C70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 xml:space="preserve"> </w:t>
            </w:r>
            <w:r w:rsidRPr="002D73EA">
              <w:rPr>
                <w:rFonts w:ascii="Arial" w:eastAsia="Times New Roman" w:hAnsi="Arial"/>
                <w:sz w:val="18"/>
                <w:lang w:eastAsia="en-GB"/>
              </w:rPr>
              <w:t>(NOTE 2)</w:t>
            </w:r>
          </w:p>
        </w:tc>
        <w:tc>
          <w:tcPr>
            <w:tcW w:w="1395" w:type="pct"/>
            <w:gridSpan w:val="2"/>
            <w:shd w:val="clear" w:color="auto" w:fill="auto"/>
          </w:tcPr>
          <w:p w14:paraId="521265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RB allocation (NOTE 1)</w:t>
            </w:r>
          </w:p>
        </w:tc>
      </w:tr>
      <w:tr w:rsidR="002D73EA" w:rsidRPr="002D73EA" w14:paraId="087F6619" w14:textId="77777777" w:rsidTr="00A9434C">
        <w:trPr>
          <w:trHeight w:val="150"/>
        </w:trPr>
        <w:tc>
          <w:tcPr>
            <w:tcW w:w="701" w:type="pct"/>
            <w:vMerge/>
            <w:shd w:val="clear" w:color="auto" w:fill="auto"/>
          </w:tcPr>
          <w:p w14:paraId="60795F01"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1366" w:type="pct"/>
            <w:vMerge/>
            <w:tcBorders>
              <w:bottom w:val="single" w:sz="4" w:space="0" w:color="auto"/>
            </w:tcBorders>
            <w:shd w:val="clear" w:color="auto" w:fill="auto"/>
          </w:tcPr>
          <w:p w14:paraId="2B3EA4B2"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1538" w:type="pct"/>
            <w:vMerge/>
          </w:tcPr>
          <w:p w14:paraId="1D4119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97" w:type="pct"/>
            <w:shd w:val="clear" w:color="auto" w:fill="auto"/>
          </w:tcPr>
          <w:p w14:paraId="6585D9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PCC</w:t>
            </w:r>
          </w:p>
        </w:tc>
        <w:tc>
          <w:tcPr>
            <w:tcW w:w="698" w:type="pct"/>
            <w:shd w:val="clear" w:color="auto" w:fill="auto"/>
          </w:tcPr>
          <w:p w14:paraId="5B0276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SCC</w:t>
            </w:r>
          </w:p>
        </w:tc>
      </w:tr>
      <w:tr w:rsidR="002D73EA" w:rsidRPr="002D73EA" w14:paraId="7559E0E8" w14:textId="77777777" w:rsidTr="00A9434C">
        <w:trPr>
          <w:trHeight w:val="197"/>
        </w:trPr>
        <w:tc>
          <w:tcPr>
            <w:tcW w:w="701" w:type="pct"/>
            <w:shd w:val="clear" w:color="auto" w:fill="auto"/>
          </w:tcPr>
          <w:p w14:paraId="1A7C6F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2D73EA">
              <w:rPr>
                <w:rFonts w:ascii="Arial" w:eastAsia="Times New Roman" w:hAnsi="Arial"/>
                <w:sz w:val="18"/>
                <w:lang w:eastAsia="en-GB"/>
              </w:rPr>
              <w:t>1</w:t>
            </w:r>
          </w:p>
        </w:tc>
        <w:tc>
          <w:tcPr>
            <w:tcW w:w="1366" w:type="pct"/>
            <w:vMerge w:val="restart"/>
            <w:tcBorders>
              <w:top w:val="single" w:sz="4" w:space="0" w:color="auto"/>
            </w:tcBorders>
            <w:shd w:val="clear" w:color="auto" w:fill="auto"/>
          </w:tcPr>
          <w:p w14:paraId="32C79D5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 xml:space="preserve">N/A for minimum output power </w:t>
            </w:r>
            <w:r w:rsidRPr="002D73EA">
              <w:rPr>
                <w:rFonts w:ascii="Arial" w:eastAsia="Times New Roman" w:hAnsi="Arial"/>
                <w:sz w:val="18"/>
                <w:lang w:eastAsia="zh-CN"/>
              </w:rPr>
              <w:t>test case</w:t>
            </w:r>
          </w:p>
        </w:tc>
        <w:tc>
          <w:tcPr>
            <w:tcW w:w="1538" w:type="pct"/>
          </w:tcPr>
          <w:p w14:paraId="2EECED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DFT-s-OFDM Pi/2 BPSK</w:t>
            </w:r>
          </w:p>
        </w:tc>
        <w:tc>
          <w:tcPr>
            <w:tcW w:w="697" w:type="pct"/>
            <w:shd w:val="clear" w:color="auto" w:fill="auto"/>
          </w:tcPr>
          <w:p w14:paraId="525867C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Inner Full</w:t>
            </w:r>
          </w:p>
        </w:tc>
        <w:tc>
          <w:tcPr>
            <w:tcW w:w="698" w:type="pct"/>
            <w:shd w:val="clear" w:color="auto" w:fill="auto"/>
          </w:tcPr>
          <w:p w14:paraId="24914D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Inner Full</w:t>
            </w:r>
          </w:p>
        </w:tc>
      </w:tr>
      <w:tr w:rsidR="002D73EA" w:rsidRPr="002D73EA" w14:paraId="3DF95D6B" w14:textId="77777777" w:rsidTr="00A9434C">
        <w:tc>
          <w:tcPr>
            <w:tcW w:w="701" w:type="pct"/>
            <w:shd w:val="clear" w:color="auto" w:fill="auto"/>
          </w:tcPr>
          <w:p w14:paraId="141622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w:t>
            </w:r>
          </w:p>
        </w:tc>
        <w:tc>
          <w:tcPr>
            <w:tcW w:w="1366" w:type="pct"/>
            <w:vMerge/>
            <w:shd w:val="clear" w:color="auto" w:fill="auto"/>
          </w:tcPr>
          <w:p w14:paraId="303D7DE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38" w:type="pct"/>
          </w:tcPr>
          <w:p w14:paraId="4213B0B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DFT-s-OFDM QPSK</w:t>
            </w:r>
          </w:p>
        </w:tc>
        <w:tc>
          <w:tcPr>
            <w:tcW w:w="697" w:type="pct"/>
            <w:shd w:val="clear" w:color="auto" w:fill="auto"/>
          </w:tcPr>
          <w:p w14:paraId="086FB70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Inner Full</w:t>
            </w:r>
          </w:p>
        </w:tc>
        <w:tc>
          <w:tcPr>
            <w:tcW w:w="698" w:type="pct"/>
            <w:shd w:val="clear" w:color="auto" w:fill="auto"/>
          </w:tcPr>
          <w:p w14:paraId="40CE1B4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Inner Full</w:t>
            </w:r>
          </w:p>
        </w:tc>
      </w:tr>
      <w:tr w:rsidR="002D73EA" w:rsidRPr="002D73EA" w14:paraId="68AD7F9C" w14:textId="77777777" w:rsidTr="00A9434C">
        <w:tc>
          <w:tcPr>
            <w:tcW w:w="5000" w:type="pct"/>
            <w:gridSpan w:val="5"/>
            <w:shd w:val="clear" w:color="auto" w:fill="auto"/>
          </w:tcPr>
          <w:p w14:paraId="2281978E"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1:</w:t>
            </w:r>
            <w:r w:rsidRPr="002D73EA">
              <w:rPr>
                <w:rFonts w:ascii="Arial" w:eastAsia="Times New Roman" w:hAnsi="Arial"/>
                <w:sz w:val="18"/>
                <w:lang w:eastAsia="en-GB"/>
              </w:rPr>
              <w:tab/>
              <w:t>The specific configuration of each RB allocation is defined in Table 6.1-1.</w:t>
            </w:r>
          </w:p>
          <w:p w14:paraId="609FF993"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D73EA">
              <w:rPr>
                <w:rFonts w:ascii="Arial" w:eastAsia="Times New Roman" w:hAnsi="Arial"/>
                <w:sz w:val="18"/>
                <w:lang w:eastAsia="zh-CN"/>
              </w:rPr>
              <w:t>NOTE 2:</w:t>
            </w:r>
            <w:r w:rsidRPr="002D73EA">
              <w:rPr>
                <w:rFonts w:ascii="Arial" w:eastAsia="Times New Roman" w:hAnsi="Arial"/>
                <w:sz w:val="18"/>
                <w:lang w:eastAsia="zh-CN"/>
              </w:rPr>
              <w:tab/>
            </w:r>
            <w:r w:rsidRPr="002D73EA">
              <w:rPr>
                <w:rFonts w:ascii="Arial" w:eastAsia="Times New Roman" w:hAnsi="Arial"/>
                <w:sz w:val="18"/>
                <w:lang w:eastAsia="en-GB"/>
              </w:rPr>
              <w:t>DFT-s-OFDM Pi/2 BPSK test applies only for UEs which supports Pi/2 BPSK in FR1.</w:t>
            </w:r>
          </w:p>
          <w:p w14:paraId="7436782E"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3:</w:t>
            </w:r>
            <w:r w:rsidRPr="002D73EA">
              <w:rPr>
                <w:rFonts w:ascii="Arial" w:eastAsia="Times New Roman" w:hAnsi="Arial"/>
                <w:sz w:val="18"/>
                <w:lang w:eastAsia="en-GB"/>
              </w:rPr>
              <w:tab/>
              <w:t>For NR band n28, 30MHz test channel bandwidth is tested with Low range test frequencies.</w:t>
            </w:r>
          </w:p>
        </w:tc>
      </w:tr>
    </w:tbl>
    <w:p w14:paraId="63056A19"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61C42688"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lastRenderedPageBreak/>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2670"/>
        <w:gridCol w:w="1845"/>
        <w:gridCol w:w="4969"/>
        <w:gridCol w:w="3410"/>
      </w:tblGrid>
      <w:tr w:rsidR="002D73EA" w:rsidRPr="002D73EA" w14:paraId="57640939" w14:textId="77777777" w:rsidTr="00A9434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D072D5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Initial Conditions</w:t>
            </w:r>
          </w:p>
        </w:tc>
      </w:tr>
      <w:tr w:rsidR="002D73EA" w:rsidRPr="002D73EA" w14:paraId="7200B3FC" w14:textId="77777777" w:rsidTr="00A9434C">
        <w:tc>
          <w:tcPr>
            <w:tcW w:w="2066" w:type="pct"/>
            <w:gridSpan w:val="3"/>
            <w:shd w:val="clear" w:color="auto" w:fill="auto"/>
          </w:tcPr>
          <w:p w14:paraId="33C2B1A4"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Test Environment as specified in TS 38.508-1 [5] subclause 4.1</w:t>
            </w:r>
          </w:p>
        </w:tc>
        <w:tc>
          <w:tcPr>
            <w:tcW w:w="2934" w:type="pct"/>
            <w:gridSpan w:val="2"/>
          </w:tcPr>
          <w:p w14:paraId="4F25A390"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Normal, TL/VL, TL/VH, TH/VL, TH/VH</w:t>
            </w:r>
          </w:p>
        </w:tc>
      </w:tr>
      <w:tr w:rsidR="002D73EA" w:rsidRPr="002D73EA" w14:paraId="1161F583" w14:textId="77777777" w:rsidTr="00A9434C">
        <w:tc>
          <w:tcPr>
            <w:tcW w:w="2066" w:type="pct"/>
            <w:gridSpan w:val="3"/>
            <w:shd w:val="clear" w:color="auto" w:fill="auto"/>
          </w:tcPr>
          <w:p w14:paraId="2005C13C"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Test Frequencies as specified in TS 38.508-1 [5] subclause 4.3.1</w:t>
            </w:r>
          </w:p>
        </w:tc>
        <w:tc>
          <w:tcPr>
            <w:tcW w:w="2934" w:type="pct"/>
            <w:gridSpan w:val="2"/>
          </w:tcPr>
          <w:p w14:paraId="17D2E9D9"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zh-CN"/>
              </w:rPr>
            </w:pPr>
            <w:r w:rsidRPr="002D73EA">
              <w:rPr>
                <w:rFonts w:ascii="Arial" w:eastAsia="Times New Roman" w:hAnsi="Arial"/>
                <w:sz w:val="18"/>
                <w:lang w:eastAsia="en-GB"/>
              </w:rPr>
              <w:t>Mid range</w:t>
            </w:r>
          </w:p>
        </w:tc>
      </w:tr>
      <w:tr w:rsidR="002D73EA" w:rsidRPr="002D73EA" w14:paraId="47948161" w14:textId="77777777" w:rsidTr="00A9434C">
        <w:tc>
          <w:tcPr>
            <w:tcW w:w="2066" w:type="pct"/>
            <w:gridSpan w:val="3"/>
            <w:shd w:val="clear" w:color="auto" w:fill="auto"/>
          </w:tcPr>
          <w:p w14:paraId="76146799"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Test Channel Bandwidths as specified in TS 38.508-1 [5] subclause 4.3.1</w:t>
            </w:r>
          </w:p>
        </w:tc>
        <w:tc>
          <w:tcPr>
            <w:tcW w:w="2934" w:type="pct"/>
            <w:gridSpan w:val="2"/>
          </w:tcPr>
          <w:p w14:paraId="07D73D97"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2D73EA">
              <w:rPr>
                <w:rFonts w:ascii="Arial" w:eastAsia="Times New Roman" w:hAnsi="Arial"/>
                <w:sz w:val="18"/>
                <w:lang w:eastAsia="en-GB"/>
              </w:rPr>
              <w:t>Lowest N</w:t>
            </w:r>
            <w:r w:rsidRPr="002D73EA">
              <w:rPr>
                <w:rFonts w:ascii="Arial" w:eastAsia="Times New Roman" w:hAnsi="Arial"/>
                <w:sz w:val="18"/>
                <w:vertAlign w:val="subscript"/>
                <w:lang w:eastAsia="en-GB"/>
              </w:rPr>
              <w:t>RB_agg</w:t>
            </w:r>
            <w:r w:rsidRPr="002D73EA">
              <w:rPr>
                <w:rFonts w:ascii="Arial" w:eastAsia="Times New Roman" w:hAnsi="Arial"/>
                <w:sz w:val="18"/>
                <w:lang w:eastAsia="en-GB"/>
              </w:rPr>
              <w:t>,  Highest N</w:t>
            </w:r>
            <w:r w:rsidRPr="002D73EA">
              <w:rPr>
                <w:rFonts w:ascii="Arial" w:eastAsia="Times New Roman" w:hAnsi="Arial"/>
                <w:sz w:val="18"/>
                <w:vertAlign w:val="subscript"/>
                <w:lang w:eastAsia="en-GB"/>
              </w:rPr>
              <w:t>RB_agg</w:t>
            </w:r>
          </w:p>
          <w:p w14:paraId="676277A2"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zh-CN"/>
              </w:rPr>
            </w:pPr>
            <w:r w:rsidRPr="002D73EA">
              <w:rPr>
                <w:rFonts w:ascii="Arial" w:eastAsia="Times New Roman" w:hAnsi="Arial"/>
                <w:sz w:val="18"/>
                <w:lang w:eastAsia="en-GB"/>
              </w:rPr>
              <w:t>(NOTE 1)</w:t>
            </w:r>
          </w:p>
        </w:tc>
      </w:tr>
      <w:tr w:rsidR="002D73EA" w:rsidRPr="002D73EA" w14:paraId="7D89E40C" w14:textId="77777777" w:rsidTr="00A9434C">
        <w:tc>
          <w:tcPr>
            <w:tcW w:w="2066" w:type="pct"/>
            <w:gridSpan w:val="3"/>
            <w:shd w:val="clear" w:color="auto" w:fill="auto"/>
          </w:tcPr>
          <w:p w14:paraId="273445EC"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 xml:space="preserve">Test SCS as specified in Table </w:t>
            </w:r>
            <w:r w:rsidRPr="002D73EA">
              <w:rPr>
                <w:rFonts w:ascii="Arial" w:eastAsia="MS Mincho" w:hAnsi="Arial"/>
                <w:sz w:val="18"/>
                <w:lang w:eastAsia="en-GB"/>
              </w:rPr>
              <w:t>5.3.5-1</w:t>
            </w:r>
          </w:p>
        </w:tc>
        <w:tc>
          <w:tcPr>
            <w:tcW w:w="2934" w:type="pct"/>
            <w:gridSpan w:val="2"/>
          </w:tcPr>
          <w:p w14:paraId="1B6B46DA"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zh-CN"/>
              </w:rPr>
            </w:pPr>
            <w:r w:rsidRPr="002D73EA">
              <w:rPr>
                <w:rFonts w:ascii="Arial" w:eastAsia="Times New Roman" w:hAnsi="Arial"/>
                <w:sz w:val="18"/>
                <w:lang w:eastAsia="en-GB"/>
              </w:rPr>
              <w:t>Lowest</w:t>
            </w:r>
          </w:p>
        </w:tc>
      </w:tr>
      <w:tr w:rsidR="002D73EA" w:rsidRPr="002D73EA" w14:paraId="194649F6" w14:textId="77777777" w:rsidTr="00A9434C">
        <w:tc>
          <w:tcPr>
            <w:tcW w:w="5000" w:type="pct"/>
            <w:gridSpan w:val="5"/>
            <w:shd w:val="clear" w:color="auto" w:fill="auto"/>
          </w:tcPr>
          <w:p w14:paraId="2DFE8BC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Test Parameters for Channel Bandwidths</w:t>
            </w:r>
          </w:p>
        </w:tc>
      </w:tr>
      <w:tr w:rsidR="002D73EA" w:rsidRPr="002D73EA" w14:paraId="0B40EA08" w14:textId="77777777" w:rsidTr="00A9434C">
        <w:tc>
          <w:tcPr>
            <w:tcW w:w="5000" w:type="pct"/>
            <w:gridSpan w:val="5"/>
            <w:shd w:val="clear" w:color="auto" w:fill="auto"/>
          </w:tcPr>
          <w:p w14:paraId="389019F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Test Parameters for CA bandwidth class B and C</w:t>
            </w:r>
          </w:p>
        </w:tc>
      </w:tr>
      <w:tr w:rsidR="002D73EA" w:rsidRPr="002D73EA" w14:paraId="49932DD4" w14:textId="77777777" w:rsidTr="00A9434C">
        <w:trPr>
          <w:trHeight w:val="210"/>
        </w:trPr>
        <w:tc>
          <w:tcPr>
            <w:tcW w:w="485" w:type="pct"/>
            <w:vMerge w:val="restart"/>
            <w:shd w:val="clear" w:color="auto" w:fill="auto"/>
          </w:tcPr>
          <w:p w14:paraId="545EEB7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Test ID</w:t>
            </w:r>
          </w:p>
        </w:tc>
        <w:tc>
          <w:tcPr>
            <w:tcW w:w="935" w:type="pct"/>
            <w:vMerge w:val="restart"/>
            <w:shd w:val="clear" w:color="auto" w:fill="auto"/>
          </w:tcPr>
          <w:p w14:paraId="587BA3F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DL configuration for PCC &amp; SCC</w:t>
            </w:r>
          </w:p>
        </w:tc>
        <w:tc>
          <w:tcPr>
            <w:tcW w:w="3580" w:type="pct"/>
            <w:gridSpan w:val="3"/>
            <w:shd w:val="clear" w:color="auto" w:fill="auto"/>
          </w:tcPr>
          <w:p w14:paraId="1A4E51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UL configuration</w:t>
            </w:r>
          </w:p>
        </w:tc>
      </w:tr>
      <w:tr w:rsidR="002D73EA" w:rsidRPr="002D73EA" w14:paraId="20C067C5" w14:textId="77777777" w:rsidTr="00A9434C">
        <w:trPr>
          <w:trHeight w:val="210"/>
        </w:trPr>
        <w:tc>
          <w:tcPr>
            <w:tcW w:w="485" w:type="pct"/>
            <w:vMerge/>
            <w:shd w:val="clear" w:color="auto" w:fill="auto"/>
          </w:tcPr>
          <w:p w14:paraId="2E51F2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35" w:type="pct"/>
            <w:vMerge/>
            <w:shd w:val="clear" w:color="auto" w:fill="auto"/>
          </w:tcPr>
          <w:p w14:paraId="18DDC6E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386" w:type="pct"/>
            <w:gridSpan w:val="2"/>
            <w:shd w:val="clear" w:color="auto" w:fill="auto"/>
          </w:tcPr>
          <w:p w14:paraId="0F24202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Modulations for all CCs (NOTE 2)</w:t>
            </w:r>
          </w:p>
        </w:tc>
        <w:tc>
          <w:tcPr>
            <w:tcW w:w="1194" w:type="pct"/>
            <w:shd w:val="clear" w:color="auto" w:fill="auto"/>
          </w:tcPr>
          <w:p w14:paraId="77F22D4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RB allocation (NOTE 3)</w:t>
            </w:r>
          </w:p>
        </w:tc>
      </w:tr>
      <w:tr w:rsidR="002D73EA" w:rsidRPr="002D73EA" w14:paraId="6270DEC1" w14:textId="77777777" w:rsidTr="00A9434C">
        <w:tc>
          <w:tcPr>
            <w:tcW w:w="485" w:type="pct"/>
            <w:tcBorders>
              <w:right w:val="single" w:sz="4" w:space="0" w:color="auto"/>
            </w:tcBorders>
            <w:shd w:val="clear" w:color="auto" w:fill="auto"/>
          </w:tcPr>
          <w:p w14:paraId="1059BC0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w:t>
            </w:r>
          </w:p>
        </w:tc>
        <w:tc>
          <w:tcPr>
            <w:tcW w:w="935" w:type="pct"/>
            <w:tcBorders>
              <w:top w:val="single" w:sz="4" w:space="0" w:color="auto"/>
              <w:left w:val="single" w:sz="4" w:space="0" w:color="auto"/>
              <w:bottom w:val="nil"/>
              <w:right w:val="single" w:sz="4" w:space="0" w:color="auto"/>
            </w:tcBorders>
            <w:shd w:val="clear" w:color="auto" w:fill="auto"/>
          </w:tcPr>
          <w:p w14:paraId="5D8EE24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N/A</w:t>
            </w:r>
          </w:p>
        </w:tc>
        <w:tc>
          <w:tcPr>
            <w:tcW w:w="2386" w:type="pct"/>
            <w:gridSpan w:val="2"/>
            <w:tcBorders>
              <w:left w:val="single" w:sz="4" w:space="0" w:color="auto"/>
            </w:tcBorders>
            <w:shd w:val="clear" w:color="auto" w:fill="auto"/>
            <w:vAlign w:val="center"/>
          </w:tcPr>
          <w:p w14:paraId="4D8BD58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184" w:name="OLE_LINK18"/>
            <w:r w:rsidRPr="002D73EA">
              <w:rPr>
                <w:rFonts w:ascii="Arial" w:eastAsia="Times New Roman" w:hAnsi="Arial"/>
                <w:sz w:val="18"/>
                <w:lang w:eastAsia="en-GB"/>
              </w:rPr>
              <w:t>DFT-s-OFDM</w:t>
            </w:r>
            <w:bookmarkEnd w:id="184"/>
            <w:r w:rsidRPr="002D73EA">
              <w:rPr>
                <w:rFonts w:ascii="Arial" w:eastAsia="Times New Roman" w:hAnsi="Arial"/>
                <w:sz w:val="18"/>
                <w:lang w:eastAsia="en-GB"/>
              </w:rPr>
              <w:t xml:space="preserve"> Pi/2 BPSK</w:t>
            </w:r>
          </w:p>
        </w:tc>
        <w:tc>
          <w:tcPr>
            <w:tcW w:w="1194" w:type="pct"/>
            <w:shd w:val="clear" w:color="auto" w:fill="auto"/>
          </w:tcPr>
          <w:p w14:paraId="088B48B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Inner Full</w:t>
            </w:r>
          </w:p>
        </w:tc>
      </w:tr>
      <w:tr w:rsidR="002D73EA" w:rsidRPr="002D73EA" w14:paraId="3DC28E41" w14:textId="77777777" w:rsidTr="00A9434C">
        <w:tc>
          <w:tcPr>
            <w:tcW w:w="485" w:type="pct"/>
            <w:tcBorders>
              <w:right w:val="single" w:sz="4" w:space="0" w:color="auto"/>
            </w:tcBorders>
            <w:shd w:val="clear" w:color="auto" w:fill="auto"/>
          </w:tcPr>
          <w:p w14:paraId="1F1E894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w:t>
            </w:r>
          </w:p>
        </w:tc>
        <w:tc>
          <w:tcPr>
            <w:tcW w:w="935" w:type="pct"/>
            <w:tcBorders>
              <w:top w:val="nil"/>
              <w:left w:val="single" w:sz="4" w:space="0" w:color="auto"/>
              <w:bottom w:val="nil"/>
              <w:right w:val="single" w:sz="4" w:space="0" w:color="auto"/>
            </w:tcBorders>
            <w:shd w:val="clear" w:color="auto" w:fill="auto"/>
          </w:tcPr>
          <w:p w14:paraId="71842EB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86" w:type="pct"/>
            <w:gridSpan w:val="2"/>
            <w:tcBorders>
              <w:left w:val="single" w:sz="4" w:space="0" w:color="auto"/>
            </w:tcBorders>
            <w:shd w:val="clear" w:color="auto" w:fill="auto"/>
          </w:tcPr>
          <w:p w14:paraId="77022EB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DFT-s-OFDM QPSK</w:t>
            </w:r>
          </w:p>
        </w:tc>
        <w:tc>
          <w:tcPr>
            <w:tcW w:w="1194" w:type="pct"/>
            <w:shd w:val="clear" w:color="auto" w:fill="auto"/>
          </w:tcPr>
          <w:p w14:paraId="29C676A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Inner Full</w:t>
            </w:r>
          </w:p>
        </w:tc>
      </w:tr>
      <w:tr w:rsidR="002D73EA" w:rsidRPr="002D73EA" w14:paraId="59EFE580" w14:textId="77777777" w:rsidTr="00A9434C">
        <w:tc>
          <w:tcPr>
            <w:tcW w:w="5000" w:type="pct"/>
            <w:gridSpan w:val="5"/>
            <w:shd w:val="clear" w:color="auto" w:fill="auto"/>
          </w:tcPr>
          <w:p w14:paraId="6BD8262F"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1:</w:t>
            </w:r>
            <w:r w:rsidRPr="002D73EA">
              <w:rPr>
                <w:rFonts w:ascii="Arial" w:eastAsia="Times New Roman" w:hAnsi="Arial"/>
                <w:sz w:val="18"/>
                <w:lang w:eastAsia="en-GB"/>
              </w:rPr>
              <w:tab/>
              <w:t>The Test CC Combination settings are checked separately for each CA Configuration, which applicable aggregated channel bandwidths are specified in Table 5.5A.1-1.</w:t>
            </w:r>
          </w:p>
          <w:p w14:paraId="5E3DB95B"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zh-CN"/>
              </w:rPr>
              <w:t>NOTE 2:</w:t>
            </w:r>
            <w:r w:rsidRPr="002D73EA">
              <w:rPr>
                <w:rFonts w:ascii="Arial" w:eastAsia="Times New Roman" w:hAnsi="Arial"/>
                <w:sz w:val="18"/>
                <w:lang w:eastAsia="zh-CN"/>
              </w:rPr>
              <w:tab/>
            </w:r>
            <w:r w:rsidRPr="002D73EA">
              <w:rPr>
                <w:rFonts w:ascii="Arial" w:eastAsia="Times New Roman" w:hAnsi="Arial"/>
                <w:sz w:val="18"/>
                <w:lang w:eastAsia="en-GB"/>
              </w:rPr>
              <w:t>DFT-s-OFDM Pi/2 BPSK test applies only for UEs which supports Pi/2 BPSK in FR1.</w:t>
            </w:r>
          </w:p>
          <w:p w14:paraId="00FCC1A3"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3:</w:t>
            </w:r>
            <w:r w:rsidRPr="002D73EA">
              <w:rPr>
                <w:rFonts w:ascii="Arial" w:eastAsia="Times New Roman" w:hAnsi="Arial"/>
                <w:sz w:val="18"/>
                <w:lang w:eastAsia="en-GB"/>
              </w:rPr>
              <w:tab/>
              <w:t>The specific configuration of each RB allocation is defined in Table 6.1A-1a.</w:t>
            </w:r>
          </w:p>
          <w:p w14:paraId="7B9D3B11"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4:</w:t>
            </w:r>
            <w:r w:rsidRPr="002D73EA">
              <w:rPr>
                <w:rFonts w:ascii="Arial" w:eastAsia="Times New Roman" w:hAnsi="Arial"/>
                <w:sz w:val="18"/>
                <w:lang w:eastAsia="en-GB"/>
              </w:rPr>
              <w:tab/>
              <w:t>If the UE supports multiple CC Combinations in the CA Configuration with the same N</w:t>
            </w:r>
            <w:r w:rsidRPr="002D73EA">
              <w:rPr>
                <w:rFonts w:ascii="Arial" w:eastAsia="Times New Roman" w:hAnsi="Arial"/>
                <w:sz w:val="18"/>
                <w:vertAlign w:val="subscript"/>
                <w:lang w:eastAsia="en-GB"/>
              </w:rPr>
              <w:t>RB_agg</w:t>
            </w:r>
            <w:r w:rsidRPr="002D73EA">
              <w:rPr>
                <w:rFonts w:ascii="Arial" w:eastAsia="Times New Roman" w:hAnsi="Arial"/>
                <w:sz w:val="18"/>
                <w:lang w:eastAsia="en-GB"/>
              </w:rPr>
              <w:t>, only the combination with the highest N</w:t>
            </w:r>
            <w:r w:rsidRPr="002D73EA">
              <w:rPr>
                <w:rFonts w:ascii="Arial" w:eastAsia="Times New Roman" w:hAnsi="Arial"/>
                <w:sz w:val="18"/>
                <w:vertAlign w:val="subscript"/>
                <w:lang w:eastAsia="en-GB"/>
              </w:rPr>
              <w:t>RB_PCC</w:t>
            </w:r>
            <w:r w:rsidRPr="002D73EA">
              <w:rPr>
                <w:rFonts w:ascii="Arial" w:eastAsia="Times New Roman" w:hAnsi="Arial"/>
                <w:sz w:val="18"/>
                <w:lang w:eastAsia="en-GB"/>
              </w:rPr>
              <w:t xml:space="preserve"> is tested.</w:t>
            </w:r>
          </w:p>
        </w:tc>
      </w:tr>
    </w:tbl>
    <w:p w14:paraId="63443B49"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4BA34CEA"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 xml:space="preserve">Table 6.2A.4.1.4.1-3: Intra-band non-contiguous CA when UE supporting IE </w:t>
      </w:r>
      <w:r w:rsidRPr="002D73EA">
        <w:rPr>
          <w:rFonts w:ascii="Arial" w:eastAsia="Times New Roman" w:hAnsi="Arial"/>
          <w:b/>
          <w:i/>
          <w:lang w:eastAsia="en-GB"/>
        </w:rPr>
        <w:t>dualPA-Architecture</w:t>
      </w:r>
      <w:r w:rsidRPr="002D73EA">
        <w:rPr>
          <w:rFonts w:ascii="Arial" w:eastAsia="Times New Roman" w:hAnsi="Arial"/>
          <w:b/>
          <w:lang w:eastAsia="en-GB"/>
        </w:rPr>
        <w:t xml:space="preserve"> Test Configuration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2762"/>
        <w:gridCol w:w="5971"/>
        <w:gridCol w:w="700"/>
        <w:gridCol w:w="700"/>
        <w:gridCol w:w="700"/>
        <w:gridCol w:w="700"/>
        <w:gridCol w:w="700"/>
        <w:gridCol w:w="702"/>
      </w:tblGrid>
      <w:tr w:rsidR="002D73EA" w:rsidRPr="002D73EA" w14:paraId="3FC37792" w14:textId="77777777" w:rsidTr="00A9434C">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52CA8E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Initial Conditions</w:t>
            </w:r>
          </w:p>
        </w:tc>
      </w:tr>
      <w:tr w:rsidR="002D73EA" w:rsidRPr="002D73EA" w14:paraId="6A61D5C1" w14:textId="77777777" w:rsidTr="00A9434C">
        <w:tc>
          <w:tcPr>
            <w:tcW w:w="1436" w:type="pct"/>
            <w:gridSpan w:val="2"/>
            <w:shd w:val="clear" w:color="auto" w:fill="auto"/>
          </w:tcPr>
          <w:p w14:paraId="48CEFF52"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Test Environment as specified in TS 38.508-1 [5] subclause 4.1</w:t>
            </w:r>
          </w:p>
        </w:tc>
        <w:tc>
          <w:tcPr>
            <w:tcW w:w="3564" w:type="pct"/>
            <w:gridSpan w:val="7"/>
          </w:tcPr>
          <w:p w14:paraId="4825BA1D"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Normal, TL/VL, TL/VH, TH/VL, TH/VH</w:t>
            </w:r>
          </w:p>
        </w:tc>
      </w:tr>
      <w:tr w:rsidR="002D73EA" w:rsidRPr="002D73EA" w14:paraId="23C9C085" w14:textId="77777777" w:rsidTr="00A9434C">
        <w:tc>
          <w:tcPr>
            <w:tcW w:w="1436" w:type="pct"/>
            <w:gridSpan w:val="2"/>
            <w:shd w:val="clear" w:color="auto" w:fill="auto"/>
          </w:tcPr>
          <w:p w14:paraId="46524A8B"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Test Frequencies as specified in TS 38.508-1 [5] subclause 4.3.1</w:t>
            </w:r>
          </w:p>
        </w:tc>
        <w:tc>
          <w:tcPr>
            <w:tcW w:w="3564" w:type="pct"/>
            <w:gridSpan w:val="7"/>
          </w:tcPr>
          <w:p w14:paraId="5E0292E2"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highlight w:val="cyan"/>
                <w:lang w:eastAsia="zh-CN"/>
              </w:rPr>
            </w:pPr>
            <w:r w:rsidRPr="002D73EA">
              <w:rPr>
                <w:rFonts w:ascii="Arial" w:eastAsia="Times New Roman" w:hAnsi="Arial"/>
                <w:sz w:val="18"/>
                <w:lang w:eastAsia="en-GB"/>
              </w:rPr>
              <w:t>One frequency chosen arbitrarily from Low range or High range test frequencies as specified in tables for non-contiguous CA configuration with UL CA</w:t>
            </w:r>
          </w:p>
        </w:tc>
      </w:tr>
      <w:tr w:rsidR="002D73EA" w:rsidRPr="002D73EA" w14:paraId="55C39F71" w14:textId="77777777" w:rsidTr="00A9434C">
        <w:tc>
          <w:tcPr>
            <w:tcW w:w="1436" w:type="pct"/>
            <w:gridSpan w:val="2"/>
            <w:shd w:val="clear" w:color="auto" w:fill="auto"/>
          </w:tcPr>
          <w:p w14:paraId="0DEB6EAF"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Test Channel Bandwidths as specified in TS 38.508-1 [5] subclause 4.3.1</w:t>
            </w:r>
          </w:p>
        </w:tc>
        <w:tc>
          <w:tcPr>
            <w:tcW w:w="3564" w:type="pct"/>
            <w:gridSpan w:val="7"/>
          </w:tcPr>
          <w:p w14:paraId="1C01E42D"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2D73EA">
              <w:rPr>
                <w:rFonts w:ascii="Arial" w:eastAsia="Times New Roman" w:hAnsi="Arial"/>
                <w:sz w:val="18"/>
                <w:lang w:eastAsia="en-GB"/>
              </w:rPr>
              <w:t>Lowest N</w:t>
            </w:r>
            <w:r w:rsidRPr="002D73EA">
              <w:rPr>
                <w:rFonts w:ascii="Arial" w:eastAsia="Times New Roman" w:hAnsi="Arial"/>
                <w:sz w:val="18"/>
                <w:vertAlign w:val="subscript"/>
                <w:lang w:eastAsia="en-GB"/>
              </w:rPr>
              <w:t>RB_agg</w:t>
            </w:r>
            <w:r w:rsidRPr="002D73EA">
              <w:rPr>
                <w:rFonts w:ascii="Arial" w:eastAsia="Times New Roman" w:hAnsi="Arial"/>
                <w:sz w:val="18"/>
                <w:lang w:eastAsia="en-GB"/>
              </w:rPr>
              <w:t>,  Highest N</w:t>
            </w:r>
            <w:r w:rsidRPr="002D73EA">
              <w:rPr>
                <w:rFonts w:ascii="Arial" w:eastAsia="Times New Roman" w:hAnsi="Arial"/>
                <w:sz w:val="18"/>
                <w:vertAlign w:val="subscript"/>
                <w:lang w:eastAsia="en-GB"/>
              </w:rPr>
              <w:t>RB_agg</w:t>
            </w:r>
          </w:p>
          <w:p w14:paraId="0F9B5975"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zh-CN"/>
              </w:rPr>
            </w:pPr>
            <w:r w:rsidRPr="002D73EA">
              <w:rPr>
                <w:rFonts w:ascii="Arial" w:eastAsia="Times New Roman" w:hAnsi="Arial"/>
                <w:sz w:val="18"/>
                <w:lang w:eastAsia="en-GB"/>
              </w:rPr>
              <w:t>(NOTE 1)</w:t>
            </w:r>
          </w:p>
        </w:tc>
      </w:tr>
      <w:tr w:rsidR="002D73EA" w:rsidRPr="002D73EA" w14:paraId="0BAC9FA4" w14:textId="77777777" w:rsidTr="00A9434C">
        <w:tc>
          <w:tcPr>
            <w:tcW w:w="1436" w:type="pct"/>
            <w:gridSpan w:val="2"/>
            <w:shd w:val="clear" w:color="auto" w:fill="auto"/>
          </w:tcPr>
          <w:p w14:paraId="4CC885E5"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 xml:space="preserve">Test SCS as specified in </w:t>
            </w:r>
            <w:r w:rsidRPr="002D73EA">
              <w:rPr>
                <w:rFonts w:ascii="Arial" w:eastAsia="MS Mincho" w:hAnsi="Arial"/>
                <w:sz w:val="18"/>
                <w:lang w:eastAsia="en-GB"/>
              </w:rPr>
              <w:t>5.3.5-1</w:t>
            </w:r>
          </w:p>
        </w:tc>
        <w:tc>
          <w:tcPr>
            <w:tcW w:w="3564" w:type="pct"/>
            <w:gridSpan w:val="7"/>
          </w:tcPr>
          <w:p w14:paraId="43C585D9"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zh-CN"/>
              </w:rPr>
            </w:pPr>
            <w:r w:rsidRPr="002D73EA">
              <w:rPr>
                <w:rFonts w:ascii="Arial" w:eastAsia="Times New Roman" w:hAnsi="Arial"/>
                <w:sz w:val="18"/>
                <w:lang w:eastAsia="en-GB"/>
              </w:rPr>
              <w:t>Lowest</w:t>
            </w:r>
          </w:p>
        </w:tc>
      </w:tr>
      <w:tr w:rsidR="002D73EA" w:rsidRPr="002D73EA" w14:paraId="3C93F252" w14:textId="77777777" w:rsidTr="00A9434C">
        <w:tc>
          <w:tcPr>
            <w:tcW w:w="5000" w:type="pct"/>
            <w:gridSpan w:val="9"/>
            <w:shd w:val="clear" w:color="auto" w:fill="auto"/>
          </w:tcPr>
          <w:p w14:paraId="787506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Test Parameters for Channel Bandwidths</w:t>
            </w:r>
          </w:p>
        </w:tc>
      </w:tr>
      <w:tr w:rsidR="002D73EA" w:rsidRPr="002D73EA" w14:paraId="12BB9F32" w14:textId="77777777" w:rsidTr="00A9434C">
        <w:tc>
          <w:tcPr>
            <w:tcW w:w="469" w:type="pct"/>
            <w:vMerge w:val="restart"/>
            <w:shd w:val="clear" w:color="auto" w:fill="auto"/>
          </w:tcPr>
          <w:p w14:paraId="12C3FEA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Test ID</w:t>
            </w:r>
          </w:p>
        </w:tc>
        <w:tc>
          <w:tcPr>
            <w:tcW w:w="968" w:type="pct"/>
            <w:vMerge w:val="restart"/>
            <w:shd w:val="clear" w:color="auto" w:fill="auto"/>
          </w:tcPr>
          <w:p w14:paraId="040CC50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Downlink Configuration for PCC &amp; SCC</w:t>
            </w:r>
          </w:p>
        </w:tc>
        <w:tc>
          <w:tcPr>
            <w:tcW w:w="3564" w:type="pct"/>
            <w:gridSpan w:val="7"/>
          </w:tcPr>
          <w:p w14:paraId="78EF632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D73EA">
              <w:rPr>
                <w:rFonts w:ascii="Arial" w:eastAsia="Times New Roman" w:hAnsi="Arial"/>
                <w:b/>
                <w:sz w:val="18"/>
                <w:lang w:eastAsia="en-GB"/>
              </w:rPr>
              <w:t>Uplink Configuration</w:t>
            </w:r>
          </w:p>
        </w:tc>
      </w:tr>
      <w:tr w:rsidR="002D73EA" w:rsidRPr="002D73EA" w14:paraId="63E3D535" w14:textId="77777777" w:rsidTr="00A9434C">
        <w:trPr>
          <w:trHeight w:val="151"/>
        </w:trPr>
        <w:tc>
          <w:tcPr>
            <w:tcW w:w="469" w:type="pct"/>
            <w:vMerge/>
            <w:shd w:val="clear" w:color="auto" w:fill="auto"/>
          </w:tcPr>
          <w:p w14:paraId="42D6F457"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968" w:type="pct"/>
            <w:vMerge/>
            <w:shd w:val="clear" w:color="auto" w:fill="auto"/>
          </w:tcPr>
          <w:p w14:paraId="4B6889C4"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2092" w:type="pct"/>
            <w:vMerge w:val="restart"/>
          </w:tcPr>
          <w:p w14:paraId="047A0E1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Modulation for all CCs</w:t>
            </w:r>
          </w:p>
          <w:p w14:paraId="597AE1F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D73EA">
              <w:rPr>
                <w:rFonts w:ascii="Arial" w:eastAsia="Times New Roman" w:hAnsi="Arial"/>
                <w:b/>
                <w:sz w:val="18"/>
                <w:lang w:eastAsia="zh-CN"/>
              </w:rPr>
              <w:t xml:space="preserve"> </w:t>
            </w:r>
            <w:r w:rsidRPr="002D73EA">
              <w:rPr>
                <w:rFonts w:ascii="Arial" w:eastAsia="Times New Roman" w:hAnsi="Arial"/>
                <w:b/>
                <w:sz w:val="18"/>
                <w:lang w:eastAsia="en-GB"/>
              </w:rPr>
              <w:t>(NOTE 2)</w:t>
            </w:r>
          </w:p>
        </w:tc>
        <w:tc>
          <w:tcPr>
            <w:tcW w:w="1472" w:type="pct"/>
            <w:gridSpan w:val="6"/>
            <w:shd w:val="clear" w:color="auto" w:fill="auto"/>
          </w:tcPr>
          <w:p w14:paraId="5A3CA71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RB allocation (NOTE 1)</w:t>
            </w:r>
          </w:p>
        </w:tc>
      </w:tr>
      <w:tr w:rsidR="002D73EA" w:rsidRPr="002D73EA" w14:paraId="774555A9" w14:textId="77777777" w:rsidTr="00A9434C">
        <w:trPr>
          <w:trHeight w:val="162"/>
        </w:trPr>
        <w:tc>
          <w:tcPr>
            <w:tcW w:w="469" w:type="pct"/>
            <w:vMerge/>
            <w:shd w:val="clear" w:color="auto" w:fill="auto"/>
          </w:tcPr>
          <w:p w14:paraId="36772BA5"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968" w:type="pct"/>
            <w:vMerge/>
            <w:shd w:val="clear" w:color="auto" w:fill="auto"/>
          </w:tcPr>
          <w:p w14:paraId="14D2272B"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2092" w:type="pct"/>
            <w:vMerge/>
          </w:tcPr>
          <w:p w14:paraId="5D35685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90" w:type="pct"/>
            <w:gridSpan w:val="2"/>
            <w:shd w:val="clear" w:color="auto" w:fill="auto"/>
            <w:vAlign w:val="center"/>
          </w:tcPr>
          <w:p w14:paraId="64F1F6D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zh-CN"/>
              </w:rPr>
              <w:t>SCS 15 kHz</w:t>
            </w:r>
          </w:p>
        </w:tc>
        <w:tc>
          <w:tcPr>
            <w:tcW w:w="490" w:type="pct"/>
            <w:gridSpan w:val="2"/>
            <w:shd w:val="clear" w:color="auto" w:fill="auto"/>
            <w:vAlign w:val="center"/>
          </w:tcPr>
          <w:p w14:paraId="3197EA1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zh-CN"/>
              </w:rPr>
              <w:t>SCS 30 kHz</w:t>
            </w:r>
          </w:p>
        </w:tc>
        <w:tc>
          <w:tcPr>
            <w:tcW w:w="491" w:type="pct"/>
            <w:gridSpan w:val="2"/>
            <w:shd w:val="clear" w:color="auto" w:fill="auto"/>
            <w:vAlign w:val="center"/>
          </w:tcPr>
          <w:p w14:paraId="2BFBD5C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zh-CN"/>
              </w:rPr>
              <w:t>SCS 60 kHz</w:t>
            </w:r>
          </w:p>
        </w:tc>
      </w:tr>
      <w:tr w:rsidR="002D73EA" w:rsidRPr="002D73EA" w14:paraId="304BB261" w14:textId="77777777" w:rsidTr="00A9434C">
        <w:trPr>
          <w:trHeight w:val="161"/>
        </w:trPr>
        <w:tc>
          <w:tcPr>
            <w:tcW w:w="469" w:type="pct"/>
            <w:vMerge/>
            <w:shd w:val="clear" w:color="auto" w:fill="auto"/>
          </w:tcPr>
          <w:p w14:paraId="39F425D6"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968" w:type="pct"/>
            <w:vMerge/>
            <w:shd w:val="clear" w:color="auto" w:fill="auto"/>
          </w:tcPr>
          <w:p w14:paraId="665C5CE1"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2092" w:type="pct"/>
            <w:vMerge/>
          </w:tcPr>
          <w:p w14:paraId="0064114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5" w:type="pct"/>
            <w:shd w:val="clear" w:color="auto" w:fill="auto"/>
            <w:vAlign w:val="center"/>
          </w:tcPr>
          <w:p w14:paraId="19F7E66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zh-CN"/>
              </w:rPr>
              <w:t>PCC</w:t>
            </w:r>
          </w:p>
        </w:tc>
        <w:tc>
          <w:tcPr>
            <w:tcW w:w="245" w:type="pct"/>
            <w:shd w:val="clear" w:color="auto" w:fill="auto"/>
            <w:vAlign w:val="center"/>
          </w:tcPr>
          <w:p w14:paraId="564FB3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zh-CN"/>
              </w:rPr>
              <w:t>SCC</w:t>
            </w:r>
          </w:p>
        </w:tc>
        <w:tc>
          <w:tcPr>
            <w:tcW w:w="245" w:type="pct"/>
            <w:shd w:val="clear" w:color="auto" w:fill="auto"/>
            <w:vAlign w:val="center"/>
          </w:tcPr>
          <w:p w14:paraId="4A9F432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zh-CN"/>
              </w:rPr>
              <w:t>PCC</w:t>
            </w:r>
          </w:p>
        </w:tc>
        <w:tc>
          <w:tcPr>
            <w:tcW w:w="245" w:type="pct"/>
            <w:shd w:val="clear" w:color="auto" w:fill="auto"/>
            <w:vAlign w:val="center"/>
          </w:tcPr>
          <w:p w14:paraId="5AE151C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zh-CN"/>
              </w:rPr>
              <w:t>SCC</w:t>
            </w:r>
          </w:p>
        </w:tc>
        <w:tc>
          <w:tcPr>
            <w:tcW w:w="245" w:type="pct"/>
            <w:shd w:val="clear" w:color="auto" w:fill="auto"/>
            <w:vAlign w:val="center"/>
          </w:tcPr>
          <w:p w14:paraId="110BAB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zh-CN"/>
              </w:rPr>
              <w:t>PCC</w:t>
            </w:r>
          </w:p>
        </w:tc>
        <w:tc>
          <w:tcPr>
            <w:tcW w:w="246" w:type="pct"/>
            <w:shd w:val="clear" w:color="auto" w:fill="auto"/>
            <w:vAlign w:val="center"/>
          </w:tcPr>
          <w:p w14:paraId="07CF21A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zh-CN"/>
              </w:rPr>
              <w:t>SCC</w:t>
            </w:r>
          </w:p>
        </w:tc>
      </w:tr>
      <w:tr w:rsidR="002D73EA" w:rsidRPr="002D73EA" w14:paraId="37A14D9B" w14:textId="77777777" w:rsidTr="00A9434C">
        <w:trPr>
          <w:trHeight w:val="197"/>
        </w:trPr>
        <w:tc>
          <w:tcPr>
            <w:tcW w:w="469" w:type="pct"/>
            <w:shd w:val="clear" w:color="auto" w:fill="auto"/>
          </w:tcPr>
          <w:p w14:paraId="6307067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2D73EA">
              <w:rPr>
                <w:rFonts w:ascii="Arial" w:eastAsia="Times New Roman" w:hAnsi="Arial"/>
                <w:sz w:val="18"/>
                <w:lang w:eastAsia="en-GB"/>
              </w:rPr>
              <w:t>1</w:t>
            </w:r>
          </w:p>
        </w:tc>
        <w:tc>
          <w:tcPr>
            <w:tcW w:w="968" w:type="pct"/>
            <w:vMerge w:val="restart"/>
            <w:tcBorders>
              <w:top w:val="single" w:sz="4" w:space="0" w:color="auto"/>
            </w:tcBorders>
            <w:shd w:val="clear" w:color="auto" w:fill="auto"/>
          </w:tcPr>
          <w:p w14:paraId="1F9095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N/A</w:t>
            </w:r>
          </w:p>
        </w:tc>
        <w:tc>
          <w:tcPr>
            <w:tcW w:w="2092" w:type="pct"/>
          </w:tcPr>
          <w:p w14:paraId="08BD2F3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DFT-s-OFDM Pi/2 BPSK</w:t>
            </w:r>
          </w:p>
        </w:tc>
        <w:tc>
          <w:tcPr>
            <w:tcW w:w="245" w:type="pct"/>
            <w:shd w:val="clear" w:color="auto" w:fill="auto"/>
            <w:vAlign w:val="center"/>
          </w:tcPr>
          <w:p w14:paraId="5CC88B2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45@0</w:t>
            </w:r>
          </w:p>
        </w:tc>
        <w:tc>
          <w:tcPr>
            <w:tcW w:w="245" w:type="pct"/>
            <w:shd w:val="clear" w:color="auto" w:fill="auto"/>
            <w:vAlign w:val="center"/>
          </w:tcPr>
          <w:p w14:paraId="148EFF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45@0</w:t>
            </w:r>
          </w:p>
        </w:tc>
        <w:tc>
          <w:tcPr>
            <w:tcW w:w="245" w:type="pct"/>
            <w:shd w:val="clear" w:color="auto" w:fill="auto"/>
            <w:vAlign w:val="center"/>
          </w:tcPr>
          <w:p w14:paraId="4CEEC0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24@0</w:t>
            </w:r>
          </w:p>
        </w:tc>
        <w:tc>
          <w:tcPr>
            <w:tcW w:w="245" w:type="pct"/>
            <w:shd w:val="clear" w:color="auto" w:fill="auto"/>
            <w:vAlign w:val="center"/>
          </w:tcPr>
          <w:p w14:paraId="7E65819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24@0</w:t>
            </w:r>
          </w:p>
        </w:tc>
        <w:tc>
          <w:tcPr>
            <w:tcW w:w="245" w:type="pct"/>
            <w:shd w:val="clear" w:color="auto" w:fill="auto"/>
            <w:vAlign w:val="center"/>
          </w:tcPr>
          <w:p w14:paraId="1729FA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12@0</w:t>
            </w:r>
          </w:p>
        </w:tc>
        <w:tc>
          <w:tcPr>
            <w:tcW w:w="246" w:type="pct"/>
            <w:shd w:val="clear" w:color="auto" w:fill="auto"/>
            <w:vAlign w:val="center"/>
          </w:tcPr>
          <w:p w14:paraId="4087DFC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12@0</w:t>
            </w:r>
          </w:p>
        </w:tc>
      </w:tr>
      <w:tr w:rsidR="002D73EA" w:rsidRPr="002D73EA" w14:paraId="5B30BDC5" w14:textId="77777777" w:rsidTr="00A9434C">
        <w:tc>
          <w:tcPr>
            <w:tcW w:w="469" w:type="pct"/>
            <w:shd w:val="clear" w:color="auto" w:fill="auto"/>
          </w:tcPr>
          <w:p w14:paraId="422B0B8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w:t>
            </w:r>
          </w:p>
        </w:tc>
        <w:tc>
          <w:tcPr>
            <w:tcW w:w="968" w:type="pct"/>
            <w:vMerge/>
            <w:shd w:val="clear" w:color="auto" w:fill="auto"/>
          </w:tcPr>
          <w:p w14:paraId="0864FF5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92" w:type="pct"/>
          </w:tcPr>
          <w:p w14:paraId="25A3D4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DFT-s-OFDM QPSK</w:t>
            </w:r>
          </w:p>
        </w:tc>
        <w:tc>
          <w:tcPr>
            <w:tcW w:w="245" w:type="pct"/>
            <w:shd w:val="clear" w:color="auto" w:fill="auto"/>
            <w:vAlign w:val="center"/>
          </w:tcPr>
          <w:p w14:paraId="190D48E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45@0</w:t>
            </w:r>
          </w:p>
        </w:tc>
        <w:tc>
          <w:tcPr>
            <w:tcW w:w="245" w:type="pct"/>
            <w:shd w:val="clear" w:color="auto" w:fill="auto"/>
            <w:vAlign w:val="center"/>
          </w:tcPr>
          <w:p w14:paraId="2DB1D29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45@0</w:t>
            </w:r>
          </w:p>
        </w:tc>
        <w:tc>
          <w:tcPr>
            <w:tcW w:w="245" w:type="pct"/>
            <w:shd w:val="clear" w:color="auto" w:fill="auto"/>
            <w:vAlign w:val="center"/>
          </w:tcPr>
          <w:p w14:paraId="19E9493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24@0</w:t>
            </w:r>
          </w:p>
        </w:tc>
        <w:tc>
          <w:tcPr>
            <w:tcW w:w="245" w:type="pct"/>
            <w:shd w:val="clear" w:color="auto" w:fill="auto"/>
            <w:vAlign w:val="center"/>
          </w:tcPr>
          <w:p w14:paraId="25ABAD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24@0</w:t>
            </w:r>
          </w:p>
        </w:tc>
        <w:tc>
          <w:tcPr>
            <w:tcW w:w="245" w:type="pct"/>
            <w:shd w:val="clear" w:color="auto" w:fill="auto"/>
            <w:vAlign w:val="center"/>
          </w:tcPr>
          <w:p w14:paraId="462E1F3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12@0</w:t>
            </w:r>
          </w:p>
        </w:tc>
        <w:tc>
          <w:tcPr>
            <w:tcW w:w="246" w:type="pct"/>
            <w:shd w:val="clear" w:color="auto" w:fill="auto"/>
            <w:vAlign w:val="center"/>
          </w:tcPr>
          <w:p w14:paraId="727059C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zh-CN"/>
              </w:rPr>
              <w:t>12@0</w:t>
            </w:r>
          </w:p>
        </w:tc>
      </w:tr>
      <w:tr w:rsidR="002D73EA" w:rsidRPr="002D73EA" w14:paraId="590D2B20" w14:textId="77777777" w:rsidTr="00A9434C">
        <w:tc>
          <w:tcPr>
            <w:tcW w:w="5000" w:type="pct"/>
            <w:gridSpan w:val="9"/>
            <w:shd w:val="clear" w:color="auto" w:fill="auto"/>
          </w:tcPr>
          <w:p w14:paraId="77ED1B49"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1:</w:t>
            </w:r>
            <w:r w:rsidRPr="002D73EA">
              <w:rPr>
                <w:rFonts w:ascii="Arial" w:eastAsia="Times New Roman" w:hAnsi="Arial"/>
                <w:sz w:val="18"/>
                <w:lang w:eastAsia="en-GB"/>
              </w:rPr>
              <w:tab/>
              <w:t>The specific configuration of each RB allocation is defined in Table 6.1-1.</w:t>
            </w:r>
          </w:p>
          <w:p w14:paraId="5E3CAEDD"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D73EA">
              <w:rPr>
                <w:rFonts w:ascii="Arial" w:eastAsia="Times New Roman" w:hAnsi="Arial"/>
                <w:sz w:val="18"/>
                <w:lang w:eastAsia="zh-CN"/>
              </w:rPr>
              <w:t>NOTE 2:</w:t>
            </w:r>
            <w:r w:rsidRPr="002D73EA">
              <w:rPr>
                <w:rFonts w:ascii="Arial" w:eastAsia="Times New Roman" w:hAnsi="Arial"/>
                <w:sz w:val="18"/>
                <w:lang w:eastAsia="zh-CN"/>
              </w:rPr>
              <w:tab/>
            </w:r>
            <w:r w:rsidRPr="002D73EA">
              <w:rPr>
                <w:rFonts w:ascii="Arial" w:eastAsia="Times New Roman" w:hAnsi="Arial"/>
                <w:sz w:val="18"/>
                <w:lang w:eastAsia="en-GB"/>
              </w:rPr>
              <w:t>DFT-s-OFDM Pi/2 BPSK test applies only for UEs which supports Pi/2 BPSK in FR1.</w:t>
            </w:r>
          </w:p>
        </w:tc>
      </w:tr>
    </w:tbl>
    <w:p w14:paraId="693C5878"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4B1AD85F"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1.</w:t>
      </w:r>
      <w:r w:rsidRPr="002D73EA">
        <w:rPr>
          <w:rFonts w:eastAsia="Times New Roman"/>
          <w:lang w:eastAsia="en-GB"/>
        </w:rPr>
        <w:tab/>
        <w:t>Connect the SS to the UE antenna connectors as shown in TS 38.508-1 [5] Annex A, Figure A.3.1.1.3 for TE diagram and section A.3.2 for UE diagram.</w:t>
      </w:r>
    </w:p>
    <w:p w14:paraId="5FEB9A1D"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2.</w:t>
      </w:r>
      <w:r w:rsidRPr="002D73EA">
        <w:rPr>
          <w:rFonts w:eastAsia="Times New Roman"/>
          <w:lang w:eastAsia="en-GB"/>
        </w:rPr>
        <w:tab/>
        <w:t>The parameter settings for the cell are set up according to TS 38.508-1 [5] subclause 4.4.3.</w:t>
      </w:r>
    </w:p>
    <w:p w14:paraId="6C843010"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lastRenderedPageBreak/>
        <w:t>3.</w:t>
      </w:r>
      <w:r w:rsidRPr="002D73EA">
        <w:rPr>
          <w:rFonts w:eastAsia="Times New Roman"/>
          <w:lang w:eastAsia="en-GB"/>
        </w:rPr>
        <w:tab/>
        <w:t>Downlink signals are initially set up according to Annex C.0</w:t>
      </w:r>
      <w:r w:rsidRPr="002D73EA">
        <w:rPr>
          <w:rFonts w:eastAsia="Times New Roman"/>
          <w:lang w:eastAsia="zh-CN"/>
        </w:rPr>
        <w:t>, C.1, C.2</w:t>
      </w:r>
      <w:r w:rsidRPr="002D73EA">
        <w:rPr>
          <w:rFonts w:eastAsia="Times New Roman"/>
          <w:lang w:eastAsia="en-GB"/>
        </w:rPr>
        <w:t>, and uplink signals according to Annex G.0, G.1, G.2, G.3.0.</w:t>
      </w:r>
    </w:p>
    <w:p w14:paraId="2634B460"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4.</w:t>
      </w:r>
      <w:r w:rsidRPr="002D73EA">
        <w:rPr>
          <w:rFonts w:eastAsia="Times New Roman"/>
          <w:lang w:eastAsia="en-GB"/>
        </w:rPr>
        <w:tab/>
        <w:t>The UL Reference Measurement Channel is set according to Tables 6.2A.4.1.4.1-1, 6.2A.4.1.4.1-2 and Table 6.2A.4.1.4.1-3 as appropriate.</w:t>
      </w:r>
    </w:p>
    <w:p w14:paraId="4EF88357"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5.</w:t>
      </w:r>
      <w:r w:rsidRPr="002D73EA">
        <w:rPr>
          <w:rFonts w:eastAsia="Times New Roman"/>
          <w:lang w:eastAsia="en-GB"/>
        </w:rPr>
        <w:tab/>
        <w:t>Propagation conditions are set according to Annex B.0.</w:t>
      </w:r>
    </w:p>
    <w:p w14:paraId="2ED390D9"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6.</w:t>
      </w:r>
      <w:r w:rsidRPr="002D73EA">
        <w:rPr>
          <w:rFonts w:eastAsia="Times New Roman"/>
          <w:lang w:eastAsia="en-GB"/>
        </w:rPr>
        <w:tab/>
        <w:t xml:space="preserve">Ensure the UE is in State RRC_CONNECTED with generic procedure parameters Connectivity NR, Connected without release </w:t>
      </w:r>
      <w:r w:rsidRPr="002D73EA">
        <w:rPr>
          <w:rFonts w:eastAsia="Times New Roman"/>
          <w:i/>
          <w:lang w:eastAsia="en-GB"/>
        </w:rPr>
        <w:t xml:space="preserve">On, </w:t>
      </w:r>
      <w:r w:rsidRPr="002D73EA">
        <w:rPr>
          <w:rFonts w:eastAsia="Times New Roman"/>
          <w:lang w:eastAsia="en-GB"/>
        </w:rPr>
        <w:t>Test Mode</w:t>
      </w:r>
      <w:r w:rsidRPr="002D73EA">
        <w:rPr>
          <w:rFonts w:eastAsia="Times New Roman"/>
          <w:i/>
          <w:lang w:eastAsia="en-GB"/>
        </w:rPr>
        <w:t xml:space="preserve"> On </w:t>
      </w:r>
      <w:r w:rsidRPr="002D73EA">
        <w:rPr>
          <w:rFonts w:eastAsia="Times New Roman"/>
          <w:lang w:eastAsia="en-GB"/>
        </w:rPr>
        <w:t>and Test Loop Function</w:t>
      </w:r>
      <w:r w:rsidRPr="002D73EA">
        <w:rPr>
          <w:rFonts w:eastAsia="Times New Roman"/>
          <w:i/>
          <w:lang w:eastAsia="en-GB"/>
        </w:rPr>
        <w:t xml:space="preserve"> On</w:t>
      </w:r>
      <w:r w:rsidRPr="002D73EA">
        <w:rPr>
          <w:rFonts w:eastAsia="Times New Roman"/>
          <w:lang w:eastAsia="en-GB"/>
        </w:rPr>
        <w:t xml:space="preserve"> according to TS 38.508-1 [5] clause 4.5. Message contents are defined in clause 6.2A.4.1.4.3.</w:t>
      </w:r>
    </w:p>
    <w:p w14:paraId="0568B26C"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D73EA">
        <w:rPr>
          <w:rFonts w:ascii="Arial" w:eastAsia="Times New Roman" w:hAnsi="Arial"/>
          <w:lang w:eastAsia="en-GB"/>
        </w:rPr>
        <w:t>6.2A.4.1.4.2</w:t>
      </w:r>
      <w:r w:rsidRPr="002D73EA">
        <w:rPr>
          <w:rFonts w:ascii="Arial" w:eastAsia="Times New Roman" w:hAnsi="Arial"/>
          <w:lang w:eastAsia="en-GB"/>
        </w:rPr>
        <w:tab/>
        <w:t>Test procedure</w:t>
      </w:r>
    </w:p>
    <w:p w14:paraId="1C9187B1"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1.</w:t>
      </w:r>
      <w:r w:rsidRPr="002D73EA">
        <w:rPr>
          <w:rFonts w:eastAsia="Times New Roman"/>
          <w:lang w:eastAsia="en-GB"/>
        </w:rPr>
        <w:tab/>
        <w:t>Configure SCC according to Annex C.0, C.1, C.2 for all downlink physical channels.</w:t>
      </w:r>
    </w:p>
    <w:p w14:paraId="160F5C75"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2.</w:t>
      </w:r>
      <w:r w:rsidRPr="002D73EA">
        <w:rPr>
          <w:rFonts w:eastAsia="Times New Roman"/>
          <w:lang w:eastAsia="en-GB"/>
        </w:rPr>
        <w:tab/>
        <w:t>The SS shall configure SCC as per TS 38.508-1 [5] clause 5.5.1. Message contents are defined in clause 6.2A.4.1.4.3.</w:t>
      </w:r>
    </w:p>
    <w:p w14:paraId="665AAF19"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3.</w:t>
      </w:r>
      <w:r w:rsidRPr="002D73EA">
        <w:rPr>
          <w:rFonts w:eastAsia="Times New Roman"/>
          <w:lang w:eastAsia="en-GB"/>
        </w:rPr>
        <w:tab/>
        <w:t>SS activates SCC by sending the activation MAC CE (Refer TS 3</w:t>
      </w:r>
      <w:r w:rsidRPr="002D73EA">
        <w:rPr>
          <w:rFonts w:eastAsia="Times New Roman"/>
          <w:lang w:eastAsia="zh-CN"/>
        </w:rPr>
        <w:t>8</w:t>
      </w:r>
      <w:r w:rsidRPr="002D73EA">
        <w:rPr>
          <w:rFonts w:eastAsia="Times New Roman"/>
          <w:lang w:eastAsia="en-GB"/>
        </w:rPr>
        <w:t>.321 [</w:t>
      </w:r>
      <w:r w:rsidRPr="002D73EA">
        <w:rPr>
          <w:rFonts w:eastAsia="Times New Roman"/>
          <w:lang w:eastAsia="zh-CN"/>
        </w:rPr>
        <w:t>18</w:t>
      </w:r>
      <w:r w:rsidRPr="002D73EA">
        <w:rPr>
          <w:rFonts w:eastAsia="Times New Roman"/>
          <w:lang w:eastAsia="en-GB"/>
        </w:rPr>
        <w:t>], clauses 5.</w:t>
      </w:r>
      <w:r w:rsidRPr="002D73EA">
        <w:rPr>
          <w:rFonts w:eastAsia="Times New Roman"/>
          <w:lang w:eastAsia="zh-CN"/>
        </w:rPr>
        <w:t>9</w:t>
      </w:r>
      <w:r w:rsidRPr="002D73EA">
        <w:rPr>
          <w:rFonts w:eastAsia="Times New Roman"/>
          <w:lang w:eastAsia="en-GB"/>
        </w:rPr>
        <w:t>, 6.1.3.</w:t>
      </w:r>
      <w:r w:rsidRPr="002D73EA">
        <w:rPr>
          <w:rFonts w:eastAsia="Times New Roman"/>
          <w:lang w:eastAsia="zh-CN"/>
        </w:rPr>
        <w:t>10</w:t>
      </w:r>
      <w:r w:rsidRPr="002D73EA">
        <w:rPr>
          <w:rFonts w:eastAsia="Times New Roman"/>
          <w:lang w:eastAsia="en-GB"/>
        </w:rPr>
        <w:t>). Wait for at least 2 seconds (Refer TS 3</w:t>
      </w:r>
      <w:r w:rsidRPr="002D73EA">
        <w:rPr>
          <w:rFonts w:eastAsia="Times New Roman"/>
          <w:lang w:eastAsia="zh-CN"/>
        </w:rPr>
        <w:t>8</w:t>
      </w:r>
      <w:r w:rsidRPr="002D73EA">
        <w:rPr>
          <w:rFonts w:eastAsia="Times New Roman"/>
          <w:lang w:eastAsia="en-GB"/>
        </w:rPr>
        <w:t>.133</w:t>
      </w:r>
      <w:r w:rsidRPr="002D73EA">
        <w:rPr>
          <w:rFonts w:eastAsia="Times New Roman"/>
          <w:lang w:eastAsia="zh-CN"/>
        </w:rPr>
        <w:t>[19]</w:t>
      </w:r>
      <w:r w:rsidRPr="002D73EA">
        <w:rPr>
          <w:rFonts w:eastAsia="Times New Roman"/>
          <w:lang w:eastAsia="en-GB"/>
        </w:rPr>
        <w:t xml:space="preserve">, clause </w:t>
      </w:r>
      <w:r w:rsidRPr="002D73EA">
        <w:rPr>
          <w:rFonts w:eastAsia="Times New Roman"/>
          <w:lang w:eastAsia="zh-CN"/>
        </w:rPr>
        <w:t>9</w:t>
      </w:r>
      <w:r w:rsidRPr="002D73EA">
        <w:rPr>
          <w:rFonts w:eastAsia="Times New Roman"/>
          <w:lang w:eastAsia="en-GB"/>
        </w:rPr>
        <w:t>.3).</w:t>
      </w:r>
    </w:p>
    <w:p w14:paraId="3FFC2D92"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4.</w:t>
      </w:r>
      <w:r w:rsidRPr="002D73EA">
        <w:rPr>
          <w:rFonts w:eastAsia="Times New Roman"/>
          <w:lang w:eastAsia="en-GB"/>
        </w:rPr>
        <w:tab/>
        <w:t xml:space="preserve">SS sends uplink scheduling information for each UL HARQ process via PDCCH DCI format 0_1 for C_RNTI to schedule the UL RMC according to Tables 6.2A.4.1.4.1-1, 6.2A.4.1.4.1-2 and 6.2A.4.1.4.1-3 </w:t>
      </w:r>
      <w:r w:rsidRPr="002D73EA">
        <w:rPr>
          <w:rFonts w:eastAsia="Times New Roman"/>
          <w:lang w:eastAsia="zh-CN"/>
        </w:rPr>
        <w:t>as appropriate</w:t>
      </w:r>
      <w:r w:rsidRPr="002D73EA">
        <w:rPr>
          <w:rFonts w:eastAsia="Times New Roman"/>
          <w:lang w:eastAsia="en-GB"/>
        </w:rPr>
        <w:t xml:space="preserve"> on both PCC and SCC. Since the UE has no payload and no loopback data to send the UE sends uplink MAC padding bits on the UL RMC.</w:t>
      </w:r>
    </w:p>
    <w:p w14:paraId="486D0B90"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5.</w:t>
      </w:r>
      <w:r w:rsidRPr="002D73EA">
        <w:rPr>
          <w:rFonts w:eastAsia="Times New Roman"/>
          <w:lang w:eastAsia="en-GB"/>
        </w:rPr>
        <w:tab/>
        <w:t>Send continuously uplink power control "up" commands in every uplink scheduling information to the UE; allow at least 200ms starting from the first TPC command in this step for the UE to reach P</w:t>
      </w:r>
      <w:r w:rsidRPr="002D73EA">
        <w:rPr>
          <w:rFonts w:eastAsia="Times New Roman"/>
          <w:vertAlign w:val="subscript"/>
          <w:lang w:eastAsia="en-GB"/>
        </w:rPr>
        <w:t>UMAX</w:t>
      </w:r>
      <w:r w:rsidRPr="002D73EA">
        <w:rPr>
          <w:rFonts w:eastAsia="Times New Roman"/>
          <w:lang w:eastAsia="en-GB"/>
        </w:rPr>
        <w:t xml:space="preserve"> level of the test point.</w:t>
      </w:r>
    </w:p>
    <w:p w14:paraId="1A615EC5" w14:textId="77777777" w:rsidR="002D73EA" w:rsidRPr="002D73EA" w:rsidRDefault="002D73EA" w:rsidP="002D73EA">
      <w:pPr>
        <w:overflowPunct w:val="0"/>
        <w:autoSpaceDE w:val="0"/>
        <w:autoSpaceDN w:val="0"/>
        <w:adjustRightInd w:val="0"/>
        <w:ind w:left="568" w:hanging="284"/>
        <w:textAlignment w:val="baseline"/>
        <w:rPr>
          <w:rFonts w:eastAsia="Times New Roman"/>
          <w:lang w:eastAsia="en-GB"/>
        </w:rPr>
      </w:pPr>
      <w:r w:rsidRPr="002D73EA">
        <w:rPr>
          <w:rFonts w:eastAsia="Times New Roman"/>
          <w:lang w:eastAsia="en-GB"/>
        </w:rPr>
        <w:t>6.</w:t>
      </w:r>
      <w:r w:rsidRPr="002D73EA">
        <w:rPr>
          <w:rFonts w:eastAsia="Times New Roman"/>
          <w:lang w:eastAsia="en-GB"/>
        </w:rPr>
        <w:tab/>
        <w:t>Measure the sum of mean transmitted power over all component carriers in the CA configuration of the radio access mode. The period of measurement shall be at least the continuous duration of one active sub-frame (1ms) and in the uplink symbols. For TDD, only slots consisting of only UL symbols are under test. For FDD band in inter-band CA with both TDD band and FDD band, only slots overlapping with only UL symbols in TDD are under test.</w:t>
      </w:r>
    </w:p>
    <w:p w14:paraId="247D5BAC" w14:textId="77777777" w:rsidR="002D73EA" w:rsidRPr="002D73EA" w:rsidRDefault="002D73EA" w:rsidP="002D73EA">
      <w:pPr>
        <w:overflowPunct w:val="0"/>
        <w:autoSpaceDE w:val="0"/>
        <w:autoSpaceDN w:val="0"/>
        <w:adjustRightInd w:val="0"/>
        <w:textAlignment w:val="baseline"/>
        <w:rPr>
          <w:rFonts w:eastAsia="Times New Roman"/>
          <w:lang w:eastAsia="en-GB"/>
        </w:rPr>
        <w:sectPr w:rsidR="002D73EA" w:rsidRPr="002D73EA" w:rsidSect="002D73EA">
          <w:pgSz w:w="16838" w:h="11906" w:orient="landscape"/>
          <w:pgMar w:top="1134" w:right="1418" w:bottom="1134" w:left="1134" w:header="851" w:footer="340" w:gutter="0"/>
          <w:cols w:space="708"/>
          <w:docGrid w:linePitch="360"/>
        </w:sectPr>
      </w:pPr>
    </w:p>
    <w:p w14:paraId="7832A07C"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2D73EA">
        <w:rPr>
          <w:rFonts w:ascii="Arial" w:eastAsia="Times New Roman" w:hAnsi="Arial"/>
          <w:lang w:eastAsia="en-GB"/>
        </w:rPr>
        <w:lastRenderedPageBreak/>
        <w:t>6.2A.4.1.4.3</w:t>
      </w:r>
      <w:r w:rsidRPr="002D73EA">
        <w:rPr>
          <w:rFonts w:ascii="Arial" w:eastAsia="Times New Roman" w:hAnsi="Arial"/>
          <w:lang w:eastAsia="en-GB"/>
        </w:rPr>
        <w:tab/>
        <w:t>Message contents</w:t>
      </w:r>
    </w:p>
    <w:p w14:paraId="4943AE6E"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en-GB"/>
        </w:rPr>
        <w:t>Message contents are according to TS 38.508-1 [5] subclause 4.6 with the following exceptions.</w:t>
      </w:r>
    </w:p>
    <w:p w14:paraId="448795B1"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 xml:space="preserve">Table 6.2A.4.1.4.3-0: </w:t>
      </w:r>
      <w:r w:rsidRPr="002D73EA">
        <w:rPr>
          <w:rFonts w:ascii="Arial" w:eastAsia="Times New Roman" w:hAnsi="Arial"/>
          <w:b/>
          <w:i/>
          <w:lang w:eastAsia="en-GB"/>
        </w:rPr>
        <w:t>P</w:t>
      </w:r>
      <w:r w:rsidRPr="002D73EA">
        <w:rPr>
          <w:rFonts w:ascii="Arial" w:eastAsia="Times New Roman" w:hAnsi="Arial"/>
          <w:b/>
          <w:i/>
          <w:iCs/>
          <w:lang w:eastAsia="en-GB"/>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D73EA" w:rsidRPr="002D73EA" w14:paraId="61B94366" w14:textId="77777777" w:rsidTr="00A9434C">
        <w:tc>
          <w:tcPr>
            <w:tcW w:w="9747" w:type="dxa"/>
          </w:tcPr>
          <w:p w14:paraId="2086781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2D73EA">
              <w:rPr>
                <w:rFonts w:ascii="Arial" w:eastAsia="Times New Roman" w:hAnsi="Arial"/>
                <w:bCs/>
                <w:sz w:val="18"/>
                <w:lang w:eastAsia="en-GB"/>
              </w:rPr>
              <w:t xml:space="preserve">Derivation Path: TS 38.508-1 [5], </w:t>
            </w:r>
            <w:bookmarkStart w:id="185" w:name="OLE_LINK120"/>
            <w:bookmarkStart w:id="186" w:name="OLE_LINK121"/>
            <w:r w:rsidRPr="002D73EA">
              <w:rPr>
                <w:rFonts w:ascii="Arial" w:eastAsia="Times New Roman" w:hAnsi="Arial"/>
                <w:bCs/>
                <w:sz w:val="18"/>
                <w:lang w:eastAsia="en-GB"/>
              </w:rPr>
              <w:t>Table 4.6.3-118 with condition TRANSFORM_PRECODER_ENABLED</w:t>
            </w:r>
            <w:bookmarkEnd w:id="185"/>
            <w:bookmarkEnd w:id="186"/>
          </w:p>
        </w:tc>
      </w:tr>
    </w:tbl>
    <w:p w14:paraId="1B5B795F"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1F4BF8C5"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6.2A.4.1.4.3-1: FrequencyInfoUL: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73EA" w:rsidRPr="002D73EA" w14:paraId="72DA53A7" w14:textId="77777777" w:rsidTr="00A9434C">
        <w:tc>
          <w:tcPr>
            <w:tcW w:w="9635" w:type="dxa"/>
            <w:gridSpan w:val="4"/>
          </w:tcPr>
          <w:p w14:paraId="40936D71"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4.6.3-61 FrequencyInfoUL</w:t>
            </w:r>
          </w:p>
        </w:tc>
      </w:tr>
      <w:tr w:rsidR="002D73EA" w:rsidRPr="002D73EA" w14:paraId="427E5CDC" w14:textId="77777777" w:rsidTr="00A9434C">
        <w:tc>
          <w:tcPr>
            <w:tcW w:w="4535" w:type="dxa"/>
          </w:tcPr>
          <w:p w14:paraId="3CC8121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2267" w:type="dxa"/>
          </w:tcPr>
          <w:p w14:paraId="626A25A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700" w:type="dxa"/>
          </w:tcPr>
          <w:p w14:paraId="1D33BE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1133" w:type="dxa"/>
          </w:tcPr>
          <w:p w14:paraId="65211DB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4664CE2F" w14:textId="77777777" w:rsidTr="00A9434C">
        <w:tc>
          <w:tcPr>
            <w:tcW w:w="4535" w:type="dxa"/>
          </w:tcPr>
          <w:p w14:paraId="04BD3A2B"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2267" w:type="dxa"/>
          </w:tcPr>
          <w:p w14:paraId="6A6D39B8"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700" w:type="dxa"/>
          </w:tcPr>
          <w:p w14:paraId="7B4C2739"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3389BEAD"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446CB06"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4AE778E0"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6.2A.4.1.4.3-1a: FrequencyInfoUL-SIB: Test point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2D73EA" w:rsidRPr="002D73EA" w14:paraId="198B0DC5" w14:textId="77777777" w:rsidTr="00A9434C">
        <w:tc>
          <w:tcPr>
            <w:tcW w:w="9634" w:type="dxa"/>
            <w:gridSpan w:val="4"/>
          </w:tcPr>
          <w:p w14:paraId="2D14FF18"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4.6.3-62 FrequencyInfoUL-SIB</w:t>
            </w:r>
          </w:p>
        </w:tc>
      </w:tr>
      <w:tr w:rsidR="002D73EA" w:rsidRPr="002D73EA" w14:paraId="339AC01F" w14:textId="77777777" w:rsidTr="00A9434C">
        <w:tc>
          <w:tcPr>
            <w:tcW w:w="3397" w:type="dxa"/>
          </w:tcPr>
          <w:p w14:paraId="069BEE1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1843" w:type="dxa"/>
          </w:tcPr>
          <w:p w14:paraId="2709088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276" w:type="dxa"/>
          </w:tcPr>
          <w:p w14:paraId="2098CA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3118" w:type="dxa"/>
          </w:tcPr>
          <w:p w14:paraId="2095F31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7531B6D9" w14:textId="77777777" w:rsidTr="00A9434C">
        <w:tc>
          <w:tcPr>
            <w:tcW w:w="3397" w:type="dxa"/>
          </w:tcPr>
          <w:p w14:paraId="52C94325"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1843" w:type="dxa"/>
          </w:tcPr>
          <w:p w14:paraId="0E21D323"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276" w:type="dxa"/>
          </w:tcPr>
          <w:p w14:paraId="42ADA062" w14:textId="77777777" w:rsidR="002D73EA" w:rsidRPr="002D73EA" w:rsidRDefault="002D73EA" w:rsidP="002D73EA">
            <w:pPr>
              <w:overflowPunct w:val="0"/>
              <w:autoSpaceDE w:val="0"/>
              <w:autoSpaceDN w:val="0"/>
              <w:adjustRightInd w:val="0"/>
              <w:textAlignment w:val="baseline"/>
              <w:rPr>
                <w:rFonts w:eastAsia="Times New Roman"/>
                <w:lang w:eastAsia="en-GB"/>
              </w:rPr>
            </w:pPr>
          </w:p>
        </w:tc>
        <w:tc>
          <w:tcPr>
            <w:tcW w:w="3118" w:type="dxa"/>
          </w:tcPr>
          <w:p w14:paraId="19EEB20F"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F409507"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3BA1DA20"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6.2A.4.1.4.3-2: FrequencyInfoUL: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73EA" w:rsidRPr="002D73EA" w14:paraId="057BDCDD" w14:textId="77777777" w:rsidTr="00A9434C">
        <w:tc>
          <w:tcPr>
            <w:tcW w:w="9635" w:type="dxa"/>
            <w:gridSpan w:val="4"/>
          </w:tcPr>
          <w:p w14:paraId="4B39DA63"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4.6.3-61 FrequencyInfoUL</w:t>
            </w:r>
          </w:p>
        </w:tc>
      </w:tr>
      <w:tr w:rsidR="002D73EA" w:rsidRPr="002D73EA" w14:paraId="76CC72C7" w14:textId="77777777" w:rsidTr="00A9434C">
        <w:tc>
          <w:tcPr>
            <w:tcW w:w="4535" w:type="dxa"/>
          </w:tcPr>
          <w:p w14:paraId="7BD4B60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2267" w:type="dxa"/>
          </w:tcPr>
          <w:p w14:paraId="2A58A0D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700" w:type="dxa"/>
          </w:tcPr>
          <w:p w14:paraId="251EE75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1133" w:type="dxa"/>
          </w:tcPr>
          <w:p w14:paraId="2D9CE36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37EC2CD9" w14:textId="77777777" w:rsidTr="00A9434C">
        <w:tc>
          <w:tcPr>
            <w:tcW w:w="4535" w:type="dxa"/>
          </w:tcPr>
          <w:p w14:paraId="1C5C3B60"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2267" w:type="dxa"/>
          </w:tcPr>
          <w:p w14:paraId="195E87C0"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700" w:type="dxa"/>
          </w:tcPr>
          <w:p w14:paraId="5A8A9B3A"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3" w:type="dxa"/>
          </w:tcPr>
          <w:p w14:paraId="1271EF0B"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A814EFB"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4DBFDE55"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6.2A.4.1.4.3-2a: FrequencyInfoUL-SIB: Test point 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2D73EA" w:rsidRPr="002D73EA" w14:paraId="12D34113" w14:textId="77777777" w:rsidTr="00A9434C">
        <w:tc>
          <w:tcPr>
            <w:tcW w:w="9634" w:type="dxa"/>
            <w:gridSpan w:val="4"/>
          </w:tcPr>
          <w:p w14:paraId="54C13320"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4.6.3-62 FrequencyInfoUL-SIB</w:t>
            </w:r>
          </w:p>
        </w:tc>
      </w:tr>
      <w:tr w:rsidR="002D73EA" w:rsidRPr="002D73EA" w14:paraId="15424264" w14:textId="77777777" w:rsidTr="00A9434C">
        <w:tc>
          <w:tcPr>
            <w:tcW w:w="3397" w:type="dxa"/>
          </w:tcPr>
          <w:p w14:paraId="4D741F5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1843" w:type="dxa"/>
          </w:tcPr>
          <w:p w14:paraId="7AE3113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276" w:type="dxa"/>
          </w:tcPr>
          <w:p w14:paraId="741939A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3118" w:type="dxa"/>
          </w:tcPr>
          <w:p w14:paraId="06C6D76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5FC11C65" w14:textId="77777777" w:rsidTr="00A9434C">
        <w:tc>
          <w:tcPr>
            <w:tcW w:w="3397" w:type="dxa"/>
          </w:tcPr>
          <w:p w14:paraId="29F9C41B"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1843" w:type="dxa"/>
          </w:tcPr>
          <w:p w14:paraId="6DE5081D"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276" w:type="dxa"/>
          </w:tcPr>
          <w:p w14:paraId="0675253E" w14:textId="77777777" w:rsidR="002D73EA" w:rsidRPr="002D73EA" w:rsidRDefault="002D73EA" w:rsidP="002D73EA">
            <w:pPr>
              <w:overflowPunct w:val="0"/>
              <w:autoSpaceDE w:val="0"/>
              <w:autoSpaceDN w:val="0"/>
              <w:adjustRightInd w:val="0"/>
              <w:textAlignment w:val="baseline"/>
              <w:rPr>
                <w:rFonts w:eastAsia="Times New Roman"/>
                <w:lang w:eastAsia="en-GB"/>
              </w:rPr>
            </w:pPr>
          </w:p>
        </w:tc>
        <w:tc>
          <w:tcPr>
            <w:tcW w:w="3118" w:type="dxa"/>
          </w:tcPr>
          <w:p w14:paraId="572273CB"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E6B2CE1"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40A57394"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6.2A.4.1.4.3-3: FrequencyInfoUL: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73EA" w:rsidRPr="002D73EA" w14:paraId="5D517204" w14:textId="77777777" w:rsidTr="00A9434C">
        <w:tc>
          <w:tcPr>
            <w:tcW w:w="9635" w:type="dxa"/>
            <w:gridSpan w:val="4"/>
          </w:tcPr>
          <w:p w14:paraId="264FC551"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4.6.3-61 FrequencyInfoUL</w:t>
            </w:r>
          </w:p>
        </w:tc>
      </w:tr>
      <w:tr w:rsidR="002D73EA" w:rsidRPr="002D73EA" w14:paraId="7DF61260" w14:textId="77777777" w:rsidTr="00A9434C">
        <w:tc>
          <w:tcPr>
            <w:tcW w:w="4535" w:type="dxa"/>
          </w:tcPr>
          <w:p w14:paraId="188FE92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2267" w:type="dxa"/>
          </w:tcPr>
          <w:p w14:paraId="63EF837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700" w:type="dxa"/>
          </w:tcPr>
          <w:p w14:paraId="7694067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1133" w:type="dxa"/>
          </w:tcPr>
          <w:p w14:paraId="27C9A61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7E4843A0" w14:textId="77777777" w:rsidTr="00A9434C">
        <w:tc>
          <w:tcPr>
            <w:tcW w:w="4535" w:type="dxa"/>
          </w:tcPr>
          <w:p w14:paraId="642BF265"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2267" w:type="dxa"/>
          </w:tcPr>
          <w:p w14:paraId="04FF00E9"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5</w:t>
            </w:r>
          </w:p>
        </w:tc>
        <w:tc>
          <w:tcPr>
            <w:tcW w:w="1700" w:type="dxa"/>
          </w:tcPr>
          <w:p w14:paraId="45D2938E"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UL intra-band contiguous CA with contiguous RB allocation</w:t>
            </w:r>
          </w:p>
        </w:tc>
        <w:tc>
          <w:tcPr>
            <w:tcW w:w="1133" w:type="dxa"/>
          </w:tcPr>
          <w:p w14:paraId="3A738F2B"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5575D9E"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73AF400D"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6.2A.4.1.4.3-3a: FrequencyInfoUL-SIB: Test point 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2D73EA" w:rsidRPr="002D73EA" w14:paraId="1BD13D8A" w14:textId="77777777" w:rsidTr="00A9434C">
        <w:tc>
          <w:tcPr>
            <w:tcW w:w="9634" w:type="dxa"/>
            <w:gridSpan w:val="4"/>
          </w:tcPr>
          <w:p w14:paraId="253921C5"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4.6.3-62 FrequencyInfoUL-SIB</w:t>
            </w:r>
          </w:p>
        </w:tc>
      </w:tr>
      <w:tr w:rsidR="002D73EA" w:rsidRPr="002D73EA" w14:paraId="102733D6" w14:textId="77777777" w:rsidTr="00A9434C">
        <w:tc>
          <w:tcPr>
            <w:tcW w:w="3397" w:type="dxa"/>
          </w:tcPr>
          <w:p w14:paraId="453288B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1843" w:type="dxa"/>
          </w:tcPr>
          <w:p w14:paraId="3EB477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276" w:type="dxa"/>
          </w:tcPr>
          <w:p w14:paraId="2C5C361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3118" w:type="dxa"/>
          </w:tcPr>
          <w:p w14:paraId="6893FB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1F55AAF7" w14:textId="77777777" w:rsidTr="00A9434C">
        <w:tc>
          <w:tcPr>
            <w:tcW w:w="3397" w:type="dxa"/>
          </w:tcPr>
          <w:p w14:paraId="4AFC4EC4"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1843" w:type="dxa"/>
          </w:tcPr>
          <w:p w14:paraId="4C668D9E"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5</w:t>
            </w:r>
          </w:p>
        </w:tc>
        <w:tc>
          <w:tcPr>
            <w:tcW w:w="1276" w:type="dxa"/>
          </w:tcPr>
          <w:p w14:paraId="1553CD21"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UL intra-band contiguous CA with contiguous RB allocation</w:t>
            </w:r>
          </w:p>
        </w:tc>
        <w:tc>
          <w:tcPr>
            <w:tcW w:w="3118" w:type="dxa"/>
          </w:tcPr>
          <w:p w14:paraId="4AF11F96"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48C87AB"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0E3D7EF8"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lastRenderedPageBreak/>
        <w:t>Table 6.2A.4.1.4.3-4: FrequencyInfoUL: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73EA" w:rsidRPr="002D73EA" w14:paraId="7AD478C4" w14:textId="77777777" w:rsidTr="00A9434C">
        <w:tc>
          <w:tcPr>
            <w:tcW w:w="9635" w:type="dxa"/>
            <w:gridSpan w:val="4"/>
          </w:tcPr>
          <w:p w14:paraId="683CAD62"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4.6.3-61 FrequencyInfoUL</w:t>
            </w:r>
          </w:p>
        </w:tc>
      </w:tr>
      <w:tr w:rsidR="002D73EA" w:rsidRPr="002D73EA" w14:paraId="6D1DF5CF" w14:textId="77777777" w:rsidTr="00A9434C">
        <w:tc>
          <w:tcPr>
            <w:tcW w:w="4535" w:type="dxa"/>
          </w:tcPr>
          <w:p w14:paraId="4429F42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2267" w:type="dxa"/>
          </w:tcPr>
          <w:p w14:paraId="1889880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700" w:type="dxa"/>
          </w:tcPr>
          <w:p w14:paraId="6F33CC3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1133" w:type="dxa"/>
          </w:tcPr>
          <w:p w14:paraId="312ED7E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7B74CCEB" w14:textId="77777777" w:rsidTr="00A9434C">
        <w:tc>
          <w:tcPr>
            <w:tcW w:w="4535" w:type="dxa"/>
          </w:tcPr>
          <w:p w14:paraId="316C032E"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2267" w:type="dxa"/>
          </w:tcPr>
          <w:p w14:paraId="17C2D4A7"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15</w:t>
            </w:r>
          </w:p>
        </w:tc>
        <w:tc>
          <w:tcPr>
            <w:tcW w:w="1700" w:type="dxa"/>
          </w:tcPr>
          <w:p w14:paraId="2864D573"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UL intra-band contiguous CA with contiguous RB allocation</w:t>
            </w:r>
          </w:p>
        </w:tc>
        <w:tc>
          <w:tcPr>
            <w:tcW w:w="1133" w:type="dxa"/>
          </w:tcPr>
          <w:p w14:paraId="3F5D5AE5"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AE64962"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7F9A11BC"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6.2A.4.1.4.3-4a: FrequencyInfoUL-SIB: Test point 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2D73EA" w:rsidRPr="002D73EA" w14:paraId="31DC83F0" w14:textId="77777777" w:rsidTr="00A9434C">
        <w:tc>
          <w:tcPr>
            <w:tcW w:w="9634" w:type="dxa"/>
            <w:gridSpan w:val="4"/>
          </w:tcPr>
          <w:p w14:paraId="54A75108"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4.6.3-62 FrequencyInfoUL-SIB</w:t>
            </w:r>
          </w:p>
        </w:tc>
      </w:tr>
      <w:tr w:rsidR="002D73EA" w:rsidRPr="002D73EA" w14:paraId="134CE400" w14:textId="77777777" w:rsidTr="00A9434C">
        <w:tc>
          <w:tcPr>
            <w:tcW w:w="3397" w:type="dxa"/>
          </w:tcPr>
          <w:p w14:paraId="73BE547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1843" w:type="dxa"/>
          </w:tcPr>
          <w:p w14:paraId="67BB67F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276" w:type="dxa"/>
          </w:tcPr>
          <w:p w14:paraId="1B906FF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3118" w:type="dxa"/>
          </w:tcPr>
          <w:p w14:paraId="0F24D6B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08607D03" w14:textId="77777777" w:rsidTr="00A9434C">
        <w:tc>
          <w:tcPr>
            <w:tcW w:w="3397" w:type="dxa"/>
          </w:tcPr>
          <w:p w14:paraId="07D3811C"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1843" w:type="dxa"/>
          </w:tcPr>
          <w:p w14:paraId="580CCFFC"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15</w:t>
            </w:r>
          </w:p>
        </w:tc>
        <w:tc>
          <w:tcPr>
            <w:tcW w:w="1276" w:type="dxa"/>
          </w:tcPr>
          <w:p w14:paraId="7E93D4F4"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UL intra-band contiguous CA with contiguous RB allocation</w:t>
            </w:r>
          </w:p>
        </w:tc>
        <w:tc>
          <w:tcPr>
            <w:tcW w:w="3118" w:type="dxa"/>
          </w:tcPr>
          <w:p w14:paraId="085D8FC0"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8A8A1C5"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7852FFEB"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6.2A.4.1.4.3-5: FrequencyInfoUL: Test point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2D73EA" w:rsidRPr="002D73EA" w14:paraId="239752A7" w14:textId="77777777" w:rsidTr="00A9434C">
        <w:tc>
          <w:tcPr>
            <w:tcW w:w="9634" w:type="dxa"/>
            <w:gridSpan w:val="4"/>
          </w:tcPr>
          <w:p w14:paraId="2330D63B"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4.6.3-61 FrequencyInfoUL-SIB</w:t>
            </w:r>
          </w:p>
        </w:tc>
      </w:tr>
      <w:tr w:rsidR="002D73EA" w:rsidRPr="002D73EA" w14:paraId="538AD44F" w14:textId="77777777" w:rsidTr="00A9434C">
        <w:tc>
          <w:tcPr>
            <w:tcW w:w="3397" w:type="dxa"/>
          </w:tcPr>
          <w:p w14:paraId="7F4A938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1843" w:type="dxa"/>
          </w:tcPr>
          <w:p w14:paraId="6B09969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276" w:type="dxa"/>
          </w:tcPr>
          <w:p w14:paraId="69E36A9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3118" w:type="dxa"/>
          </w:tcPr>
          <w:p w14:paraId="547CD1D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1774FD48" w14:textId="77777777" w:rsidTr="00A9434C">
        <w:tc>
          <w:tcPr>
            <w:tcW w:w="3397" w:type="dxa"/>
          </w:tcPr>
          <w:p w14:paraId="0FFFC52D"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1843" w:type="dxa"/>
          </w:tcPr>
          <w:p w14:paraId="623C0718"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9</w:t>
            </w:r>
          </w:p>
        </w:tc>
        <w:tc>
          <w:tcPr>
            <w:tcW w:w="1276" w:type="dxa"/>
          </w:tcPr>
          <w:p w14:paraId="33E902F4"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UL intra-band non-contiguous CA when MPR</w:t>
            </w:r>
            <w:r w:rsidRPr="002D73EA">
              <w:rPr>
                <w:rFonts w:ascii="Arial" w:eastAsia="Times New Roman" w:hAnsi="Arial"/>
                <w:sz w:val="18"/>
                <w:vertAlign w:val="subscript"/>
                <w:lang w:eastAsia="en-GB"/>
              </w:rPr>
              <w:t>IM3</w:t>
            </w:r>
            <w:r w:rsidRPr="002D73EA">
              <w:rPr>
                <w:rFonts w:ascii="Arial" w:eastAsia="Times New Roman" w:hAnsi="Arial"/>
                <w:sz w:val="18"/>
                <w:lang w:eastAsia="en-GB"/>
              </w:rPr>
              <w:t xml:space="preserve"> to meet -13dBm/MHz</w:t>
            </w:r>
          </w:p>
        </w:tc>
        <w:tc>
          <w:tcPr>
            <w:tcW w:w="3118" w:type="dxa"/>
          </w:tcPr>
          <w:p w14:paraId="0D231F50"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E2575FD"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7E2C6C02"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6.2A.4.1.4.3-5a: FrequencyInfoUL-SIB: Test point 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8"/>
      </w:tblGrid>
      <w:tr w:rsidR="002D73EA" w:rsidRPr="002D73EA" w14:paraId="58BBE647" w14:textId="77777777" w:rsidTr="00A9434C">
        <w:tc>
          <w:tcPr>
            <w:tcW w:w="9634" w:type="dxa"/>
            <w:gridSpan w:val="4"/>
          </w:tcPr>
          <w:p w14:paraId="093887BC"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Derivation Path: TS 38.508-1 [5] Table 4.6.3-62 FrequencyInfoUL-SIB</w:t>
            </w:r>
          </w:p>
        </w:tc>
      </w:tr>
      <w:tr w:rsidR="002D73EA" w:rsidRPr="002D73EA" w14:paraId="645A07EC" w14:textId="77777777" w:rsidTr="00A9434C">
        <w:tc>
          <w:tcPr>
            <w:tcW w:w="3397" w:type="dxa"/>
          </w:tcPr>
          <w:p w14:paraId="3B7E075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Information Element</w:t>
            </w:r>
          </w:p>
        </w:tc>
        <w:tc>
          <w:tcPr>
            <w:tcW w:w="1843" w:type="dxa"/>
          </w:tcPr>
          <w:p w14:paraId="6CED3E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Value/remark</w:t>
            </w:r>
          </w:p>
        </w:tc>
        <w:tc>
          <w:tcPr>
            <w:tcW w:w="1276" w:type="dxa"/>
          </w:tcPr>
          <w:p w14:paraId="6492B54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Comment</w:t>
            </w:r>
          </w:p>
        </w:tc>
        <w:tc>
          <w:tcPr>
            <w:tcW w:w="3118" w:type="dxa"/>
          </w:tcPr>
          <w:p w14:paraId="6B422A3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Condition</w:t>
            </w:r>
          </w:p>
        </w:tc>
      </w:tr>
      <w:tr w:rsidR="002D73EA" w:rsidRPr="002D73EA" w14:paraId="4AE62E33" w14:textId="77777777" w:rsidTr="00A9434C">
        <w:tc>
          <w:tcPr>
            <w:tcW w:w="3397" w:type="dxa"/>
          </w:tcPr>
          <w:p w14:paraId="6CEECC76"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p-Max</w:t>
            </w:r>
          </w:p>
        </w:tc>
        <w:tc>
          <w:tcPr>
            <w:tcW w:w="1843" w:type="dxa"/>
          </w:tcPr>
          <w:p w14:paraId="2026C201"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9</w:t>
            </w:r>
          </w:p>
        </w:tc>
        <w:tc>
          <w:tcPr>
            <w:tcW w:w="1276" w:type="dxa"/>
          </w:tcPr>
          <w:p w14:paraId="09ED7303"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UL intra-band non-contiguous CA when MPR</w:t>
            </w:r>
            <w:r w:rsidRPr="002D73EA">
              <w:rPr>
                <w:rFonts w:ascii="Arial" w:eastAsia="Times New Roman" w:hAnsi="Arial"/>
                <w:sz w:val="18"/>
                <w:vertAlign w:val="subscript"/>
                <w:lang w:eastAsia="en-GB"/>
              </w:rPr>
              <w:t>IM3</w:t>
            </w:r>
            <w:r w:rsidRPr="002D73EA">
              <w:rPr>
                <w:rFonts w:ascii="Arial" w:eastAsia="Times New Roman" w:hAnsi="Arial"/>
                <w:sz w:val="18"/>
                <w:lang w:eastAsia="en-GB"/>
              </w:rPr>
              <w:t xml:space="preserve"> to meet -13dBm/MHz</w:t>
            </w:r>
          </w:p>
        </w:tc>
        <w:tc>
          <w:tcPr>
            <w:tcW w:w="3118" w:type="dxa"/>
          </w:tcPr>
          <w:p w14:paraId="7561FAFA"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B872B39" w14:textId="77777777" w:rsidR="002D73EA" w:rsidRPr="002D73EA" w:rsidRDefault="002D73EA" w:rsidP="002D73EA">
      <w:pPr>
        <w:overflowPunct w:val="0"/>
        <w:autoSpaceDE w:val="0"/>
        <w:autoSpaceDN w:val="0"/>
        <w:adjustRightInd w:val="0"/>
        <w:textAlignment w:val="baseline"/>
        <w:rPr>
          <w:rFonts w:eastAsia="Times New Roman"/>
          <w:lang w:eastAsia="en-GB"/>
        </w:rPr>
      </w:pPr>
    </w:p>
    <w:p w14:paraId="0B921B9A" w14:textId="77777777" w:rsidR="002D73EA" w:rsidRPr="002D73EA" w:rsidRDefault="002D73EA" w:rsidP="002D73E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87" w:name="_Toc52989986"/>
      <w:bookmarkStart w:id="188" w:name="_Toc60823182"/>
      <w:bookmarkStart w:id="189" w:name="_Toc60825104"/>
      <w:bookmarkStart w:id="190" w:name="_Toc69306001"/>
      <w:r w:rsidRPr="002D73EA">
        <w:rPr>
          <w:rFonts w:ascii="Arial" w:eastAsia="Times New Roman" w:hAnsi="Arial"/>
          <w:lang w:eastAsia="en-GB"/>
        </w:rPr>
        <w:t>6.2A.4.1.5</w:t>
      </w:r>
      <w:r w:rsidRPr="002D73EA">
        <w:rPr>
          <w:rFonts w:ascii="Arial" w:eastAsia="Times New Roman" w:hAnsi="Arial"/>
          <w:lang w:eastAsia="en-GB"/>
        </w:rPr>
        <w:tab/>
        <w:t>Test requirement</w:t>
      </w:r>
      <w:bookmarkEnd w:id="187"/>
      <w:bookmarkEnd w:id="188"/>
      <w:bookmarkEnd w:id="189"/>
      <w:bookmarkEnd w:id="190"/>
    </w:p>
    <w:p w14:paraId="7F399A04" w14:textId="77777777" w:rsidR="002D73EA" w:rsidRPr="002D73EA" w:rsidRDefault="002D73EA" w:rsidP="002D73EA">
      <w:pPr>
        <w:overflowPunct w:val="0"/>
        <w:autoSpaceDE w:val="0"/>
        <w:autoSpaceDN w:val="0"/>
        <w:adjustRightInd w:val="0"/>
        <w:textAlignment w:val="baseline"/>
        <w:rPr>
          <w:rFonts w:eastAsia="Times New Roman"/>
          <w:kern w:val="2"/>
          <w:sz w:val="21"/>
          <w:szCs w:val="22"/>
          <w:lang w:eastAsia="en-GB"/>
        </w:rPr>
      </w:pPr>
      <w:r w:rsidRPr="002D73EA">
        <w:rPr>
          <w:rFonts w:eastAsia="Times New Roman"/>
          <w:lang w:eastAsia="en-GB"/>
        </w:rPr>
        <w:t>The maximum output power measured shall not exceed the values specified in Table 6.2A.4.1.5-1 to Table 6.2A.4.1.5-1b.</w:t>
      </w:r>
    </w:p>
    <w:p w14:paraId="5FD678B2"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cs="v5.0.0"/>
          <w:b/>
          <w:lang w:eastAsia="en-GB"/>
        </w:rPr>
      </w:pPr>
      <w:r w:rsidRPr="002D73EA">
        <w:rPr>
          <w:rFonts w:ascii="Arial" w:eastAsia="Times New Roman" w:hAnsi="Arial"/>
          <w:b/>
          <w:lang w:eastAsia="en-GB"/>
        </w:rPr>
        <w:t>Table 6.2A.4.1.5-1: Configured UE Output Power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2D73EA" w:rsidRPr="002D73EA" w14:paraId="6812C65C" w14:textId="77777777" w:rsidTr="00A9434C">
        <w:trPr>
          <w:trHeight w:val="113"/>
          <w:jc w:val="center"/>
        </w:trPr>
        <w:tc>
          <w:tcPr>
            <w:tcW w:w="2260" w:type="dxa"/>
            <w:vMerge w:val="restart"/>
          </w:tcPr>
          <w:p w14:paraId="41E13E9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181" w:type="dxa"/>
            <w:gridSpan w:val="2"/>
          </w:tcPr>
          <w:p w14:paraId="792A552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Maximum output power</w:t>
            </w:r>
            <w:r w:rsidRPr="002D73EA">
              <w:rPr>
                <w:rFonts w:ascii="Arial" w:eastAsia="Times New Roman" w:hAnsi="Arial"/>
                <w:b/>
                <w:sz w:val="18"/>
                <w:vertAlign w:val="subscript"/>
                <w:lang w:eastAsia="en-GB"/>
              </w:rPr>
              <w:t xml:space="preserve"> </w:t>
            </w:r>
          </w:p>
        </w:tc>
      </w:tr>
      <w:tr w:rsidR="002D73EA" w:rsidRPr="002D73EA" w14:paraId="729A6527" w14:textId="77777777" w:rsidTr="00A9434C">
        <w:trPr>
          <w:trHeight w:val="113"/>
          <w:jc w:val="center"/>
        </w:trPr>
        <w:tc>
          <w:tcPr>
            <w:tcW w:w="2260" w:type="dxa"/>
            <w:vMerge/>
          </w:tcPr>
          <w:p w14:paraId="3350B2FB" w14:textId="77777777" w:rsidR="002D73EA" w:rsidRPr="002D73EA" w:rsidRDefault="002D73EA" w:rsidP="002D73EA">
            <w:pPr>
              <w:keepLines/>
              <w:overflowPunct w:val="0"/>
              <w:autoSpaceDE w:val="0"/>
              <w:autoSpaceDN w:val="0"/>
              <w:adjustRightInd w:val="0"/>
              <w:ind w:left="1135" w:hanging="851"/>
              <w:textAlignment w:val="baseline"/>
              <w:rPr>
                <w:rFonts w:eastAsia="Times New Roman"/>
                <w:lang w:eastAsia="en-GB"/>
              </w:rPr>
            </w:pPr>
          </w:p>
        </w:tc>
        <w:tc>
          <w:tcPr>
            <w:tcW w:w="2590" w:type="dxa"/>
          </w:tcPr>
          <w:p w14:paraId="39EF0ED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 xml:space="preserve">Lower limit </w:t>
            </w:r>
          </w:p>
        </w:tc>
        <w:tc>
          <w:tcPr>
            <w:tcW w:w="2591" w:type="dxa"/>
          </w:tcPr>
          <w:p w14:paraId="2318344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Upper limit</w:t>
            </w:r>
          </w:p>
        </w:tc>
      </w:tr>
      <w:tr w:rsidR="002D73EA" w:rsidRPr="002D73EA" w14:paraId="28B42631" w14:textId="77777777" w:rsidTr="00A9434C">
        <w:trPr>
          <w:jc w:val="center"/>
        </w:trPr>
        <w:tc>
          <w:tcPr>
            <w:tcW w:w="2260" w:type="dxa"/>
            <w:vAlign w:val="center"/>
          </w:tcPr>
          <w:p w14:paraId="28276F72"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Measured UE output power test point 1</w:t>
            </w:r>
          </w:p>
        </w:tc>
        <w:tc>
          <w:tcPr>
            <w:tcW w:w="2590" w:type="dxa"/>
            <w:vAlign w:val="center"/>
          </w:tcPr>
          <w:p w14:paraId="0BEB400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-14 dBm - TT</w:t>
            </w:r>
          </w:p>
        </w:tc>
        <w:tc>
          <w:tcPr>
            <w:tcW w:w="2591" w:type="dxa"/>
            <w:vAlign w:val="center"/>
          </w:tcPr>
          <w:p w14:paraId="5B034D2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 dBm + TT</w:t>
            </w:r>
          </w:p>
        </w:tc>
      </w:tr>
      <w:tr w:rsidR="002D73EA" w:rsidRPr="002D73EA" w14:paraId="46F7CBF6" w14:textId="77777777" w:rsidTr="00A9434C">
        <w:trPr>
          <w:jc w:val="center"/>
        </w:trPr>
        <w:tc>
          <w:tcPr>
            <w:tcW w:w="2260" w:type="dxa"/>
            <w:vAlign w:val="center"/>
          </w:tcPr>
          <w:p w14:paraId="2229E8CA"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Measured UE output power test point 2</w:t>
            </w:r>
          </w:p>
        </w:tc>
        <w:tc>
          <w:tcPr>
            <w:tcW w:w="2590" w:type="dxa"/>
            <w:vAlign w:val="center"/>
          </w:tcPr>
          <w:p w14:paraId="3CD44F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7 dBm - TT</w:t>
            </w:r>
          </w:p>
        </w:tc>
        <w:tc>
          <w:tcPr>
            <w:tcW w:w="2591" w:type="dxa"/>
            <w:vAlign w:val="center"/>
          </w:tcPr>
          <w:p w14:paraId="38022FF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19 dBm + TT</w:t>
            </w:r>
          </w:p>
        </w:tc>
      </w:tr>
      <w:tr w:rsidR="002D73EA" w:rsidRPr="002D73EA" w14:paraId="799C595D" w14:textId="77777777" w:rsidTr="00A9434C">
        <w:trPr>
          <w:jc w:val="center"/>
        </w:trPr>
        <w:tc>
          <w:tcPr>
            <w:tcW w:w="0" w:type="auto"/>
            <w:gridSpan w:val="3"/>
            <w:vAlign w:val="center"/>
          </w:tcPr>
          <w:p w14:paraId="2B58680C"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1:</w:t>
            </w:r>
            <w:r w:rsidRPr="002D73EA">
              <w:rPr>
                <w:rFonts w:ascii="Arial" w:eastAsia="Times New Roman" w:hAnsi="Arial"/>
                <w:sz w:val="18"/>
                <w:lang w:eastAsia="en-GB"/>
              </w:rPr>
              <w:tab/>
              <w:t>TT for each frequency and channel bandwidth is specified in Table 6.2A.4.1.5-2.</w:t>
            </w:r>
          </w:p>
        </w:tc>
      </w:tr>
    </w:tbl>
    <w:p w14:paraId="7E1D5026" w14:textId="77777777" w:rsidR="002D73EA" w:rsidRPr="002D73EA" w:rsidRDefault="002D73EA" w:rsidP="002D73EA">
      <w:pPr>
        <w:overflowPunct w:val="0"/>
        <w:autoSpaceDE w:val="0"/>
        <w:autoSpaceDN w:val="0"/>
        <w:adjustRightInd w:val="0"/>
        <w:textAlignment w:val="baseline"/>
        <w:rPr>
          <w:rFonts w:eastAsia="Times New Roman"/>
          <w:lang w:eastAsia="zh-CN"/>
        </w:rPr>
      </w:pPr>
    </w:p>
    <w:p w14:paraId="4598BC50"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cs="v5.0.0"/>
          <w:b/>
          <w:lang w:eastAsia="en-GB"/>
        </w:rPr>
      </w:pPr>
      <w:r w:rsidRPr="002D73EA">
        <w:rPr>
          <w:rFonts w:ascii="Arial" w:eastAsia="Times New Roman" w:hAnsi="Arial"/>
          <w:b/>
          <w:lang w:eastAsia="en-GB"/>
        </w:rPr>
        <w:lastRenderedPageBreak/>
        <w:t>Table 6.2A.4.1.5-1a: Configured UE Output Power for Intra-band contiguous CA of PC2 and PC3 (contiguous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2D73EA" w:rsidRPr="002D73EA" w14:paraId="7CFF301E" w14:textId="77777777" w:rsidTr="00A9434C">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0F7D224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181" w:type="dxa"/>
            <w:gridSpan w:val="2"/>
            <w:tcBorders>
              <w:top w:val="single" w:sz="4" w:space="0" w:color="auto"/>
              <w:left w:val="single" w:sz="4" w:space="0" w:color="auto"/>
              <w:bottom w:val="single" w:sz="4" w:space="0" w:color="auto"/>
              <w:right w:val="single" w:sz="4" w:space="0" w:color="auto"/>
            </w:tcBorders>
            <w:hideMark/>
          </w:tcPr>
          <w:p w14:paraId="4E99CAA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Maximum output power</w:t>
            </w:r>
          </w:p>
        </w:tc>
      </w:tr>
      <w:tr w:rsidR="002D73EA" w:rsidRPr="002D73EA" w14:paraId="38C41F92" w14:textId="77777777" w:rsidTr="00A9434C">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5E07D" w14:textId="77777777" w:rsidR="002D73EA" w:rsidRPr="002D73EA" w:rsidRDefault="002D73EA" w:rsidP="002D73EA">
            <w:pPr>
              <w:overflowPunct w:val="0"/>
              <w:autoSpaceDE w:val="0"/>
              <w:autoSpaceDN w:val="0"/>
              <w:adjustRightInd w:val="0"/>
              <w:textAlignment w:val="baseline"/>
              <w:rPr>
                <w:rFonts w:eastAsia="Times New Roman"/>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61E2035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36A6D19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Upper limit</w:t>
            </w:r>
          </w:p>
        </w:tc>
      </w:tr>
      <w:tr w:rsidR="002D73EA" w:rsidRPr="002D73EA" w14:paraId="1FA51889" w14:textId="77777777" w:rsidTr="00A9434C">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56FBEBF8"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199871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084023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 dBm + TT</w:t>
            </w:r>
          </w:p>
        </w:tc>
      </w:tr>
      <w:tr w:rsidR="002D73EA" w:rsidRPr="002D73EA" w14:paraId="25D1FF3E" w14:textId="77777777" w:rsidTr="00A9434C">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B0934"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Measured UE output power test point 2</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CC3A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zh-CN"/>
              </w:rPr>
              <w:t>8</w:t>
            </w:r>
            <w:r w:rsidRPr="002D73EA">
              <w:rPr>
                <w:rFonts w:ascii="Arial" w:eastAsia="Times New Roman" w:hAnsi="Arial"/>
                <w:sz w:val="18"/>
                <w:lang w:eastAsia="en-GB"/>
              </w:rPr>
              <w:t xml:space="preserve"> dBm - TT</w:t>
            </w:r>
          </w:p>
        </w:tc>
        <w:tc>
          <w:tcPr>
            <w:tcW w:w="2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B3E4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18 dBm + TT</w:t>
            </w:r>
          </w:p>
        </w:tc>
      </w:tr>
      <w:tr w:rsidR="002D73EA" w:rsidRPr="002D73EA" w14:paraId="7F777D0A" w14:textId="77777777" w:rsidTr="00A9434C">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0439BD40"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Measured UE output power test point 3</w:t>
            </w:r>
          </w:p>
        </w:tc>
        <w:tc>
          <w:tcPr>
            <w:tcW w:w="2590" w:type="dxa"/>
            <w:tcBorders>
              <w:top w:val="single" w:sz="4" w:space="0" w:color="auto"/>
              <w:left w:val="single" w:sz="4" w:space="0" w:color="auto"/>
              <w:bottom w:val="single" w:sz="4" w:space="0" w:color="auto"/>
              <w:right w:val="single" w:sz="4" w:space="0" w:color="auto"/>
            </w:tcBorders>
            <w:vAlign w:val="center"/>
            <w:hideMark/>
          </w:tcPr>
          <w:p w14:paraId="361DFD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2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7A2E6A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14 dBm + TT</w:t>
            </w:r>
          </w:p>
        </w:tc>
      </w:tr>
      <w:tr w:rsidR="002D73EA" w:rsidRPr="002D73EA" w14:paraId="056F0A6B" w14:textId="77777777" w:rsidTr="00A9434C">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2604E9D0"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Measured UE output power test point 4</w:t>
            </w:r>
          </w:p>
        </w:tc>
        <w:tc>
          <w:tcPr>
            <w:tcW w:w="2590" w:type="dxa"/>
            <w:tcBorders>
              <w:top w:val="single" w:sz="4" w:space="0" w:color="auto"/>
              <w:left w:val="single" w:sz="4" w:space="0" w:color="auto"/>
              <w:bottom w:val="single" w:sz="4" w:space="0" w:color="auto"/>
              <w:right w:val="single" w:sz="4" w:space="0" w:color="auto"/>
            </w:tcBorders>
            <w:vAlign w:val="center"/>
            <w:hideMark/>
          </w:tcPr>
          <w:p w14:paraId="258A89B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4ED2BB7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22 dBm + TT</w:t>
            </w:r>
          </w:p>
        </w:tc>
      </w:tr>
      <w:tr w:rsidR="002D73EA" w:rsidRPr="002D73EA" w14:paraId="6F8A10E7" w14:textId="77777777" w:rsidTr="00A9434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EF6F35"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1:</w:t>
            </w:r>
            <w:r w:rsidRPr="002D73EA">
              <w:rPr>
                <w:rFonts w:ascii="Arial" w:eastAsia="Times New Roman" w:hAnsi="Arial"/>
                <w:sz w:val="18"/>
                <w:lang w:eastAsia="en-GB"/>
              </w:rPr>
              <w:tab/>
              <w:t>TT for each intra-band UL CA configuration is in table 6.2A.4.1.5-3.</w:t>
            </w:r>
          </w:p>
        </w:tc>
      </w:tr>
    </w:tbl>
    <w:p w14:paraId="1EB76728" w14:textId="77777777" w:rsidR="002D73EA" w:rsidRPr="002D73EA" w:rsidRDefault="002D73EA" w:rsidP="002D73EA">
      <w:pPr>
        <w:overflowPunct w:val="0"/>
        <w:autoSpaceDE w:val="0"/>
        <w:autoSpaceDN w:val="0"/>
        <w:adjustRightInd w:val="0"/>
        <w:textAlignment w:val="baseline"/>
        <w:rPr>
          <w:rFonts w:eastAsia="Times New Roman"/>
          <w:lang w:eastAsia="zh-CN"/>
        </w:rPr>
      </w:pPr>
    </w:p>
    <w:p w14:paraId="7CFD191B"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cs="v5.0.0"/>
          <w:b/>
          <w:lang w:eastAsia="en-GB"/>
        </w:rPr>
      </w:pPr>
      <w:r w:rsidRPr="002D73EA">
        <w:rPr>
          <w:rFonts w:ascii="Arial" w:eastAsia="Times New Roman" w:hAnsi="Arial"/>
          <w:b/>
          <w:lang w:eastAsia="en-GB"/>
        </w:rPr>
        <w:t xml:space="preserve">Table 6.2A.4.1.5-1b: Configured UE Output Power for Intra-band non-contiguous CA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0"/>
        <w:gridCol w:w="2590"/>
        <w:gridCol w:w="2591"/>
      </w:tblGrid>
      <w:tr w:rsidR="002D73EA" w:rsidRPr="002D73EA" w14:paraId="5AF3D1D6" w14:textId="77777777" w:rsidTr="00A9434C">
        <w:trPr>
          <w:trHeight w:val="113"/>
          <w:jc w:val="center"/>
        </w:trPr>
        <w:tc>
          <w:tcPr>
            <w:tcW w:w="2260" w:type="dxa"/>
            <w:vMerge w:val="restart"/>
            <w:tcBorders>
              <w:top w:val="single" w:sz="4" w:space="0" w:color="auto"/>
              <w:left w:val="single" w:sz="4" w:space="0" w:color="auto"/>
              <w:bottom w:val="single" w:sz="4" w:space="0" w:color="auto"/>
              <w:right w:val="single" w:sz="4" w:space="0" w:color="auto"/>
            </w:tcBorders>
          </w:tcPr>
          <w:p w14:paraId="14B92E2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181" w:type="dxa"/>
            <w:gridSpan w:val="2"/>
            <w:tcBorders>
              <w:top w:val="single" w:sz="4" w:space="0" w:color="auto"/>
              <w:left w:val="single" w:sz="4" w:space="0" w:color="auto"/>
              <w:bottom w:val="single" w:sz="4" w:space="0" w:color="auto"/>
              <w:right w:val="single" w:sz="4" w:space="0" w:color="auto"/>
            </w:tcBorders>
            <w:hideMark/>
          </w:tcPr>
          <w:p w14:paraId="1F2B4B4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Maximum output power</w:t>
            </w:r>
          </w:p>
        </w:tc>
      </w:tr>
      <w:tr w:rsidR="002D73EA" w:rsidRPr="002D73EA" w14:paraId="5B449262" w14:textId="77777777" w:rsidTr="00A9434C">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5DFEC" w14:textId="77777777" w:rsidR="002D73EA" w:rsidRPr="002D73EA" w:rsidRDefault="002D73EA" w:rsidP="002D73EA">
            <w:pPr>
              <w:overflowPunct w:val="0"/>
              <w:autoSpaceDE w:val="0"/>
              <w:autoSpaceDN w:val="0"/>
              <w:adjustRightInd w:val="0"/>
              <w:textAlignment w:val="baseline"/>
              <w:rPr>
                <w:rFonts w:eastAsia="Times New Roman"/>
                <w:lang w:eastAsia="en-GB"/>
              </w:rPr>
            </w:pPr>
          </w:p>
        </w:tc>
        <w:tc>
          <w:tcPr>
            <w:tcW w:w="2590" w:type="dxa"/>
            <w:tcBorders>
              <w:top w:val="single" w:sz="4" w:space="0" w:color="auto"/>
              <w:left w:val="single" w:sz="4" w:space="0" w:color="auto"/>
              <w:bottom w:val="single" w:sz="4" w:space="0" w:color="auto"/>
              <w:right w:val="single" w:sz="4" w:space="0" w:color="auto"/>
            </w:tcBorders>
            <w:hideMark/>
          </w:tcPr>
          <w:p w14:paraId="002C512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 xml:space="preserve">Lower limit </w:t>
            </w:r>
          </w:p>
        </w:tc>
        <w:tc>
          <w:tcPr>
            <w:tcW w:w="2591" w:type="dxa"/>
            <w:tcBorders>
              <w:top w:val="single" w:sz="4" w:space="0" w:color="auto"/>
              <w:left w:val="single" w:sz="4" w:space="0" w:color="auto"/>
              <w:bottom w:val="single" w:sz="4" w:space="0" w:color="auto"/>
              <w:right w:val="single" w:sz="4" w:space="0" w:color="auto"/>
            </w:tcBorders>
            <w:hideMark/>
          </w:tcPr>
          <w:p w14:paraId="3F31242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Upper limit</w:t>
            </w:r>
          </w:p>
        </w:tc>
      </w:tr>
      <w:tr w:rsidR="002D73EA" w:rsidRPr="002D73EA" w14:paraId="62BD4606" w14:textId="77777777" w:rsidTr="00A9434C">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0B093E3"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Measured UE output power test point 1</w:t>
            </w:r>
          </w:p>
        </w:tc>
        <w:tc>
          <w:tcPr>
            <w:tcW w:w="2590" w:type="dxa"/>
            <w:tcBorders>
              <w:top w:val="single" w:sz="4" w:space="0" w:color="auto"/>
              <w:left w:val="single" w:sz="4" w:space="0" w:color="auto"/>
              <w:bottom w:val="single" w:sz="4" w:space="0" w:color="auto"/>
              <w:right w:val="single" w:sz="4" w:space="0" w:color="auto"/>
            </w:tcBorders>
            <w:vAlign w:val="center"/>
            <w:hideMark/>
          </w:tcPr>
          <w:p w14:paraId="412666F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-14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94838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 dBm + TT</w:t>
            </w:r>
          </w:p>
        </w:tc>
      </w:tr>
      <w:tr w:rsidR="002D73EA" w:rsidRPr="002D73EA" w14:paraId="5A39C7E3" w14:textId="77777777" w:rsidTr="00A9434C">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12343152"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en-GB"/>
              </w:rPr>
            </w:pPr>
            <w:r w:rsidRPr="002D73EA">
              <w:rPr>
                <w:rFonts w:ascii="Arial" w:eastAsia="Times New Roman" w:hAnsi="Arial"/>
                <w:sz w:val="18"/>
                <w:lang w:eastAsia="en-GB"/>
              </w:rPr>
              <w:t>Measured UE output power test point 5</w:t>
            </w:r>
          </w:p>
          <w:p w14:paraId="7754C1CB" w14:textId="77777777" w:rsidR="002D73EA" w:rsidRPr="002D73EA" w:rsidRDefault="002D73EA" w:rsidP="002D73EA">
            <w:pPr>
              <w:keepNext/>
              <w:keepLines/>
              <w:overflowPunct w:val="0"/>
              <w:autoSpaceDE w:val="0"/>
              <w:autoSpaceDN w:val="0"/>
              <w:adjustRightInd w:val="0"/>
              <w:spacing w:after="0"/>
              <w:textAlignment w:val="baseline"/>
              <w:rPr>
                <w:rFonts w:ascii="Arial" w:eastAsia="Times New Roman" w:hAnsi="Arial"/>
                <w:sz w:val="18"/>
                <w:lang w:eastAsia="zh-CN"/>
              </w:rPr>
            </w:pPr>
            <w:r w:rsidRPr="002D73EA">
              <w:rPr>
                <w:rFonts w:ascii="Arial" w:eastAsia="Times New Roman" w:hAnsi="Arial"/>
                <w:sz w:val="18"/>
                <w:lang w:eastAsia="zh-CN"/>
              </w:rPr>
              <w:t>(Note 2)</w:t>
            </w:r>
          </w:p>
        </w:tc>
        <w:tc>
          <w:tcPr>
            <w:tcW w:w="2590" w:type="dxa"/>
            <w:tcBorders>
              <w:top w:val="single" w:sz="4" w:space="0" w:color="auto"/>
              <w:left w:val="single" w:sz="4" w:space="0" w:color="auto"/>
              <w:bottom w:val="single" w:sz="4" w:space="0" w:color="auto"/>
              <w:right w:val="single" w:sz="4" w:space="0" w:color="auto"/>
            </w:tcBorders>
            <w:vAlign w:val="center"/>
            <w:hideMark/>
          </w:tcPr>
          <w:p w14:paraId="099B92F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6 dBm - TT</w:t>
            </w:r>
          </w:p>
        </w:tc>
        <w:tc>
          <w:tcPr>
            <w:tcW w:w="2591" w:type="dxa"/>
            <w:tcBorders>
              <w:top w:val="single" w:sz="4" w:space="0" w:color="auto"/>
              <w:left w:val="single" w:sz="4" w:space="0" w:color="auto"/>
              <w:bottom w:val="single" w:sz="4" w:space="0" w:color="auto"/>
              <w:right w:val="single" w:sz="4" w:space="0" w:color="auto"/>
            </w:tcBorders>
            <w:vAlign w:val="center"/>
            <w:hideMark/>
          </w:tcPr>
          <w:p w14:paraId="3062D2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D73EA">
              <w:rPr>
                <w:rFonts w:ascii="Arial" w:eastAsia="Times New Roman" w:hAnsi="Arial"/>
                <w:sz w:val="18"/>
                <w:lang w:eastAsia="en-GB"/>
              </w:rPr>
              <w:t>18 dBm + TT</w:t>
            </w:r>
          </w:p>
        </w:tc>
      </w:tr>
      <w:tr w:rsidR="002D73EA" w:rsidRPr="002D73EA" w14:paraId="2F3E0EF4" w14:textId="77777777" w:rsidTr="00A9434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B62568"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en-GB"/>
              </w:rPr>
              <w:t>Note 1:</w:t>
            </w:r>
            <w:r w:rsidRPr="002D73EA">
              <w:rPr>
                <w:rFonts w:ascii="Arial" w:eastAsia="Times New Roman" w:hAnsi="Arial"/>
                <w:sz w:val="18"/>
                <w:lang w:eastAsia="en-GB"/>
              </w:rPr>
              <w:tab/>
              <w:t>TT for each intra-band UL CA configuration is in table 6.2A.4.1.5-3.</w:t>
            </w:r>
          </w:p>
          <w:p w14:paraId="67C5EDBB"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D73EA">
              <w:rPr>
                <w:rFonts w:ascii="Arial" w:eastAsia="Times New Roman" w:hAnsi="Arial"/>
                <w:sz w:val="18"/>
                <w:lang w:eastAsia="zh-CN"/>
              </w:rPr>
              <w:t>Note 2:</w:t>
            </w:r>
            <w:r w:rsidRPr="002D73EA">
              <w:rPr>
                <w:rFonts w:ascii="Arial" w:eastAsia="Times New Roman" w:hAnsi="Arial"/>
                <w:sz w:val="18"/>
                <w:lang w:eastAsia="zh-CN"/>
              </w:rPr>
              <w:tab/>
              <w:t>Only applicable</w:t>
            </w:r>
            <w:r w:rsidRPr="002D73EA">
              <w:rPr>
                <w:rFonts w:ascii="Arial" w:eastAsia="Times New Roman" w:hAnsi="Arial"/>
                <w:sz w:val="18"/>
                <w:lang w:eastAsia="en-GB"/>
              </w:rPr>
              <w:t xml:space="preserve"> when MPR</w:t>
            </w:r>
            <w:r w:rsidRPr="002D73EA">
              <w:rPr>
                <w:rFonts w:ascii="Arial" w:eastAsia="Times New Roman" w:hAnsi="Arial"/>
                <w:sz w:val="18"/>
                <w:vertAlign w:val="subscript"/>
                <w:lang w:eastAsia="en-GB"/>
              </w:rPr>
              <w:t>IM3</w:t>
            </w:r>
            <w:r w:rsidRPr="002D73EA">
              <w:rPr>
                <w:rFonts w:ascii="Arial" w:eastAsia="Times New Roman" w:hAnsi="Arial"/>
                <w:sz w:val="18"/>
                <w:lang w:eastAsia="en-GB"/>
              </w:rPr>
              <w:t xml:space="preserve"> to meet -13dBm/MHz</w:t>
            </w:r>
          </w:p>
        </w:tc>
      </w:tr>
    </w:tbl>
    <w:p w14:paraId="7AD06F51" w14:textId="77777777" w:rsidR="002D73EA" w:rsidRPr="002D73EA" w:rsidRDefault="002D73EA" w:rsidP="002D73EA">
      <w:pPr>
        <w:overflowPunct w:val="0"/>
        <w:autoSpaceDE w:val="0"/>
        <w:autoSpaceDN w:val="0"/>
        <w:adjustRightInd w:val="0"/>
        <w:textAlignment w:val="baseline"/>
        <w:rPr>
          <w:rFonts w:eastAsia="Times New Roman"/>
          <w:lang w:eastAsia="zh-CN"/>
        </w:rPr>
      </w:pPr>
    </w:p>
    <w:p w14:paraId="294B7DF9"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6.2A.4.1.5-2: Test Tolerance for Configured transmitted power for inter-band CA</w:t>
      </w:r>
    </w:p>
    <w:tbl>
      <w:tblPr>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2D73EA" w:rsidRPr="002D73EA" w14:paraId="56BFF770" w14:textId="77777777" w:rsidTr="00A9434C">
        <w:tc>
          <w:tcPr>
            <w:tcW w:w="10012" w:type="dxa"/>
            <w:gridSpan w:val="9"/>
            <w:shd w:val="clear" w:color="auto" w:fill="auto"/>
          </w:tcPr>
          <w:p w14:paraId="502C838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TT for overall output power (dB)</w:t>
            </w:r>
          </w:p>
        </w:tc>
      </w:tr>
      <w:tr w:rsidR="002D73EA" w:rsidRPr="002D73EA" w14:paraId="57546A1A" w14:textId="77777777" w:rsidTr="00A9434C">
        <w:tc>
          <w:tcPr>
            <w:tcW w:w="836" w:type="dxa"/>
            <w:shd w:val="clear" w:color="auto" w:fill="auto"/>
          </w:tcPr>
          <w:p w14:paraId="1D84728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7" w:type="dxa"/>
            <w:shd w:val="clear" w:color="auto" w:fill="auto"/>
          </w:tcPr>
          <w:p w14:paraId="7D29B18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0" w:type="dxa"/>
            <w:shd w:val="clear" w:color="auto" w:fill="auto"/>
          </w:tcPr>
          <w:p w14:paraId="438B784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449" w:type="dxa"/>
            <w:gridSpan w:val="6"/>
            <w:shd w:val="clear" w:color="auto" w:fill="auto"/>
          </w:tcPr>
          <w:p w14:paraId="5891401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PCell</w:t>
            </w:r>
          </w:p>
        </w:tc>
      </w:tr>
      <w:tr w:rsidR="002D73EA" w:rsidRPr="002D73EA" w14:paraId="5115D2ED" w14:textId="77777777" w:rsidTr="00A9434C">
        <w:tc>
          <w:tcPr>
            <w:tcW w:w="836" w:type="dxa"/>
            <w:shd w:val="clear" w:color="auto" w:fill="auto"/>
          </w:tcPr>
          <w:p w14:paraId="5C7746A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7" w:type="dxa"/>
            <w:shd w:val="clear" w:color="auto" w:fill="auto"/>
          </w:tcPr>
          <w:p w14:paraId="66DF55E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0" w:type="dxa"/>
            <w:shd w:val="clear" w:color="auto" w:fill="auto"/>
          </w:tcPr>
          <w:p w14:paraId="20EE7C5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24" w:type="dxa"/>
            <w:gridSpan w:val="3"/>
            <w:shd w:val="clear" w:color="auto" w:fill="auto"/>
          </w:tcPr>
          <w:p w14:paraId="7824189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BW ≤ 40MHz</w:t>
            </w:r>
          </w:p>
        </w:tc>
        <w:tc>
          <w:tcPr>
            <w:tcW w:w="3225" w:type="dxa"/>
            <w:gridSpan w:val="3"/>
            <w:shd w:val="clear" w:color="auto" w:fill="auto"/>
          </w:tcPr>
          <w:p w14:paraId="1BD18CD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40MHz &lt; BW ≤ 100MHz</w:t>
            </w:r>
          </w:p>
        </w:tc>
      </w:tr>
      <w:tr w:rsidR="002D73EA" w:rsidRPr="002D73EA" w14:paraId="36BC1C04" w14:textId="77777777" w:rsidTr="00A9434C">
        <w:tc>
          <w:tcPr>
            <w:tcW w:w="836" w:type="dxa"/>
            <w:shd w:val="clear" w:color="auto" w:fill="auto"/>
          </w:tcPr>
          <w:p w14:paraId="4D49A35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7" w:type="dxa"/>
            <w:shd w:val="clear" w:color="auto" w:fill="auto"/>
          </w:tcPr>
          <w:p w14:paraId="1D0D1BC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0" w:type="dxa"/>
            <w:shd w:val="clear" w:color="auto" w:fill="auto"/>
          </w:tcPr>
          <w:p w14:paraId="1AEE5CF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74" w:type="dxa"/>
            <w:shd w:val="clear" w:color="auto" w:fill="auto"/>
          </w:tcPr>
          <w:p w14:paraId="4571E6E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f ≤ 3.0GHz</w:t>
            </w:r>
          </w:p>
        </w:tc>
        <w:tc>
          <w:tcPr>
            <w:tcW w:w="1075" w:type="dxa"/>
            <w:shd w:val="clear" w:color="auto" w:fill="auto"/>
          </w:tcPr>
          <w:p w14:paraId="3DB4A82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3.0GHz &lt; f ≤ 4.2GHz</w:t>
            </w:r>
          </w:p>
        </w:tc>
        <w:tc>
          <w:tcPr>
            <w:tcW w:w="1075" w:type="dxa"/>
            <w:shd w:val="clear" w:color="auto" w:fill="auto"/>
          </w:tcPr>
          <w:p w14:paraId="56A2BCE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4.2GHz &lt; f ≤ 6.0GHz</w:t>
            </w:r>
          </w:p>
        </w:tc>
        <w:tc>
          <w:tcPr>
            <w:tcW w:w="1075" w:type="dxa"/>
            <w:shd w:val="clear" w:color="auto" w:fill="auto"/>
          </w:tcPr>
          <w:p w14:paraId="3C35A54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f ≤ 3.0GHz</w:t>
            </w:r>
          </w:p>
        </w:tc>
        <w:tc>
          <w:tcPr>
            <w:tcW w:w="1075" w:type="dxa"/>
            <w:shd w:val="clear" w:color="auto" w:fill="auto"/>
          </w:tcPr>
          <w:p w14:paraId="7111CFC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3.0GHz &lt; f ≤ 4.2GHz</w:t>
            </w:r>
          </w:p>
        </w:tc>
        <w:tc>
          <w:tcPr>
            <w:tcW w:w="1075" w:type="dxa"/>
            <w:shd w:val="clear" w:color="auto" w:fill="auto"/>
          </w:tcPr>
          <w:p w14:paraId="535D20B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4.2GHz &lt; f ≤ 6.0GHz</w:t>
            </w:r>
          </w:p>
        </w:tc>
      </w:tr>
      <w:tr w:rsidR="002D73EA" w:rsidRPr="002D73EA" w14:paraId="7FA66E93" w14:textId="77777777" w:rsidTr="00A9434C">
        <w:trPr>
          <w:trHeight w:val="414"/>
        </w:trPr>
        <w:tc>
          <w:tcPr>
            <w:tcW w:w="836" w:type="dxa"/>
            <w:vMerge w:val="restart"/>
            <w:shd w:val="clear" w:color="auto" w:fill="auto"/>
            <w:vAlign w:val="center"/>
          </w:tcPr>
          <w:p w14:paraId="698B86A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SCell</w:t>
            </w:r>
          </w:p>
        </w:tc>
        <w:tc>
          <w:tcPr>
            <w:tcW w:w="887" w:type="dxa"/>
            <w:vMerge w:val="restart"/>
            <w:shd w:val="clear" w:color="auto" w:fill="auto"/>
            <w:vAlign w:val="center"/>
          </w:tcPr>
          <w:p w14:paraId="28B91C7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BW ≤ 40MHz</w:t>
            </w:r>
          </w:p>
        </w:tc>
        <w:tc>
          <w:tcPr>
            <w:tcW w:w="1840" w:type="dxa"/>
            <w:shd w:val="clear" w:color="auto" w:fill="auto"/>
          </w:tcPr>
          <w:p w14:paraId="6085E7B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f ≤ 3.0GHz</w:t>
            </w:r>
          </w:p>
        </w:tc>
        <w:tc>
          <w:tcPr>
            <w:tcW w:w="1074" w:type="dxa"/>
            <w:shd w:val="clear" w:color="auto" w:fill="auto"/>
            <w:vAlign w:val="center"/>
          </w:tcPr>
          <w:p w14:paraId="0C17DD5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0.7</w:t>
            </w:r>
            <w:r w:rsidRPr="002D73EA">
              <w:rPr>
                <w:rFonts w:ascii="Arial" w:eastAsia="Times New Roman" w:hAnsi="Arial"/>
                <w:sz w:val="18"/>
                <w:vertAlign w:val="superscript"/>
                <w:lang w:eastAsia="ja-JP"/>
              </w:rPr>
              <w:t>1</w:t>
            </w:r>
          </w:p>
          <w:p w14:paraId="0A93BF8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ja-JP"/>
              </w:rPr>
              <w:t>1.0</w:t>
            </w:r>
            <w:r w:rsidRPr="002D73EA">
              <w:rPr>
                <w:rFonts w:ascii="Arial" w:eastAsia="Times New Roman" w:hAnsi="Arial"/>
                <w:sz w:val="18"/>
                <w:vertAlign w:val="superscript"/>
                <w:lang w:eastAsia="ja-JP"/>
              </w:rPr>
              <w:t>2</w:t>
            </w:r>
          </w:p>
        </w:tc>
        <w:tc>
          <w:tcPr>
            <w:tcW w:w="1075" w:type="dxa"/>
            <w:shd w:val="clear" w:color="auto" w:fill="auto"/>
            <w:vAlign w:val="center"/>
          </w:tcPr>
          <w:p w14:paraId="6127853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442E93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49E727D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43F0E71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0BDEDBE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r>
      <w:tr w:rsidR="002D73EA" w:rsidRPr="002D73EA" w14:paraId="0E7634E2" w14:textId="77777777" w:rsidTr="00A9434C">
        <w:trPr>
          <w:trHeight w:val="414"/>
        </w:trPr>
        <w:tc>
          <w:tcPr>
            <w:tcW w:w="836" w:type="dxa"/>
            <w:vMerge/>
            <w:shd w:val="clear" w:color="auto" w:fill="auto"/>
          </w:tcPr>
          <w:p w14:paraId="2EECF8D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7" w:type="dxa"/>
            <w:vMerge/>
            <w:shd w:val="clear" w:color="auto" w:fill="auto"/>
            <w:vAlign w:val="center"/>
          </w:tcPr>
          <w:p w14:paraId="5411FD5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0" w:type="dxa"/>
            <w:shd w:val="clear" w:color="auto" w:fill="auto"/>
          </w:tcPr>
          <w:p w14:paraId="5130817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3.0GHz &lt; f ≤ 4.2GHz</w:t>
            </w:r>
          </w:p>
        </w:tc>
        <w:tc>
          <w:tcPr>
            <w:tcW w:w="1074" w:type="dxa"/>
            <w:shd w:val="clear" w:color="auto" w:fill="auto"/>
            <w:vAlign w:val="center"/>
          </w:tcPr>
          <w:p w14:paraId="4CE2A48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2DCF2FD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006AAED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17C2F56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2D4D553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0ACA504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r>
      <w:tr w:rsidR="002D73EA" w:rsidRPr="002D73EA" w14:paraId="41A2FB2C" w14:textId="77777777" w:rsidTr="00A9434C">
        <w:trPr>
          <w:trHeight w:val="414"/>
        </w:trPr>
        <w:tc>
          <w:tcPr>
            <w:tcW w:w="836" w:type="dxa"/>
            <w:vMerge/>
            <w:shd w:val="clear" w:color="auto" w:fill="auto"/>
          </w:tcPr>
          <w:p w14:paraId="67D77A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7" w:type="dxa"/>
            <w:vMerge/>
            <w:shd w:val="clear" w:color="auto" w:fill="auto"/>
            <w:vAlign w:val="center"/>
          </w:tcPr>
          <w:p w14:paraId="508B67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0" w:type="dxa"/>
            <w:shd w:val="clear" w:color="auto" w:fill="auto"/>
          </w:tcPr>
          <w:p w14:paraId="0F1177A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4.2GHz &lt; f ≤ 6.0GHz</w:t>
            </w:r>
          </w:p>
        </w:tc>
        <w:tc>
          <w:tcPr>
            <w:tcW w:w="1074" w:type="dxa"/>
            <w:shd w:val="clear" w:color="auto" w:fill="auto"/>
            <w:vAlign w:val="center"/>
          </w:tcPr>
          <w:p w14:paraId="2C270D5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7136AE3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59C78E36"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57A79A0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53CD45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04E0DDA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r>
      <w:tr w:rsidR="002D73EA" w:rsidRPr="002D73EA" w14:paraId="4C4F9387" w14:textId="77777777" w:rsidTr="00A9434C">
        <w:trPr>
          <w:trHeight w:val="414"/>
        </w:trPr>
        <w:tc>
          <w:tcPr>
            <w:tcW w:w="836" w:type="dxa"/>
            <w:vMerge/>
            <w:shd w:val="clear" w:color="auto" w:fill="auto"/>
          </w:tcPr>
          <w:p w14:paraId="248A9BB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7" w:type="dxa"/>
            <w:vMerge w:val="restart"/>
            <w:shd w:val="clear" w:color="auto" w:fill="auto"/>
            <w:vAlign w:val="center"/>
          </w:tcPr>
          <w:p w14:paraId="7485191E"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40MHz &lt; BW ≤ 100MHz</w:t>
            </w:r>
          </w:p>
        </w:tc>
        <w:tc>
          <w:tcPr>
            <w:tcW w:w="1840" w:type="dxa"/>
            <w:shd w:val="clear" w:color="auto" w:fill="auto"/>
          </w:tcPr>
          <w:p w14:paraId="312178F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f ≤ 3.0GHz</w:t>
            </w:r>
          </w:p>
        </w:tc>
        <w:tc>
          <w:tcPr>
            <w:tcW w:w="1074" w:type="dxa"/>
            <w:shd w:val="clear" w:color="auto" w:fill="auto"/>
            <w:vAlign w:val="center"/>
          </w:tcPr>
          <w:p w14:paraId="6C2AEA0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45602AB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1554709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6370728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6BE7644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270029C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r>
      <w:tr w:rsidR="002D73EA" w:rsidRPr="002D73EA" w14:paraId="10A437FB" w14:textId="77777777" w:rsidTr="00A9434C">
        <w:trPr>
          <w:trHeight w:val="414"/>
        </w:trPr>
        <w:tc>
          <w:tcPr>
            <w:tcW w:w="836" w:type="dxa"/>
            <w:vMerge/>
            <w:shd w:val="clear" w:color="auto" w:fill="auto"/>
          </w:tcPr>
          <w:p w14:paraId="23DB92E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7" w:type="dxa"/>
            <w:vMerge/>
            <w:shd w:val="clear" w:color="auto" w:fill="auto"/>
          </w:tcPr>
          <w:p w14:paraId="399ED71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0" w:type="dxa"/>
            <w:shd w:val="clear" w:color="auto" w:fill="auto"/>
          </w:tcPr>
          <w:p w14:paraId="1DADA7C1"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3.0GHz &lt; f ≤ 4.2GHz</w:t>
            </w:r>
          </w:p>
        </w:tc>
        <w:tc>
          <w:tcPr>
            <w:tcW w:w="1074" w:type="dxa"/>
            <w:shd w:val="clear" w:color="auto" w:fill="auto"/>
            <w:vAlign w:val="center"/>
          </w:tcPr>
          <w:p w14:paraId="2A09654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457EA67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26C5D98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0F3630B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2CF8745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5293F17D"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r>
      <w:tr w:rsidR="002D73EA" w:rsidRPr="002D73EA" w14:paraId="7AA2EADD" w14:textId="77777777" w:rsidTr="00A9434C">
        <w:trPr>
          <w:trHeight w:val="414"/>
        </w:trPr>
        <w:tc>
          <w:tcPr>
            <w:tcW w:w="836" w:type="dxa"/>
            <w:vMerge/>
            <w:shd w:val="clear" w:color="auto" w:fill="auto"/>
          </w:tcPr>
          <w:p w14:paraId="07045D6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7" w:type="dxa"/>
            <w:vMerge/>
            <w:shd w:val="clear" w:color="auto" w:fill="auto"/>
          </w:tcPr>
          <w:p w14:paraId="4D80A56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0" w:type="dxa"/>
            <w:shd w:val="clear" w:color="auto" w:fill="auto"/>
          </w:tcPr>
          <w:p w14:paraId="5B56C1A7"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4.2GHz &lt; f ≤ 6.0GHz</w:t>
            </w:r>
          </w:p>
        </w:tc>
        <w:tc>
          <w:tcPr>
            <w:tcW w:w="1074" w:type="dxa"/>
            <w:shd w:val="clear" w:color="auto" w:fill="auto"/>
            <w:vAlign w:val="center"/>
          </w:tcPr>
          <w:p w14:paraId="2A4FFDF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59CE751F"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60700D49"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45BAA05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23A6A00C"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c>
          <w:tcPr>
            <w:tcW w:w="1075" w:type="dxa"/>
            <w:shd w:val="clear" w:color="auto" w:fill="auto"/>
            <w:vAlign w:val="center"/>
          </w:tcPr>
          <w:p w14:paraId="4A56AFC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1.0</w:t>
            </w:r>
          </w:p>
        </w:tc>
      </w:tr>
      <w:tr w:rsidR="002D73EA" w:rsidRPr="002D73EA" w14:paraId="24F4D7C0" w14:textId="77777777" w:rsidTr="00A9434C">
        <w:trPr>
          <w:trHeight w:val="414"/>
        </w:trPr>
        <w:tc>
          <w:tcPr>
            <w:tcW w:w="10012" w:type="dxa"/>
            <w:gridSpan w:val="9"/>
            <w:shd w:val="clear" w:color="auto" w:fill="auto"/>
          </w:tcPr>
          <w:p w14:paraId="5719249C"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D73EA">
              <w:rPr>
                <w:rFonts w:ascii="Arial" w:eastAsia="Times New Roman" w:hAnsi="Arial"/>
                <w:sz w:val="18"/>
                <w:lang w:eastAsia="ja-JP"/>
              </w:rPr>
              <w:t>Note 1:</w:t>
            </w:r>
            <w:r w:rsidRPr="002D73EA">
              <w:rPr>
                <w:rFonts w:ascii="Arial" w:eastAsia="Times New Roman" w:hAnsi="Arial"/>
                <w:sz w:val="18"/>
                <w:lang w:eastAsia="ja-JP"/>
              </w:rPr>
              <w:tab/>
              <w:t xml:space="preserve">Applicable for test point with UL power </w:t>
            </w:r>
            <w:r w:rsidRPr="002D73EA">
              <w:rPr>
                <w:rFonts w:ascii="Arial" w:eastAsia="Times New Roman" w:hAnsi="Arial" w:cs="Arial"/>
                <w:sz w:val="18"/>
                <w:lang w:eastAsia="ja-JP"/>
              </w:rPr>
              <w:t>≥ 0 dBm.</w:t>
            </w:r>
          </w:p>
          <w:p w14:paraId="7A9E461E"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ja-JP"/>
              </w:rPr>
              <w:t>Note 2:</w:t>
            </w:r>
            <w:r w:rsidRPr="002D73EA">
              <w:rPr>
                <w:rFonts w:ascii="Arial" w:eastAsia="Times New Roman" w:hAnsi="Arial"/>
                <w:sz w:val="18"/>
                <w:lang w:eastAsia="ja-JP"/>
              </w:rPr>
              <w:tab/>
              <w:t>Applicable for test point with UL power &lt; 0 dBm.</w:t>
            </w:r>
          </w:p>
        </w:tc>
      </w:tr>
    </w:tbl>
    <w:p w14:paraId="60059520" w14:textId="77777777" w:rsidR="002D73EA" w:rsidRPr="002D73EA" w:rsidRDefault="002D73EA" w:rsidP="002D73EA">
      <w:pPr>
        <w:overflowPunct w:val="0"/>
        <w:autoSpaceDE w:val="0"/>
        <w:autoSpaceDN w:val="0"/>
        <w:adjustRightInd w:val="0"/>
        <w:textAlignment w:val="baseline"/>
        <w:rPr>
          <w:rFonts w:eastAsia="Times New Roman"/>
          <w:lang w:eastAsia="zh-CN"/>
        </w:rPr>
      </w:pPr>
    </w:p>
    <w:p w14:paraId="5136C531" w14:textId="77777777" w:rsidR="002D73EA" w:rsidRPr="002D73EA" w:rsidRDefault="002D73EA" w:rsidP="002D73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D73EA">
        <w:rPr>
          <w:rFonts w:ascii="Arial" w:eastAsia="Times New Roman" w:hAnsi="Arial"/>
          <w:b/>
          <w:lang w:eastAsia="en-GB"/>
        </w:rPr>
        <w:t>Table 6.2A.4.1.5-3: Test Tolerance for Configured transmitted power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D73EA" w:rsidRPr="002D73EA" w14:paraId="1D78332B" w14:textId="77777777" w:rsidTr="00A9434C">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3D37B71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TT for overall output power (dB)</w:t>
            </w:r>
          </w:p>
        </w:tc>
      </w:tr>
      <w:tr w:rsidR="002D73EA" w:rsidRPr="002D73EA" w14:paraId="5EDF573D" w14:textId="77777777" w:rsidTr="00A943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4FC07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3997E99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3E8A3C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3.0GHz &lt; f ≤ 6.0GHz</w:t>
            </w:r>
          </w:p>
        </w:tc>
      </w:tr>
      <w:tr w:rsidR="002D73EA" w:rsidRPr="002D73EA" w14:paraId="1EC05829" w14:textId="77777777" w:rsidTr="00A943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2B27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325BAB5"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0.7</w:t>
            </w:r>
            <w:r w:rsidRPr="002D73EA">
              <w:rPr>
                <w:rFonts w:ascii="Arial" w:eastAsia="Times New Roman" w:hAnsi="Arial"/>
                <w:sz w:val="18"/>
                <w:vertAlign w:val="superscript"/>
                <w:lang w:eastAsia="ja-JP"/>
              </w:rPr>
              <w:t>1</w:t>
            </w:r>
          </w:p>
          <w:p w14:paraId="597850B3"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ja-JP"/>
              </w:rPr>
              <w:t>1.0</w:t>
            </w:r>
            <w:r w:rsidRPr="002D73EA">
              <w:rPr>
                <w:rFonts w:ascii="Arial" w:eastAsia="Times New Roman" w:hAnsi="Arial"/>
                <w:sz w:val="18"/>
                <w:vertAlign w:val="superscript"/>
                <w:lang w:eastAsia="ja-JP"/>
              </w:rPr>
              <w:t>2</w:t>
            </w:r>
          </w:p>
        </w:tc>
        <w:tc>
          <w:tcPr>
            <w:tcW w:w="1984" w:type="dxa"/>
            <w:tcBorders>
              <w:top w:val="single" w:sz="4" w:space="0" w:color="auto"/>
              <w:left w:val="single" w:sz="4" w:space="0" w:color="auto"/>
              <w:bottom w:val="single" w:sz="4" w:space="0" w:color="auto"/>
              <w:right w:val="single" w:sz="4" w:space="0" w:color="auto"/>
            </w:tcBorders>
            <w:vAlign w:val="center"/>
          </w:tcPr>
          <w:p w14:paraId="77BCBD8A"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 xml:space="preserve">1.0 </w:t>
            </w:r>
          </w:p>
        </w:tc>
      </w:tr>
      <w:tr w:rsidR="002D73EA" w:rsidRPr="002D73EA" w14:paraId="13C11760" w14:textId="77777777" w:rsidTr="00A943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2EEA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40MHz &lt; BW ≤ 100MHz</w:t>
            </w:r>
          </w:p>
        </w:tc>
        <w:tc>
          <w:tcPr>
            <w:tcW w:w="1984" w:type="dxa"/>
            <w:tcBorders>
              <w:top w:val="single" w:sz="4" w:space="0" w:color="auto"/>
              <w:left w:val="single" w:sz="4" w:space="0" w:color="auto"/>
              <w:bottom w:val="single" w:sz="4" w:space="0" w:color="auto"/>
              <w:right w:val="single" w:sz="4" w:space="0" w:color="auto"/>
            </w:tcBorders>
          </w:tcPr>
          <w:p w14:paraId="0F89E9F0"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 xml:space="preserve">1.0 </w:t>
            </w:r>
          </w:p>
        </w:tc>
        <w:tc>
          <w:tcPr>
            <w:tcW w:w="1984" w:type="dxa"/>
            <w:tcBorders>
              <w:top w:val="single" w:sz="4" w:space="0" w:color="auto"/>
              <w:left w:val="single" w:sz="4" w:space="0" w:color="auto"/>
              <w:bottom w:val="single" w:sz="4" w:space="0" w:color="auto"/>
              <w:right w:val="single" w:sz="4" w:space="0" w:color="auto"/>
            </w:tcBorders>
          </w:tcPr>
          <w:p w14:paraId="38E0664B"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 xml:space="preserve">1.0 </w:t>
            </w:r>
          </w:p>
        </w:tc>
      </w:tr>
      <w:tr w:rsidR="002D73EA" w:rsidRPr="002D73EA" w14:paraId="77BB3ADF" w14:textId="77777777" w:rsidTr="00A943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AA8654"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73EA">
              <w:rPr>
                <w:rFonts w:ascii="Arial" w:eastAsia="Times New Roman" w:hAnsi="Arial"/>
                <w:b/>
                <w:sz w:val="18"/>
                <w:lang w:eastAsia="en-GB"/>
              </w:rPr>
              <w:t>100MHz &lt; BW ≤ 200MHz</w:t>
            </w:r>
          </w:p>
        </w:tc>
        <w:tc>
          <w:tcPr>
            <w:tcW w:w="1984" w:type="dxa"/>
            <w:tcBorders>
              <w:top w:val="single" w:sz="4" w:space="0" w:color="auto"/>
              <w:left w:val="single" w:sz="4" w:space="0" w:color="auto"/>
              <w:bottom w:val="single" w:sz="4" w:space="0" w:color="auto"/>
              <w:right w:val="single" w:sz="4" w:space="0" w:color="auto"/>
            </w:tcBorders>
          </w:tcPr>
          <w:p w14:paraId="35F03728"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FFS</w:t>
            </w:r>
          </w:p>
        </w:tc>
        <w:tc>
          <w:tcPr>
            <w:tcW w:w="1984" w:type="dxa"/>
            <w:tcBorders>
              <w:top w:val="single" w:sz="4" w:space="0" w:color="auto"/>
              <w:left w:val="single" w:sz="4" w:space="0" w:color="auto"/>
              <w:bottom w:val="single" w:sz="4" w:space="0" w:color="auto"/>
              <w:right w:val="single" w:sz="4" w:space="0" w:color="auto"/>
            </w:tcBorders>
          </w:tcPr>
          <w:p w14:paraId="5B80D012" w14:textId="77777777" w:rsidR="002D73EA" w:rsidRPr="002D73EA" w:rsidRDefault="002D73EA" w:rsidP="002D73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D73EA">
              <w:rPr>
                <w:rFonts w:ascii="Arial" w:eastAsia="Times New Roman" w:hAnsi="Arial"/>
                <w:sz w:val="18"/>
                <w:lang w:eastAsia="en-GB"/>
              </w:rPr>
              <w:t>FFS</w:t>
            </w:r>
          </w:p>
        </w:tc>
      </w:tr>
      <w:tr w:rsidR="002D73EA" w:rsidRPr="002D73EA" w14:paraId="0949F3E5" w14:textId="77777777" w:rsidTr="00A9434C">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64CE7246"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D73EA">
              <w:rPr>
                <w:rFonts w:ascii="Arial" w:eastAsia="Times New Roman" w:hAnsi="Arial"/>
                <w:sz w:val="18"/>
                <w:lang w:eastAsia="ja-JP"/>
              </w:rPr>
              <w:t>Note 1:</w:t>
            </w:r>
            <w:r w:rsidRPr="002D73EA">
              <w:rPr>
                <w:rFonts w:ascii="Arial" w:eastAsia="Times New Roman" w:hAnsi="Arial"/>
                <w:sz w:val="18"/>
                <w:lang w:eastAsia="ja-JP"/>
              </w:rPr>
              <w:tab/>
              <w:t xml:space="preserve">Applicable for test point with UL power </w:t>
            </w:r>
            <w:r w:rsidRPr="002D73EA">
              <w:rPr>
                <w:rFonts w:ascii="Arial" w:eastAsia="Times New Roman" w:hAnsi="Arial" w:cs="Arial"/>
                <w:sz w:val="18"/>
                <w:lang w:eastAsia="ja-JP"/>
              </w:rPr>
              <w:t>≥ 0 dBm.</w:t>
            </w:r>
          </w:p>
          <w:p w14:paraId="5F02CB9B" w14:textId="77777777" w:rsidR="002D73EA" w:rsidRPr="002D73EA" w:rsidRDefault="002D73EA" w:rsidP="002D73E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D73EA">
              <w:rPr>
                <w:rFonts w:ascii="Arial" w:eastAsia="Times New Roman" w:hAnsi="Arial"/>
                <w:sz w:val="18"/>
                <w:lang w:eastAsia="ja-JP"/>
              </w:rPr>
              <w:t>Note 2:</w:t>
            </w:r>
            <w:r w:rsidRPr="002D73EA">
              <w:rPr>
                <w:rFonts w:ascii="Arial" w:eastAsia="Times New Roman" w:hAnsi="Arial"/>
                <w:sz w:val="18"/>
                <w:lang w:eastAsia="ja-JP"/>
              </w:rPr>
              <w:tab/>
              <w:t>Applicable for test point with UL power &lt; 0 dBm.</w:t>
            </w:r>
          </w:p>
        </w:tc>
      </w:tr>
    </w:tbl>
    <w:p w14:paraId="751E51F5" w14:textId="77777777" w:rsidR="002D73EA" w:rsidRPr="002D73EA" w:rsidRDefault="002D73EA" w:rsidP="002D73EA">
      <w:pPr>
        <w:overflowPunct w:val="0"/>
        <w:autoSpaceDE w:val="0"/>
        <w:autoSpaceDN w:val="0"/>
        <w:adjustRightInd w:val="0"/>
        <w:textAlignment w:val="baseline"/>
        <w:rPr>
          <w:rFonts w:eastAsia="Times New Roman"/>
          <w:lang w:eastAsia="zh-CN"/>
        </w:rPr>
      </w:pPr>
    </w:p>
    <w:p w14:paraId="273B25EE" w14:textId="77777777" w:rsidR="002D73EA" w:rsidRPr="002D73EA" w:rsidRDefault="002D73EA" w:rsidP="002D73EA">
      <w:pPr>
        <w:overflowPunct w:val="0"/>
        <w:autoSpaceDE w:val="0"/>
        <w:autoSpaceDN w:val="0"/>
        <w:adjustRightInd w:val="0"/>
        <w:textAlignment w:val="baseline"/>
        <w:rPr>
          <w:rFonts w:eastAsia="Times New Roman"/>
          <w:lang w:eastAsia="en-GB"/>
        </w:rPr>
      </w:pPr>
      <w:r w:rsidRPr="002D73EA">
        <w:rPr>
          <w:rFonts w:eastAsia="Times New Roman"/>
          <w:lang w:eastAsia="zh-CN"/>
        </w:rPr>
        <w:t>The test requirements is adapted by ΔT</w:t>
      </w:r>
      <w:r w:rsidRPr="002D73EA">
        <w:rPr>
          <w:rFonts w:eastAsia="Times New Roman"/>
          <w:vertAlign w:val="subscript"/>
          <w:lang w:eastAsia="zh-CN"/>
        </w:rPr>
        <w:t>IB,c</w:t>
      </w:r>
      <w:r w:rsidRPr="002D73EA">
        <w:rPr>
          <w:rFonts w:eastAsia="Times New Roman"/>
          <w:lang w:eastAsia="zh-CN"/>
        </w:rPr>
        <w:t xml:space="preserve"> as specified in clause 6.0.</w:t>
      </w:r>
    </w:p>
    <w:p w14:paraId="44EABEFA" w14:textId="49F8E762" w:rsidR="002D73EA" w:rsidRPr="002D73EA" w:rsidRDefault="00E91864" w:rsidP="009A49AC">
      <w:pPr>
        <w:pStyle w:val="Separation"/>
        <w:rPr>
          <w:rFonts w:eastAsia="PMingLiU"/>
        </w:rPr>
      </w:pPr>
      <w:r w:rsidRPr="001B43AA">
        <w:rPr>
          <w:rFonts w:eastAsia="Calibri Light" w:cs="Arial"/>
          <w:color w:val="FF0000"/>
          <w:sz w:val="32"/>
        </w:rPr>
        <w:lastRenderedPageBreak/>
        <w:t>&lt;&lt; End of changes &gt;&gt;</w:t>
      </w:r>
    </w:p>
    <w:sectPr w:rsidR="002D73EA" w:rsidRPr="002D73EA" w:rsidSect="002D73EA">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B53DB" w14:textId="77777777" w:rsidR="00F74C58" w:rsidRDefault="00F74C58">
      <w:r>
        <w:separator/>
      </w:r>
    </w:p>
  </w:endnote>
  <w:endnote w:type="continuationSeparator" w:id="0">
    <w:p w14:paraId="3383701C" w14:textId="77777777" w:rsidR="00F74C58" w:rsidRDefault="00F74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F3814" w14:textId="77777777" w:rsidR="00F74C58" w:rsidRDefault="00F74C58">
      <w:r>
        <w:separator/>
      </w:r>
    </w:p>
  </w:footnote>
  <w:footnote w:type="continuationSeparator" w:id="0">
    <w:p w14:paraId="141F7695" w14:textId="77777777" w:rsidR="00F74C58" w:rsidRDefault="00F74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1B7AA6"/>
    <w:multiLevelType w:val="hybridMultilevel"/>
    <w:tmpl w:val="BFEEA380"/>
    <w:lvl w:ilvl="0" w:tplc="65CCA372">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D06EC5"/>
    <w:multiLevelType w:val="hybridMultilevel"/>
    <w:tmpl w:val="53E4BD56"/>
    <w:lvl w:ilvl="0" w:tplc="CE3457DE">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9"/>
  </w:num>
  <w:num w:numId="2" w16cid:durableId="1580560498">
    <w:abstractNumId w:val="34"/>
  </w:num>
  <w:num w:numId="3" w16cid:durableId="1721395188">
    <w:abstractNumId w:val="6"/>
  </w:num>
  <w:num w:numId="4" w16cid:durableId="269357811">
    <w:abstractNumId w:val="20"/>
  </w:num>
  <w:num w:numId="5" w16cid:durableId="200477073">
    <w:abstractNumId w:val="13"/>
  </w:num>
  <w:num w:numId="6" w16cid:durableId="266430682">
    <w:abstractNumId w:val="31"/>
  </w:num>
  <w:num w:numId="7" w16cid:durableId="1149908877">
    <w:abstractNumId w:val="35"/>
  </w:num>
  <w:num w:numId="8" w16cid:durableId="809321354">
    <w:abstractNumId w:val="36"/>
  </w:num>
  <w:num w:numId="9" w16cid:durableId="1029532155">
    <w:abstractNumId w:val="11"/>
  </w:num>
  <w:num w:numId="10" w16cid:durableId="930241844">
    <w:abstractNumId w:val="7"/>
  </w:num>
  <w:num w:numId="11" w16cid:durableId="1843427713">
    <w:abstractNumId w:val="17"/>
  </w:num>
  <w:num w:numId="12" w16cid:durableId="277152696">
    <w:abstractNumId w:val="18"/>
  </w:num>
  <w:num w:numId="13" w16cid:durableId="1678850074">
    <w:abstractNumId w:val="12"/>
  </w:num>
  <w:num w:numId="14" w16cid:durableId="1173371701">
    <w:abstractNumId w:val="29"/>
  </w:num>
  <w:num w:numId="15" w16cid:durableId="492068867">
    <w:abstractNumId w:val="2"/>
  </w:num>
  <w:num w:numId="16" w16cid:durableId="166138030">
    <w:abstractNumId w:val="4"/>
  </w:num>
  <w:num w:numId="17" w16cid:durableId="498231172">
    <w:abstractNumId w:val="28"/>
  </w:num>
  <w:num w:numId="18" w16cid:durableId="198517551">
    <w:abstractNumId w:val="21"/>
  </w:num>
  <w:num w:numId="19" w16cid:durableId="1301299201">
    <w:abstractNumId w:val="26"/>
  </w:num>
  <w:num w:numId="20" w16cid:durableId="988244257">
    <w:abstractNumId w:val="32"/>
  </w:num>
  <w:num w:numId="21" w16cid:durableId="1484928086">
    <w:abstractNumId w:val="8"/>
  </w:num>
  <w:num w:numId="22" w16cid:durableId="1039743143">
    <w:abstractNumId w:val="25"/>
  </w:num>
  <w:num w:numId="23" w16cid:durableId="982662308">
    <w:abstractNumId w:val="23"/>
  </w:num>
  <w:num w:numId="24" w16cid:durableId="1798140050">
    <w:abstractNumId w:val="33"/>
  </w:num>
  <w:num w:numId="25" w16cid:durableId="1021780228">
    <w:abstractNumId w:val="37"/>
  </w:num>
  <w:num w:numId="26" w16cid:durableId="2137599413">
    <w:abstractNumId w:val="30"/>
  </w:num>
  <w:num w:numId="27" w16cid:durableId="1557203846">
    <w:abstractNumId w:val="1"/>
  </w:num>
  <w:num w:numId="28" w16cid:durableId="2099475844">
    <w:abstractNumId w:val="0"/>
  </w:num>
  <w:num w:numId="29" w16cid:durableId="1532957308">
    <w:abstractNumId w:val="22"/>
  </w:num>
  <w:num w:numId="30" w16cid:durableId="1629504403">
    <w:abstractNumId w:val="19"/>
  </w:num>
  <w:num w:numId="31" w16cid:durableId="1084647933">
    <w:abstractNumId w:val="27"/>
  </w:num>
  <w:num w:numId="32" w16cid:durableId="1227180028">
    <w:abstractNumId w:val="10"/>
  </w:num>
  <w:num w:numId="33" w16cid:durableId="1386414809">
    <w:abstractNumId w:val="5"/>
  </w:num>
  <w:num w:numId="34" w16cid:durableId="646859593">
    <w:abstractNumId w:val="24"/>
  </w:num>
  <w:num w:numId="35" w16cid:durableId="774135244">
    <w:abstractNumId w:val="16"/>
  </w:num>
  <w:num w:numId="36" w16cid:durableId="877282655">
    <w:abstractNumId w:val="14"/>
  </w:num>
  <w:num w:numId="37" w16cid:durableId="824277748">
    <w:abstractNumId w:val="3"/>
  </w:num>
  <w:num w:numId="38" w16cid:durableId="19578266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976265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n QiLong">
    <w15:presenceInfo w15:providerId="None" w15:userId="Lin Qi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C5E"/>
    <w:rsid w:val="00105905"/>
    <w:rsid w:val="00145D43"/>
    <w:rsid w:val="00192C46"/>
    <w:rsid w:val="00197800"/>
    <w:rsid w:val="001A08B3"/>
    <w:rsid w:val="001A257B"/>
    <w:rsid w:val="001A7B60"/>
    <w:rsid w:val="001B52F0"/>
    <w:rsid w:val="001B7A65"/>
    <w:rsid w:val="001D37C4"/>
    <w:rsid w:val="001E41F3"/>
    <w:rsid w:val="002047F2"/>
    <w:rsid w:val="0023573C"/>
    <w:rsid w:val="0026004D"/>
    <w:rsid w:val="00262952"/>
    <w:rsid w:val="002640DD"/>
    <w:rsid w:val="00275D12"/>
    <w:rsid w:val="00284FEB"/>
    <w:rsid w:val="002860C4"/>
    <w:rsid w:val="002B5741"/>
    <w:rsid w:val="002C0B0D"/>
    <w:rsid w:val="002D17B4"/>
    <w:rsid w:val="002D73EA"/>
    <w:rsid w:val="002E472E"/>
    <w:rsid w:val="002E7AF0"/>
    <w:rsid w:val="00305409"/>
    <w:rsid w:val="00321AC5"/>
    <w:rsid w:val="003609EF"/>
    <w:rsid w:val="0036231A"/>
    <w:rsid w:val="00367824"/>
    <w:rsid w:val="00374DD4"/>
    <w:rsid w:val="00392CFC"/>
    <w:rsid w:val="003E1A36"/>
    <w:rsid w:val="00410371"/>
    <w:rsid w:val="004242F1"/>
    <w:rsid w:val="00425FE2"/>
    <w:rsid w:val="00452364"/>
    <w:rsid w:val="00485713"/>
    <w:rsid w:val="00494203"/>
    <w:rsid w:val="00494475"/>
    <w:rsid w:val="004B75B7"/>
    <w:rsid w:val="004D10E4"/>
    <w:rsid w:val="004F3CBD"/>
    <w:rsid w:val="005141D9"/>
    <w:rsid w:val="0051580D"/>
    <w:rsid w:val="00530149"/>
    <w:rsid w:val="00547111"/>
    <w:rsid w:val="00580254"/>
    <w:rsid w:val="00584282"/>
    <w:rsid w:val="00592D74"/>
    <w:rsid w:val="005E2C44"/>
    <w:rsid w:val="00621188"/>
    <w:rsid w:val="006257ED"/>
    <w:rsid w:val="00653DE4"/>
    <w:rsid w:val="00665C47"/>
    <w:rsid w:val="00681F41"/>
    <w:rsid w:val="00695808"/>
    <w:rsid w:val="006B46FB"/>
    <w:rsid w:val="006C53B2"/>
    <w:rsid w:val="006E21FB"/>
    <w:rsid w:val="0074025C"/>
    <w:rsid w:val="00792342"/>
    <w:rsid w:val="007977A8"/>
    <w:rsid w:val="007B512A"/>
    <w:rsid w:val="007C2097"/>
    <w:rsid w:val="007D6A07"/>
    <w:rsid w:val="007F06B0"/>
    <w:rsid w:val="007F7259"/>
    <w:rsid w:val="008040A8"/>
    <w:rsid w:val="008279FA"/>
    <w:rsid w:val="008626E7"/>
    <w:rsid w:val="00870EE7"/>
    <w:rsid w:val="00883EDC"/>
    <w:rsid w:val="008863B9"/>
    <w:rsid w:val="008A45A6"/>
    <w:rsid w:val="008D3CCC"/>
    <w:rsid w:val="008F3789"/>
    <w:rsid w:val="008F686C"/>
    <w:rsid w:val="009148DE"/>
    <w:rsid w:val="00941E30"/>
    <w:rsid w:val="0094710D"/>
    <w:rsid w:val="009531B0"/>
    <w:rsid w:val="0097077B"/>
    <w:rsid w:val="009741B3"/>
    <w:rsid w:val="009777D9"/>
    <w:rsid w:val="00991B88"/>
    <w:rsid w:val="009A49AC"/>
    <w:rsid w:val="009A5753"/>
    <w:rsid w:val="009A579D"/>
    <w:rsid w:val="009E3297"/>
    <w:rsid w:val="009F1B8B"/>
    <w:rsid w:val="009F734F"/>
    <w:rsid w:val="00A152D2"/>
    <w:rsid w:val="00A246B6"/>
    <w:rsid w:val="00A47E70"/>
    <w:rsid w:val="00A50CF0"/>
    <w:rsid w:val="00A60F39"/>
    <w:rsid w:val="00A7671C"/>
    <w:rsid w:val="00AA2CBC"/>
    <w:rsid w:val="00AC5820"/>
    <w:rsid w:val="00AD1CD8"/>
    <w:rsid w:val="00AD45DA"/>
    <w:rsid w:val="00B258BB"/>
    <w:rsid w:val="00B420B0"/>
    <w:rsid w:val="00B67B97"/>
    <w:rsid w:val="00B90DD0"/>
    <w:rsid w:val="00B968C8"/>
    <w:rsid w:val="00B97F20"/>
    <w:rsid w:val="00BA3EC5"/>
    <w:rsid w:val="00BA51D9"/>
    <w:rsid w:val="00BB5DFC"/>
    <w:rsid w:val="00BD279D"/>
    <w:rsid w:val="00BD6BB8"/>
    <w:rsid w:val="00C43D36"/>
    <w:rsid w:val="00C66BA2"/>
    <w:rsid w:val="00C870F6"/>
    <w:rsid w:val="00C95985"/>
    <w:rsid w:val="00CC5026"/>
    <w:rsid w:val="00CC68D0"/>
    <w:rsid w:val="00D03F9A"/>
    <w:rsid w:val="00D06D51"/>
    <w:rsid w:val="00D24991"/>
    <w:rsid w:val="00D50255"/>
    <w:rsid w:val="00D66520"/>
    <w:rsid w:val="00D66885"/>
    <w:rsid w:val="00D84AE9"/>
    <w:rsid w:val="00D9124E"/>
    <w:rsid w:val="00DA3F60"/>
    <w:rsid w:val="00DD7EBE"/>
    <w:rsid w:val="00DE34CF"/>
    <w:rsid w:val="00DE56B1"/>
    <w:rsid w:val="00E13F3D"/>
    <w:rsid w:val="00E34898"/>
    <w:rsid w:val="00E91864"/>
    <w:rsid w:val="00EB09B7"/>
    <w:rsid w:val="00EE7D7C"/>
    <w:rsid w:val="00F24DED"/>
    <w:rsid w:val="00F25D98"/>
    <w:rsid w:val="00F300FB"/>
    <w:rsid w:val="00F447BE"/>
    <w:rsid w:val="00F5774B"/>
    <w:rsid w:val="00F74C58"/>
    <w:rsid w:val="00F802A2"/>
    <w:rsid w:val="00FA579E"/>
    <w:rsid w:val="00FB6386"/>
    <w:rsid w:val="00FC3D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styleId="afb">
    <w:name w:val="Revision"/>
    <w:hidden/>
    <w:uiPriority w:val="99"/>
    <w:qFormat/>
    <w:rsid w:val="00DD7EBE"/>
    <w:rPr>
      <w:rFonts w:ascii="Times New Roman" w:hAnsi="Times New Roman"/>
      <w:lang w:val="en-GB" w:eastAsia="en-US"/>
    </w:rPr>
  </w:style>
  <w:style w:type="paragraph" w:customStyle="1" w:styleId="Separation">
    <w:name w:val="Separation"/>
    <w:basedOn w:val="10"/>
    <w:next w:val="a1"/>
    <w:uiPriority w:val="99"/>
    <w:qFormat/>
    <w:rsid w:val="00DD7EBE"/>
    <w:pPr>
      <w:pBdr>
        <w:top w:val="none" w:sz="0" w:space="0" w:color="auto"/>
      </w:pBdr>
      <w:overflowPunct w:val="0"/>
      <w:autoSpaceDE w:val="0"/>
      <w:autoSpaceDN w:val="0"/>
      <w:adjustRightInd w:val="0"/>
      <w:textAlignment w:val="baseline"/>
    </w:pPr>
    <w:rPr>
      <w:b/>
      <w:color w:val="0000FF"/>
      <w:lang w:eastAsia="zh-TW"/>
    </w:rPr>
  </w:style>
  <w:style w:type="character" w:customStyle="1" w:styleId="THChar">
    <w:name w:val="TH Char"/>
    <w:link w:val="TH"/>
    <w:qFormat/>
    <w:rsid w:val="00105905"/>
    <w:rPr>
      <w:rFonts w:ascii="Arial" w:hAnsi="Arial"/>
      <w:b/>
      <w:lang w:val="en-GB" w:eastAsia="en-US"/>
    </w:rPr>
  </w:style>
  <w:style w:type="character" w:customStyle="1" w:styleId="TACChar">
    <w:name w:val="TAC Char"/>
    <w:link w:val="TAC"/>
    <w:qFormat/>
    <w:rsid w:val="00105905"/>
    <w:rPr>
      <w:rFonts w:ascii="Arial" w:hAnsi="Arial"/>
      <w:sz w:val="18"/>
      <w:lang w:val="en-GB" w:eastAsia="en-US"/>
    </w:rPr>
  </w:style>
  <w:style w:type="character" w:customStyle="1" w:styleId="TAHCar">
    <w:name w:val="TAH Car"/>
    <w:link w:val="TAH"/>
    <w:qFormat/>
    <w:rsid w:val="00105905"/>
    <w:rPr>
      <w:rFonts w:ascii="Arial" w:hAnsi="Arial"/>
      <w:b/>
      <w:sz w:val="18"/>
      <w:lang w:val="en-GB" w:eastAsia="en-US"/>
    </w:rPr>
  </w:style>
  <w:style w:type="character" w:customStyle="1" w:styleId="TANChar">
    <w:name w:val="TAN Char"/>
    <w:link w:val="TAN"/>
    <w:qFormat/>
    <w:rsid w:val="00105905"/>
    <w:rPr>
      <w:rFonts w:ascii="Arial" w:hAnsi="Arial"/>
      <w:sz w:val="18"/>
      <w:lang w:val="en-GB" w:eastAsia="en-US"/>
    </w:rPr>
  </w:style>
  <w:style w:type="character" w:customStyle="1" w:styleId="B1Char">
    <w:name w:val="B1 Char"/>
    <w:link w:val="B10"/>
    <w:qFormat/>
    <w:locked/>
    <w:rsid w:val="00FA579E"/>
    <w:rPr>
      <w:rFonts w:ascii="Times New Roman"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uiPriority w:val="9"/>
    <w:qFormat/>
    <w:rsid w:val="00FA579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A579E"/>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uiPriority w:val="9"/>
    <w:qFormat/>
    <w:rsid w:val="00FA579E"/>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FA579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2"/>
    <w:link w:val="5"/>
    <w:uiPriority w:val="9"/>
    <w:qFormat/>
    <w:rsid w:val="00FA579E"/>
    <w:rPr>
      <w:rFonts w:ascii="Arial" w:hAnsi="Arial"/>
      <w:sz w:val="22"/>
      <w:lang w:val="en-GB" w:eastAsia="en-US"/>
    </w:rPr>
  </w:style>
  <w:style w:type="character" w:customStyle="1" w:styleId="60">
    <w:name w:val="標題 6 字元"/>
    <w:aliases w:val="T1 字元,Header 6 字元"/>
    <w:basedOn w:val="a2"/>
    <w:link w:val="6"/>
    <w:uiPriority w:val="9"/>
    <w:qFormat/>
    <w:rsid w:val="00FA579E"/>
    <w:rPr>
      <w:rFonts w:ascii="Arial" w:hAnsi="Arial"/>
      <w:lang w:val="en-GB" w:eastAsia="en-US"/>
    </w:rPr>
  </w:style>
  <w:style w:type="character" w:customStyle="1" w:styleId="70">
    <w:name w:val="標題 7 字元"/>
    <w:aliases w:val="L7 字元,Header 7 字元"/>
    <w:basedOn w:val="a2"/>
    <w:link w:val="7"/>
    <w:uiPriority w:val="9"/>
    <w:qFormat/>
    <w:rsid w:val="00FA579E"/>
    <w:rPr>
      <w:rFonts w:ascii="Arial" w:hAnsi="Arial"/>
      <w:lang w:val="en-GB" w:eastAsia="en-US"/>
    </w:rPr>
  </w:style>
  <w:style w:type="character" w:customStyle="1" w:styleId="80">
    <w:name w:val="標題 8 字元"/>
    <w:basedOn w:val="a2"/>
    <w:link w:val="8"/>
    <w:uiPriority w:val="9"/>
    <w:qFormat/>
    <w:rsid w:val="00FA579E"/>
    <w:rPr>
      <w:rFonts w:ascii="Arial" w:hAnsi="Arial"/>
      <w:sz w:val="36"/>
      <w:lang w:val="en-GB" w:eastAsia="en-US"/>
    </w:rPr>
  </w:style>
  <w:style w:type="character" w:customStyle="1" w:styleId="90">
    <w:name w:val="標題 9 字元"/>
    <w:aliases w:val="Figure Heading 字元,FH 字元"/>
    <w:basedOn w:val="a2"/>
    <w:link w:val="9"/>
    <w:uiPriority w:val="9"/>
    <w:qFormat/>
    <w:rsid w:val="00FA579E"/>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FA579E"/>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FA579E"/>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uiPriority w:val="99"/>
    <w:qFormat/>
    <w:rsid w:val="00FA579E"/>
    <w:rPr>
      <w:rFonts w:ascii="Arial" w:hAnsi="Arial"/>
      <w:b/>
      <w:i/>
      <w:noProof/>
      <w:sz w:val="18"/>
      <w:lang w:val="en-GB" w:eastAsia="en-US"/>
    </w:rPr>
  </w:style>
  <w:style w:type="character" w:styleId="afc">
    <w:name w:val="page number"/>
    <w:basedOn w:val="a2"/>
    <w:qFormat/>
    <w:rsid w:val="00FA579E"/>
  </w:style>
  <w:style w:type="paragraph" w:customStyle="1" w:styleId="TAJ">
    <w:name w:val="TAJ"/>
    <w:basedOn w:val="TH"/>
    <w:uiPriority w:val="99"/>
    <w:qFormat/>
    <w:rsid w:val="00FA579E"/>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qFormat/>
    <w:rsid w:val="00FA579E"/>
    <w:pPr>
      <w:overflowPunct w:val="0"/>
      <w:autoSpaceDE w:val="0"/>
      <w:autoSpaceDN w:val="0"/>
      <w:adjustRightInd w:val="0"/>
      <w:textAlignment w:val="baseline"/>
    </w:pPr>
    <w:rPr>
      <w:rFonts w:eastAsia="Times New Roman"/>
      <w:i/>
      <w:color w:val="0000FF"/>
      <w:lang w:eastAsia="ja-JP"/>
    </w:rPr>
  </w:style>
  <w:style w:type="character" w:customStyle="1" w:styleId="afa">
    <w:name w:val="文件引導模式 字元"/>
    <w:basedOn w:val="a2"/>
    <w:link w:val="af9"/>
    <w:uiPriority w:val="99"/>
    <w:qFormat/>
    <w:rsid w:val="00FA579E"/>
    <w:rPr>
      <w:rFonts w:ascii="Tahoma" w:hAnsi="Tahoma" w:cs="Tahoma"/>
      <w:shd w:val="clear" w:color="auto" w:fill="000080"/>
      <w:lang w:val="en-GB" w:eastAsia="en-US"/>
    </w:rPr>
  </w:style>
  <w:style w:type="character" w:customStyle="1" w:styleId="26">
    <w:name w:val="項目符號 2 字元"/>
    <w:aliases w:val="lb2 字元"/>
    <w:link w:val="25"/>
    <w:qFormat/>
    <w:rsid w:val="00FA579E"/>
    <w:rPr>
      <w:rFonts w:ascii="Times New Roman" w:hAnsi="Times New Roman"/>
      <w:lang w:val="en-GB" w:eastAsia="en-US"/>
    </w:rPr>
  </w:style>
  <w:style w:type="character" w:customStyle="1" w:styleId="EXChar">
    <w:name w:val="EX Char"/>
    <w:link w:val="EX"/>
    <w:qFormat/>
    <w:rsid w:val="00FA579E"/>
    <w:rPr>
      <w:rFonts w:ascii="Times New Roman" w:hAnsi="Times New Roman"/>
      <w:lang w:val="en-GB" w:eastAsia="en-US"/>
    </w:rPr>
  </w:style>
  <w:style w:type="character" w:customStyle="1" w:styleId="EditorsNoteCarCar">
    <w:name w:val="Editor's Note Car Car"/>
    <w:link w:val="EditorsNote"/>
    <w:qFormat/>
    <w:rsid w:val="00FA579E"/>
    <w:rPr>
      <w:rFonts w:ascii="Times New Roman" w:hAnsi="Times New Roman"/>
      <w:color w:val="FF0000"/>
      <w:lang w:val="en-GB" w:eastAsia="en-US"/>
    </w:rPr>
  </w:style>
  <w:style w:type="character" w:customStyle="1" w:styleId="NOChar">
    <w:name w:val="NO Char"/>
    <w:link w:val="NO"/>
    <w:qFormat/>
    <w:rsid w:val="00FA579E"/>
    <w:rPr>
      <w:rFonts w:ascii="Times New Roman" w:hAnsi="Times New Roman"/>
      <w:lang w:val="en-GB" w:eastAsia="en-US"/>
    </w:rPr>
  </w:style>
  <w:style w:type="character" w:customStyle="1" w:styleId="H6Char">
    <w:name w:val="H6 Char"/>
    <w:link w:val="H6"/>
    <w:qFormat/>
    <w:rsid w:val="00FA579E"/>
    <w:rPr>
      <w:rFonts w:ascii="Arial" w:hAnsi="Arial"/>
      <w:lang w:val="en-GB" w:eastAsia="en-US"/>
    </w:rPr>
  </w:style>
  <w:style w:type="character" w:customStyle="1" w:styleId="TALCar">
    <w:name w:val="TAL Car"/>
    <w:link w:val="TAL"/>
    <w:qFormat/>
    <w:rsid w:val="00FA579E"/>
    <w:rPr>
      <w:rFonts w:ascii="Arial" w:hAnsi="Arial"/>
      <w:sz w:val="18"/>
      <w:lang w:val="en-GB" w:eastAsia="en-US"/>
    </w:rPr>
  </w:style>
  <w:style w:type="character" w:customStyle="1" w:styleId="af6">
    <w:name w:val="註解方塊文字 字元"/>
    <w:basedOn w:val="a2"/>
    <w:link w:val="af5"/>
    <w:qFormat/>
    <w:rsid w:val="00FA579E"/>
    <w:rPr>
      <w:rFonts w:ascii="Tahoma" w:hAnsi="Tahoma" w:cs="Tahoma"/>
      <w:sz w:val="16"/>
      <w:szCs w:val="16"/>
      <w:lang w:val="en-GB" w:eastAsia="en-US"/>
    </w:rPr>
  </w:style>
  <w:style w:type="character" w:customStyle="1" w:styleId="B1Zchn">
    <w:name w:val="B1 Zchn"/>
    <w:qFormat/>
    <w:rsid w:val="00FA579E"/>
    <w:rPr>
      <w:noProof/>
      <w:lang w:val="x-none" w:eastAsia="en-US"/>
    </w:rPr>
  </w:style>
  <w:style w:type="character" w:customStyle="1" w:styleId="EditorsNoteChar">
    <w:name w:val="Editor's Note Char"/>
    <w:qFormat/>
    <w:rsid w:val="00FA579E"/>
    <w:rPr>
      <w:color w:val="FF0000"/>
      <w:lang w:val="en-GB" w:eastAsia="en-US"/>
    </w:rPr>
  </w:style>
  <w:style w:type="character" w:customStyle="1" w:styleId="TALChar">
    <w:name w:val="TAL Char"/>
    <w:qFormat/>
    <w:rsid w:val="00FA579E"/>
    <w:rPr>
      <w:rFonts w:ascii="Arial" w:hAnsi="Arial"/>
      <w:sz w:val="18"/>
      <w:lang w:val="en-GB" w:eastAsia="en-US"/>
    </w:rPr>
  </w:style>
  <w:style w:type="character" w:customStyle="1" w:styleId="TACCar">
    <w:name w:val="TAC Car"/>
    <w:qFormat/>
    <w:rsid w:val="00FA579E"/>
    <w:rPr>
      <w:rFonts w:ascii="Arial" w:hAnsi="Arial"/>
      <w:sz w:val="18"/>
      <w:lang w:val="en-GB" w:eastAsia="en-US"/>
    </w:rPr>
  </w:style>
  <w:style w:type="character" w:customStyle="1" w:styleId="B2Char">
    <w:name w:val="B2 Char"/>
    <w:link w:val="B20"/>
    <w:qFormat/>
    <w:rsid w:val="00FA579E"/>
    <w:rPr>
      <w:rFonts w:ascii="Times New Roman" w:hAnsi="Times New Roman"/>
      <w:lang w:val="en-GB" w:eastAsia="en-US"/>
    </w:rPr>
  </w:style>
  <w:style w:type="character" w:customStyle="1" w:styleId="B2Car">
    <w:name w:val="B2 Car"/>
    <w:qFormat/>
    <w:rsid w:val="00FA579E"/>
    <w:rPr>
      <w:lang w:val="en-GB" w:eastAsia="en-US"/>
    </w:rPr>
  </w:style>
  <w:style w:type="character" w:customStyle="1" w:styleId="29">
    <w:name w:val="註解文字 字元2"/>
    <w:basedOn w:val="a2"/>
    <w:link w:val="af3"/>
    <w:uiPriority w:val="99"/>
    <w:qFormat/>
    <w:rsid w:val="00FA579E"/>
    <w:rPr>
      <w:rFonts w:ascii="Times New Roman" w:hAnsi="Times New Roman"/>
      <w:lang w:val="en-GB" w:eastAsia="en-US"/>
    </w:rPr>
  </w:style>
  <w:style w:type="character" w:customStyle="1" w:styleId="af8">
    <w:name w:val="註解主旨 字元"/>
    <w:basedOn w:val="29"/>
    <w:link w:val="af7"/>
    <w:uiPriority w:val="99"/>
    <w:qFormat/>
    <w:rsid w:val="00FA579E"/>
    <w:rPr>
      <w:rFonts w:ascii="Times New Roman" w:hAnsi="Times New Roman"/>
      <w:b/>
      <w:bCs/>
      <w:lang w:val="en-GB" w:eastAsia="en-US"/>
    </w:rPr>
  </w:style>
  <w:style w:type="paragraph" w:customStyle="1" w:styleId="-31">
    <w:name w:val="深色列表 - 着色 31"/>
    <w:hidden/>
    <w:uiPriority w:val="99"/>
    <w:semiHidden/>
    <w:qFormat/>
    <w:rsid w:val="00FA579E"/>
    <w:rPr>
      <w:rFonts w:ascii="Times New Roman" w:eastAsia="MS Mincho" w:hAnsi="Times New Roman"/>
      <w:lang w:val="en-GB" w:eastAsia="en-US"/>
    </w:rPr>
  </w:style>
  <w:style w:type="character" w:customStyle="1" w:styleId="TAL0">
    <w:name w:val="TAL (文字)"/>
    <w:qFormat/>
    <w:rsid w:val="00FA579E"/>
    <w:rPr>
      <w:rFonts w:ascii="Arial" w:hAnsi="Arial"/>
      <w:sz w:val="18"/>
      <w:lang w:val="en-GB" w:eastAsia="en-US"/>
    </w:rPr>
  </w:style>
  <w:style w:type="character" w:customStyle="1" w:styleId="B2Char1">
    <w:name w:val="B2 Char1"/>
    <w:qFormat/>
    <w:rsid w:val="00FA579E"/>
    <w:rPr>
      <w:rFonts w:ascii="Times New Roman" w:hAnsi="Times New Roman"/>
      <w:lang w:val="en-GB" w:eastAsia="en-US"/>
    </w:rPr>
  </w:style>
  <w:style w:type="character" w:customStyle="1" w:styleId="msoins0">
    <w:name w:val="msoins0"/>
    <w:qFormat/>
    <w:rsid w:val="00FA579E"/>
  </w:style>
  <w:style w:type="character" w:customStyle="1" w:styleId="Heading6Char3">
    <w:name w:val="Heading 6 Char3"/>
    <w:aliases w:val="T1 Char10,Header 6 Char1,T1 Char11,Header 6 Char2"/>
    <w:rsid w:val="00FA579E"/>
    <w:rPr>
      <w:rFonts w:ascii="Arial" w:hAnsi="Arial"/>
      <w:lang w:val="en-GB"/>
    </w:rPr>
  </w:style>
  <w:style w:type="character" w:customStyle="1" w:styleId="TF0">
    <w:name w:val="TF字符"/>
    <w:aliases w:val="left字符"/>
    <w:link w:val="TF"/>
    <w:rsid w:val="00FA579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A579E"/>
    <w:rPr>
      <w:rFonts w:ascii="Arial" w:eastAsia="Times New Roman" w:hAnsi="Arial"/>
      <w:sz w:val="36"/>
      <w:lang w:eastAsia="ja-JP"/>
    </w:rPr>
  </w:style>
  <w:style w:type="paragraph" w:customStyle="1" w:styleId="Default">
    <w:name w:val="Default"/>
    <w:qFormat/>
    <w:rsid w:val="00FA579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A579E"/>
  </w:style>
  <w:style w:type="paragraph" w:customStyle="1" w:styleId="TableText">
    <w:name w:val="TableText"/>
    <w:basedOn w:val="afd"/>
    <w:qFormat/>
    <w:rsid w:val="00FA579E"/>
    <w:pPr>
      <w:keepNext/>
      <w:keepLines/>
      <w:snapToGrid w:val="0"/>
      <w:spacing w:after="180"/>
      <w:ind w:leftChars="0" w:left="0"/>
      <w:jc w:val="center"/>
    </w:pPr>
    <w:rPr>
      <w:rFonts w:eastAsia="宋体"/>
      <w:kern w:val="2"/>
    </w:rPr>
  </w:style>
  <w:style w:type="paragraph" w:styleId="afd">
    <w:name w:val="Body Text Indent"/>
    <w:basedOn w:val="a1"/>
    <w:link w:val="afe"/>
    <w:uiPriority w:val="99"/>
    <w:qFormat/>
    <w:rsid w:val="00FA579E"/>
    <w:pPr>
      <w:overflowPunct w:val="0"/>
      <w:autoSpaceDE w:val="0"/>
      <w:autoSpaceDN w:val="0"/>
      <w:adjustRightInd w:val="0"/>
      <w:spacing w:after="120"/>
      <w:ind w:leftChars="200" w:left="420"/>
      <w:textAlignment w:val="baseline"/>
    </w:pPr>
    <w:rPr>
      <w:rFonts w:eastAsia="MS Mincho"/>
      <w:lang w:eastAsia="ja-JP"/>
    </w:rPr>
  </w:style>
  <w:style w:type="character" w:customStyle="1" w:styleId="afe">
    <w:name w:val="本文縮排 字元"/>
    <w:basedOn w:val="a2"/>
    <w:link w:val="afd"/>
    <w:uiPriority w:val="99"/>
    <w:qFormat/>
    <w:rsid w:val="00FA579E"/>
    <w:rPr>
      <w:rFonts w:ascii="Times New Roman" w:eastAsia="MS Mincho" w:hAnsi="Times New Roman"/>
      <w:lang w:val="en-GB" w:eastAsia="ja-JP"/>
    </w:rPr>
  </w:style>
  <w:style w:type="paragraph" w:customStyle="1" w:styleId="B1">
    <w:name w:val="B1+"/>
    <w:basedOn w:val="B10"/>
    <w:link w:val="B1Car"/>
    <w:qFormat/>
    <w:rsid w:val="00FA579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A579E"/>
    <w:rPr>
      <w:smallCaps/>
      <w:color w:val="5A5A5A"/>
    </w:rPr>
  </w:style>
  <w:style w:type="paragraph" w:customStyle="1" w:styleId="B2">
    <w:name w:val="B2+"/>
    <w:basedOn w:val="B20"/>
    <w:qFormat/>
    <w:rsid w:val="00FA579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A579E"/>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FA579E"/>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FA579E"/>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uiPriority w:val="99"/>
    <w:qFormat/>
    <w:rsid w:val="00FA579E"/>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B1">
    <w:name w:val="TB1"/>
    <w:basedOn w:val="a1"/>
    <w:qFormat/>
    <w:rsid w:val="00FA579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FA579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styleId="aff">
    <w:name w:val="Unresolved Mention"/>
    <w:uiPriority w:val="99"/>
    <w:unhideWhenUsed/>
    <w:rsid w:val="00FA579E"/>
    <w:rPr>
      <w:color w:val="808080"/>
      <w:shd w:val="clear" w:color="auto" w:fill="E6E6E6"/>
    </w:rPr>
  </w:style>
  <w:style w:type="character" w:customStyle="1" w:styleId="TFChar">
    <w:name w:val="TF Char"/>
    <w:qFormat/>
    <w:rsid w:val="00FA579E"/>
    <w:rPr>
      <w:rFonts w:ascii="Arial" w:hAnsi="Arial"/>
      <w:b/>
      <w:lang w:val="en-GB" w:eastAsia="en-US"/>
    </w:rPr>
  </w:style>
  <w:style w:type="table" w:styleId="aff0">
    <w:name w:val="Table Grid"/>
    <w:aliases w:val="SGS Table Basic 1"/>
    <w:basedOn w:val="a3"/>
    <w:uiPriority w:val="39"/>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FA579E"/>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FA579E"/>
    <w:rPr>
      <w:rFonts w:ascii="Arial" w:eastAsia="Arial" w:hAnsi="Arial"/>
      <w:b/>
      <w:bCs/>
      <w:noProof/>
      <w:sz w:val="22"/>
      <w:lang w:val="en-GB" w:eastAsia="en-US"/>
    </w:rPr>
  </w:style>
  <w:style w:type="character" w:customStyle="1" w:styleId="CRCoverPageChar">
    <w:name w:val="CR Cover Page Char"/>
    <w:link w:val="CRCoverPage"/>
    <w:qFormat/>
    <w:rsid w:val="00FA579E"/>
    <w:rPr>
      <w:rFonts w:ascii="Arial" w:hAnsi="Arial"/>
      <w:lang w:val="en-GB" w:eastAsia="en-US"/>
    </w:rPr>
  </w:style>
  <w:style w:type="character" w:customStyle="1" w:styleId="B1Char1">
    <w:name w:val="B1 Char1"/>
    <w:qFormat/>
    <w:rsid w:val="00FA579E"/>
    <w:rPr>
      <w:lang w:val="en-GB"/>
    </w:rPr>
  </w:style>
  <w:style w:type="paragraph" w:styleId="aff2">
    <w:name w:val="index heading"/>
    <w:basedOn w:val="a1"/>
    <w:next w:val="a1"/>
    <w:qFormat/>
    <w:rsid w:val="00FA579E"/>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f3">
    <w:name w:val="Plain Text"/>
    <w:basedOn w:val="a1"/>
    <w:link w:val="aff4"/>
    <w:uiPriority w:val="99"/>
    <w:qFormat/>
    <w:rsid w:val="00FA579E"/>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4">
    <w:name w:val="純文字 字元"/>
    <w:basedOn w:val="a2"/>
    <w:link w:val="aff3"/>
    <w:uiPriority w:val="99"/>
    <w:qFormat/>
    <w:rsid w:val="00FA579E"/>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FA579E"/>
    <w:pPr>
      <w:overflowPunct w:val="0"/>
      <w:autoSpaceDE w:val="0"/>
      <w:autoSpaceDN w:val="0"/>
      <w:adjustRightInd w:val="0"/>
      <w:textAlignment w:val="baseline"/>
    </w:pPr>
    <w:rPr>
      <w:rFonts w:eastAsia="Times New Roman"/>
      <w:lang w:eastAsia="ja-JP"/>
    </w:rPr>
  </w:style>
  <w:style w:type="character" w:customStyle="1" w:styleId="af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5"/>
    <w:qFormat/>
    <w:rsid w:val="00FA579E"/>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FA579E"/>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FA579E"/>
    <w:pPr>
      <w:overflowPunct w:val="0"/>
      <w:autoSpaceDE w:val="0"/>
      <w:autoSpaceDN w:val="0"/>
      <w:adjustRightInd w:val="0"/>
      <w:textAlignment w:val="baseline"/>
    </w:pPr>
    <w:rPr>
      <w:rFonts w:eastAsia="Times New Roman"/>
      <w:i/>
      <w:lang w:eastAsia="x-none"/>
    </w:rPr>
  </w:style>
  <w:style w:type="character" w:customStyle="1" w:styleId="2b">
    <w:name w:val="本文 2 字元"/>
    <w:basedOn w:val="a2"/>
    <w:link w:val="2a"/>
    <w:qFormat/>
    <w:rsid w:val="00FA579E"/>
    <w:rPr>
      <w:rFonts w:ascii="Times New Roman" w:eastAsia="Times New Roman" w:hAnsi="Times New Roman"/>
      <w:i/>
      <w:lang w:val="en-GB" w:eastAsia="x-none"/>
    </w:rPr>
  </w:style>
  <w:style w:type="paragraph" w:styleId="37">
    <w:name w:val="Body Text 3"/>
    <w:basedOn w:val="a1"/>
    <w:link w:val="38"/>
    <w:qFormat/>
    <w:rsid w:val="00FA579E"/>
    <w:pPr>
      <w:keepNext/>
      <w:keepLines/>
      <w:overflowPunct w:val="0"/>
      <w:autoSpaceDE w:val="0"/>
      <w:autoSpaceDN w:val="0"/>
      <w:adjustRightInd w:val="0"/>
      <w:textAlignment w:val="baseline"/>
    </w:pPr>
    <w:rPr>
      <w:rFonts w:eastAsia="Osaka"/>
      <w:lang w:eastAsia="x-none"/>
    </w:rPr>
  </w:style>
  <w:style w:type="character" w:customStyle="1" w:styleId="38">
    <w:name w:val="本文 3 字元"/>
    <w:basedOn w:val="a2"/>
    <w:link w:val="37"/>
    <w:qFormat/>
    <w:rsid w:val="00FA579E"/>
    <w:rPr>
      <w:rFonts w:ascii="Times New Roman" w:eastAsia="Osaka" w:hAnsi="Times New Roman"/>
      <w:lang w:val="en-GB" w:eastAsia="x-none"/>
    </w:rPr>
  </w:style>
  <w:style w:type="table" w:customStyle="1" w:styleId="TableGrid1">
    <w:name w:val="Table Grid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A579E"/>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A579E"/>
  </w:style>
  <w:style w:type="paragraph" w:customStyle="1" w:styleId="CharChar">
    <w:name w:val="Char Char"/>
    <w:semiHidden/>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A579E"/>
    <w:rPr>
      <w:lang w:val="en-GB" w:eastAsia="ja-JP" w:bidi="ar-SA"/>
    </w:rPr>
  </w:style>
  <w:style w:type="paragraph" w:customStyle="1" w:styleId="1Char">
    <w:name w:val="(文字) (文字)1 Char (文字) (文字)"/>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A579E"/>
    <w:rPr>
      <w:rFonts w:eastAsia="MS Mincho"/>
      <w:lang w:val="en-GB" w:eastAsia="en-US" w:bidi="ar-SA"/>
    </w:rPr>
  </w:style>
  <w:style w:type="paragraph" w:customStyle="1" w:styleId="1CharChar">
    <w:name w:val="(文字) (文字)1 Char (文字) (文字)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579E"/>
    <w:rPr>
      <w:lang w:val="en-GB" w:eastAsia="ja-JP" w:bidi="ar-SA"/>
    </w:rPr>
  </w:style>
  <w:style w:type="paragraph" w:customStyle="1" w:styleId="-310">
    <w:name w:val="彩色底纹 - 着色 31"/>
    <w:basedOn w:val="a1"/>
    <w:uiPriority w:val="34"/>
    <w:qFormat/>
    <w:rsid w:val="00FA579E"/>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
    <w:qFormat/>
    <w:rsid w:val="00FA57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57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579E"/>
    <w:rPr>
      <w:rFonts w:ascii="Arial" w:hAnsi="Arial"/>
      <w:sz w:val="32"/>
      <w:lang w:val="en-GB" w:eastAsia="ja-JP" w:bidi="ar-SA"/>
    </w:rPr>
  </w:style>
  <w:style w:type="character" w:customStyle="1" w:styleId="CharChar4">
    <w:name w:val="Char Char4"/>
    <w:qFormat/>
    <w:rsid w:val="00FA579E"/>
    <w:rPr>
      <w:rFonts w:ascii="Courier New" w:hAnsi="Courier New"/>
      <w:lang w:val="nb-NO" w:eastAsia="ja-JP" w:bidi="ar-SA"/>
    </w:rPr>
  </w:style>
  <w:style w:type="character" w:customStyle="1" w:styleId="AndreaLeonardi">
    <w:name w:val="Andrea Leonardi"/>
    <w:semiHidden/>
    <w:qFormat/>
    <w:rsid w:val="00FA579E"/>
    <w:rPr>
      <w:rFonts w:ascii="Arial" w:hAnsi="Arial" w:cs="Arial"/>
      <w:color w:val="auto"/>
      <w:sz w:val="20"/>
      <w:szCs w:val="20"/>
    </w:rPr>
  </w:style>
  <w:style w:type="character" w:customStyle="1" w:styleId="NOCharChar">
    <w:name w:val="NO Char Char"/>
    <w:qFormat/>
    <w:rsid w:val="00FA579E"/>
    <w:rPr>
      <w:lang w:val="en-GB" w:eastAsia="en-US" w:bidi="ar-SA"/>
    </w:rPr>
  </w:style>
  <w:style w:type="paragraph" w:styleId="Web">
    <w:name w:val="Normal (Web)"/>
    <w:basedOn w:val="a1"/>
    <w:uiPriority w:val="99"/>
    <w:qFormat/>
    <w:rsid w:val="00FA579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FA579E"/>
    <w:rPr>
      <w:lang w:val="en-GB" w:eastAsia="en-US" w:bidi="ar-SA"/>
    </w:rPr>
  </w:style>
  <w:style w:type="paragraph" w:customStyle="1" w:styleId="CharCharCharCharCharChar">
    <w:name w:val="Char Char Char Char Char Char"/>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A579E"/>
    <w:rPr>
      <w:rFonts w:ascii="Arial" w:hAnsi="Arial" w:cs="Arial"/>
      <w:lang w:val="en-GB" w:eastAsia="en-US"/>
    </w:rPr>
  </w:style>
  <w:style w:type="character" w:customStyle="1" w:styleId="T1Char1">
    <w:name w:val="T1 Char1"/>
    <w:aliases w:val="Header 6 Char Char1,Heading 6 Char1"/>
    <w:qFormat/>
    <w:rsid w:val="00FA579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A579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A579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A579E"/>
    <w:rPr>
      <w:rFonts w:ascii="Arial" w:eastAsia="MS Mincho" w:hAnsi="Arial"/>
      <w:sz w:val="22"/>
      <w:lang w:val="en-GB" w:eastAsia="en-US" w:bidi="ar-SA"/>
    </w:rPr>
  </w:style>
  <w:style w:type="paragraph" w:customStyle="1" w:styleId="CarCar">
    <w:name w:val="Car C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579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A579E"/>
    <w:rPr>
      <w:rFonts w:ascii="Arial" w:hAnsi="Arial"/>
      <w:sz w:val="36"/>
      <w:lang w:val="en-GB" w:eastAsia="en-US" w:bidi="ar-SA"/>
    </w:rPr>
  </w:style>
  <w:style w:type="paragraph" w:customStyle="1" w:styleId="ZchnZchn1">
    <w:name w:val="Zchn Zchn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57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579E"/>
    <w:rPr>
      <w:rFonts w:ascii="Arial" w:hAnsi="Arial"/>
      <w:sz w:val="32"/>
      <w:lang w:val="en-GB" w:eastAsia="en-US" w:bidi="ar-SA"/>
    </w:rPr>
  </w:style>
  <w:style w:type="paragraph" w:customStyle="1" w:styleId="2c">
    <w:name w:val="(文字) (文字)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579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57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5 Char5,H5 Char4,M5 Char5,mh2 Char5"/>
    <w:qFormat/>
    <w:rsid w:val="00FA57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A579E"/>
    <w:rPr>
      <w:rFonts w:ascii="Arial" w:eastAsia="Batang" w:hAnsi="Arial" w:cs="Times New Roman"/>
      <w:b/>
      <w:bCs/>
      <w:i/>
      <w:iCs/>
      <w:sz w:val="28"/>
      <w:szCs w:val="28"/>
      <w:lang w:val="en-GB" w:eastAsia="en-US" w:bidi="ar-SA"/>
    </w:rPr>
  </w:style>
  <w:style w:type="paragraph" w:customStyle="1" w:styleId="39">
    <w:name w:val="(文字) (文字)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A579E"/>
    <w:rPr>
      <w:rFonts w:ascii="Arial" w:hAnsi="Arial" w:cs="Arial"/>
      <w:lang w:val="en-GB" w:eastAsia="en-US"/>
    </w:rPr>
  </w:style>
  <w:style w:type="paragraph" w:customStyle="1" w:styleId="14">
    <w:name w:val="(文字) (文字)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e"/>
    <w:qFormat/>
    <w:rsid w:val="00FA579E"/>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e">
    <w:name w:val="本文縮排 2 字元"/>
    <w:basedOn w:val="a2"/>
    <w:link w:val="2d"/>
    <w:qFormat/>
    <w:rsid w:val="00FA579E"/>
    <w:rPr>
      <w:rFonts w:ascii="Times New Roman" w:eastAsia="MS Mincho" w:hAnsi="Times New Roman"/>
      <w:lang w:val="en-GB" w:eastAsia="ja-JP"/>
    </w:rPr>
  </w:style>
  <w:style w:type="paragraph" w:styleId="aff8">
    <w:name w:val="Normal Indent"/>
    <w:aliases w:val="d"/>
    <w:basedOn w:val="a1"/>
    <w:qFormat/>
    <w:rsid w:val="00FA579E"/>
    <w:pPr>
      <w:overflowPunct w:val="0"/>
      <w:autoSpaceDE w:val="0"/>
      <w:autoSpaceDN w:val="0"/>
      <w:adjustRightInd w:val="0"/>
      <w:spacing w:after="0"/>
      <w:ind w:left="851"/>
      <w:textAlignment w:val="baseline"/>
    </w:pPr>
    <w:rPr>
      <w:rFonts w:eastAsia="MS Mincho"/>
      <w:lang w:val="it-IT" w:eastAsia="ja-JP"/>
    </w:rPr>
  </w:style>
  <w:style w:type="paragraph" w:styleId="54">
    <w:name w:val="List Number 5"/>
    <w:basedOn w:val="a1"/>
    <w:qFormat/>
    <w:rsid w:val="00FA579E"/>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qFormat/>
    <w:rsid w:val="00FA579E"/>
    <w:pPr>
      <w:numPr>
        <w:numId w:val="10"/>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qFormat/>
    <w:rsid w:val="00FA579E"/>
    <w:pPr>
      <w:numPr>
        <w:numId w:val="9"/>
      </w:numPr>
      <w:tabs>
        <w:tab w:val="num" w:pos="1209"/>
      </w:tabs>
      <w:overflowPunct w:val="0"/>
      <w:autoSpaceDE w:val="0"/>
      <w:autoSpaceDN w:val="0"/>
      <w:adjustRightInd w:val="0"/>
      <w:ind w:left="1209"/>
      <w:textAlignment w:val="baseline"/>
    </w:pPr>
    <w:rPr>
      <w:rFonts w:eastAsia="MS Mincho"/>
      <w:lang w:eastAsia="ja-JP"/>
    </w:rPr>
  </w:style>
  <w:style w:type="character" w:styleId="aff9">
    <w:name w:val="Strong"/>
    <w:aliases w:val="Level 2"/>
    <w:uiPriority w:val="22"/>
    <w:qFormat/>
    <w:rsid w:val="00FA579E"/>
    <w:rPr>
      <w:b/>
      <w:bCs/>
    </w:rPr>
  </w:style>
  <w:style w:type="character" w:customStyle="1" w:styleId="CharChar7">
    <w:name w:val="Char Char7"/>
    <w:qFormat/>
    <w:rsid w:val="00FA579E"/>
    <w:rPr>
      <w:rFonts w:ascii="Tahoma" w:hAnsi="Tahoma" w:cs="Tahoma"/>
      <w:shd w:val="clear" w:color="auto" w:fill="000080"/>
      <w:lang w:val="en-GB" w:eastAsia="en-US"/>
    </w:rPr>
  </w:style>
  <w:style w:type="character" w:customStyle="1" w:styleId="ZchnZchn5">
    <w:name w:val="Zchn Zchn5"/>
    <w:qFormat/>
    <w:rsid w:val="00FA579E"/>
    <w:rPr>
      <w:rFonts w:ascii="Courier New" w:eastAsia="Batang" w:hAnsi="Courier New"/>
      <w:lang w:val="nb-NO" w:eastAsia="en-US" w:bidi="ar-SA"/>
    </w:rPr>
  </w:style>
  <w:style w:type="character" w:customStyle="1" w:styleId="CharChar10">
    <w:name w:val="Char Char10"/>
    <w:qFormat/>
    <w:rsid w:val="00FA579E"/>
    <w:rPr>
      <w:rFonts w:ascii="Times New Roman" w:hAnsi="Times New Roman"/>
      <w:lang w:val="en-GB" w:eastAsia="en-US"/>
    </w:rPr>
  </w:style>
  <w:style w:type="character" w:customStyle="1" w:styleId="CharChar9">
    <w:name w:val="Char Char9"/>
    <w:qFormat/>
    <w:rsid w:val="00FA579E"/>
    <w:rPr>
      <w:rFonts w:ascii="Tahoma" w:hAnsi="Tahoma" w:cs="Tahoma"/>
      <w:sz w:val="16"/>
      <w:szCs w:val="16"/>
      <w:lang w:val="en-GB" w:eastAsia="en-US"/>
    </w:rPr>
  </w:style>
  <w:style w:type="character" w:customStyle="1" w:styleId="CharChar8">
    <w:name w:val="Char Char8"/>
    <w:semiHidden/>
    <w:qFormat/>
    <w:rsid w:val="00FA579E"/>
    <w:rPr>
      <w:rFonts w:ascii="Times New Roman" w:hAnsi="Times New Roman"/>
      <w:b/>
      <w:bCs/>
      <w:lang w:val="en-GB" w:eastAsia="en-US"/>
    </w:rPr>
  </w:style>
  <w:style w:type="paragraph" w:customStyle="1" w:styleId="15">
    <w:name w:val="修订1"/>
    <w:hidden/>
    <w:uiPriority w:val="99"/>
    <w:semiHidden/>
    <w:qFormat/>
    <w:rsid w:val="00FA579E"/>
    <w:rPr>
      <w:rFonts w:ascii="Times New Roman" w:eastAsia="Batang" w:hAnsi="Times New Roman"/>
      <w:lang w:val="en-GB" w:eastAsia="en-US"/>
    </w:rPr>
  </w:style>
  <w:style w:type="paragraph" w:styleId="affa">
    <w:name w:val="endnote text"/>
    <w:basedOn w:val="a1"/>
    <w:link w:val="affb"/>
    <w:qFormat/>
    <w:rsid w:val="00FA579E"/>
    <w:pPr>
      <w:overflowPunct w:val="0"/>
      <w:autoSpaceDE w:val="0"/>
      <w:autoSpaceDN w:val="0"/>
      <w:adjustRightInd w:val="0"/>
      <w:snapToGrid w:val="0"/>
      <w:textAlignment w:val="baseline"/>
    </w:pPr>
    <w:rPr>
      <w:rFonts w:eastAsia="Times New Roman"/>
      <w:lang w:eastAsia="x-none"/>
    </w:rPr>
  </w:style>
  <w:style w:type="character" w:customStyle="1" w:styleId="affb">
    <w:name w:val="章節附註文字 字元"/>
    <w:basedOn w:val="a2"/>
    <w:link w:val="affa"/>
    <w:qFormat/>
    <w:rsid w:val="00FA579E"/>
    <w:rPr>
      <w:rFonts w:ascii="Times New Roman" w:eastAsia="Times New Roman" w:hAnsi="Times New Roman"/>
      <w:lang w:val="en-GB" w:eastAsia="x-none"/>
    </w:rPr>
  </w:style>
  <w:style w:type="character" w:styleId="affc">
    <w:name w:val="endnote reference"/>
    <w:qFormat/>
    <w:rsid w:val="00FA579E"/>
    <w:rPr>
      <w:vertAlign w:val="superscript"/>
    </w:rPr>
  </w:style>
  <w:style w:type="character" w:customStyle="1" w:styleId="btChar3">
    <w:name w:val="bt Char3"/>
    <w:aliases w:val="bt Car Char Char3"/>
    <w:qFormat/>
    <w:rsid w:val="00FA579E"/>
    <w:rPr>
      <w:lang w:val="en-GB" w:eastAsia="ja-JP" w:bidi="ar-SA"/>
    </w:rPr>
  </w:style>
  <w:style w:type="paragraph" w:styleId="affd">
    <w:name w:val="Title"/>
    <w:aliases w:val="Section Header"/>
    <w:basedOn w:val="a1"/>
    <w:next w:val="a1"/>
    <w:link w:val="affe"/>
    <w:uiPriority w:val="10"/>
    <w:qFormat/>
    <w:rsid w:val="00FA579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標題 字元"/>
    <w:aliases w:val="Section Header 字元"/>
    <w:basedOn w:val="a2"/>
    <w:link w:val="affd"/>
    <w:uiPriority w:val="10"/>
    <w:qFormat/>
    <w:rsid w:val="00FA579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A579E"/>
    <w:rPr>
      <w:rFonts w:ascii="Arial" w:hAnsi="Arial"/>
      <w:sz w:val="22"/>
      <w:lang w:val="en-GB" w:eastAsia="ja-JP" w:bidi="ar-SA"/>
    </w:rPr>
  </w:style>
  <w:style w:type="paragraph" w:styleId="afff">
    <w:name w:val="Date"/>
    <w:basedOn w:val="a1"/>
    <w:next w:val="a1"/>
    <w:link w:val="afff0"/>
    <w:qFormat/>
    <w:rsid w:val="00FA579E"/>
    <w:pPr>
      <w:overflowPunct w:val="0"/>
      <w:autoSpaceDE w:val="0"/>
      <w:autoSpaceDN w:val="0"/>
      <w:adjustRightInd w:val="0"/>
      <w:textAlignment w:val="baseline"/>
    </w:pPr>
    <w:rPr>
      <w:rFonts w:eastAsia="Times New Roman"/>
      <w:lang w:eastAsia="x-none"/>
    </w:rPr>
  </w:style>
  <w:style w:type="character" w:customStyle="1" w:styleId="afff0">
    <w:name w:val="日期 字元"/>
    <w:basedOn w:val="a2"/>
    <w:link w:val="afff"/>
    <w:qFormat/>
    <w:rsid w:val="00FA579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f2"/>
    <w:uiPriority w:val="35"/>
    <w:qFormat/>
    <w:rsid w:val="00FA579E"/>
    <w:pPr>
      <w:overflowPunct w:val="0"/>
      <w:autoSpaceDE w:val="0"/>
      <w:autoSpaceDN w:val="0"/>
      <w:adjustRightInd w:val="0"/>
      <w:spacing w:before="120" w:after="120"/>
      <w:textAlignment w:val="baseline"/>
    </w:pPr>
    <w:rPr>
      <w:rFonts w:eastAsia="MS Mincho"/>
      <w:b/>
      <w:lang w:eastAsia="ja-JP"/>
    </w:rPr>
  </w:style>
  <w:style w:type="character" w:customStyle="1" w:styleId="afff2">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f1"/>
    <w:qFormat/>
    <w:rsid w:val="00FA579E"/>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579E"/>
    <w:rPr>
      <w:rFonts w:ascii="Arial" w:hAnsi="Arial"/>
      <w:sz w:val="24"/>
      <w:lang w:val="en-GB"/>
    </w:rPr>
  </w:style>
  <w:style w:type="paragraph" w:customStyle="1" w:styleId="AutoCorrect">
    <w:name w:val="AutoCorrect"/>
    <w:qFormat/>
    <w:rsid w:val="00FA579E"/>
    <w:rPr>
      <w:rFonts w:ascii="Times New Roman" w:hAnsi="Times New Roman"/>
      <w:sz w:val="24"/>
      <w:szCs w:val="24"/>
      <w:lang w:val="en-GB" w:eastAsia="ko-KR"/>
    </w:rPr>
  </w:style>
  <w:style w:type="paragraph" w:customStyle="1" w:styleId="-PAGE-">
    <w:name w:val="- PAGE -"/>
    <w:qFormat/>
    <w:rsid w:val="00FA579E"/>
    <w:rPr>
      <w:rFonts w:ascii="Times New Roman" w:hAnsi="Times New Roman"/>
      <w:sz w:val="24"/>
      <w:szCs w:val="24"/>
      <w:lang w:val="en-GB" w:eastAsia="ko-KR"/>
    </w:rPr>
  </w:style>
  <w:style w:type="paragraph" w:customStyle="1" w:styleId="PageXofY">
    <w:name w:val="Page X of Y"/>
    <w:qFormat/>
    <w:rsid w:val="00FA579E"/>
    <w:rPr>
      <w:rFonts w:ascii="Times New Roman" w:hAnsi="Times New Roman"/>
      <w:sz w:val="24"/>
      <w:szCs w:val="24"/>
      <w:lang w:val="en-GB" w:eastAsia="ko-KR"/>
    </w:rPr>
  </w:style>
  <w:style w:type="paragraph" w:customStyle="1" w:styleId="Createdby">
    <w:name w:val="Created by"/>
    <w:qFormat/>
    <w:rsid w:val="00FA579E"/>
    <w:rPr>
      <w:rFonts w:ascii="Times New Roman" w:hAnsi="Times New Roman"/>
      <w:sz w:val="24"/>
      <w:szCs w:val="24"/>
      <w:lang w:val="en-GB" w:eastAsia="ko-KR"/>
    </w:rPr>
  </w:style>
  <w:style w:type="paragraph" w:customStyle="1" w:styleId="Createdon">
    <w:name w:val="Created on"/>
    <w:qFormat/>
    <w:rsid w:val="00FA579E"/>
    <w:rPr>
      <w:rFonts w:ascii="Times New Roman" w:hAnsi="Times New Roman"/>
      <w:sz w:val="24"/>
      <w:szCs w:val="24"/>
      <w:lang w:val="en-GB" w:eastAsia="ko-KR"/>
    </w:rPr>
  </w:style>
  <w:style w:type="paragraph" w:customStyle="1" w:styleId="Lastprinted">
    <w:name w:val="Last printed"/>
    <w:qFormat/>
    <w:rsid w:val="00FA579E"/>
    <w:rPr>
      <w:rFonts w:ascii="Times New Roman" w:hAnsi="Times New Roman"/>
      <w:sz w:val="24"/>
      <w:szCs w:val="24"/>
      <w:lang w:val="en-GB" w:eastAsia="ko-KR"/>
    </w:rPr>
  </w:style>
  <w:style w:type="paragraph" w:customStyle="1" w:styleId="Lastsavedby">
    <w:name w:val="Last saved by"/>
    <w:qFormat/>
    <w:rsid w:val="00FA579E"/>
    <w:rPr>
      <w:rFonts w:ascii="Times New Roman" w:hAnsi="Times New Roman"/>
      <w:sz w:val="24"/>
      <w:szCs w:val="24"/>
      <w:lang w:val="en-GB" w:eastAsia="ko-KR"/>
    </w:rPr>
  </w:style>
  <w:style w:type="paragraph" w:customStyle="1" w:styleId="Filename">
    <w:name w:val="Filename"/>
    <w:qFormat/>
    <w:rsid w:val="00FA579E"/>
    <w:rPr>
      <w:rFonts w:ascii="Times New Roman" w:hAnsi="Times New Roman"/>
      <w:sz w:val="24"/>
      <w:szCs w:val="24"/>
      <w:lang w:val="en-GB" w:eastAsia="ko-KR"/>
    </w:rPr>
  </w:style>
  <w:style w:type="paragraph" w:customStyle="1" w:styleId="Filenameandpath">
    <w:name w:val="Filename and path"/>
    <w:qFormat/>
    <w:rsid w:val="00FA579E"/>
    <w:rPr>
      <w:rFonts w:ascii="Times New Roman" w:hAnsi="Times New Roman"/>
      <w:sz w:val="24"/>
      <w:szCs w:val="24"/>
      <w:lang w:val="en-GB" w:eastAsia="ko-KR"/>
    </w:rPr>
  </w:style>
  <w:style w:type="paragraph" w:customStyle="1" w:styleId="AuthorPageDate">
    <w:name w:val="Author  Page #  Date"/>
    <w:qFormat/>
    <w:rsid w:val="00FA579E"/>
    <w:rPr>
      <w:rFonts w:ascii="Times New Roman" w:hAnsi="Times New Roman"/>
      <w:sz w:val="24"/>
      <w:szCs w:val="24"/>
      <w:lang w:val="en-GB" w:eastAsia="ko-KR"/>
    </w:rPr>
  </w:style>
  <w:style w:type="paragraph" w:customStyle="1" w:styleId="ConfidentialPageDate">
    <w:name w:val="Confidential  Page #  Date"/>
    <w:qFormat/>
    <w:rsid w:val="00FA579E"/>
    <w:rPr>
      <w:rFonts w:ascii="Times New Roman" w:hAnsi="Times New Roman"/>
      <w:sz w:val="24"/>
      <w:szCs w:val="24"/>
      <w:lang w:val="en-GB" w:eastAsia="ko-KR"/>
    </w:rPr>
  </w:style>
  <w:style w:type="paragraph" w:customStyle="1" w:styleId="INDENT1">
    <w:name w:val="INDENT1"/>
    <w:basedOn w:val="a1"/>
    <w:qFormat/>
    <w:rsid w:val="00FA579E"/>
    <w:pPr>
      <w:overflowPunct w:val="0"/>
      <w:autoSpaceDE w:val="0"/>
      <w:autoSpaceDN w:val="0"/>
      <w:adjustRightInd w:val="0"/>
      <w:ind w:left="851"/>
      <w:textAlignment w:val="baseline"/>
    </w:pPr>
    <w:rPr>
      <w:lang w:eastAsia="ja-JP"/>
    </w:rPr>
  </w:style>
  <w:style w:type="paragraph" w:customStyle="1" w:styleId="INDENT2">
    <w:name w:val="INDENT2"/>
    <w:basedOn w:val="a1"/>
    <w:qFormat/>
    <w:rsid w:val="00FA579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A579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A57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A579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A57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A579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FA579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FA579E"/>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0"/>
    <w:qFormat/>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A579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FA579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FA579E"/>
    <w:pPr>
      <w:overflowPunct w:val="0"/>
      <w:autoSpaceDE w:val="0"/>
      <w:autoSpaceDN w:val="0"/>
      <w:adjustRightInd w:val="0"/>
      <w:textAlignment w:val="baseline"/>
    </w:pPr>
    <w:rPr>
      <w:lang w:eastAsia="ja-JP"/>
    </w:rPr>
  </w:style>
  <w:style w:type="paragraph" w:customStyle="1" w:styleId="TaOC">
    <w:name w:val="TaOC"/>
    <w:basedOn w:val="TAC"/>
    <w:qFormat/>
    <w:rsid w:val="00FA579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A579E"/>
    <w:rPr>
      <w:rFonts w:ascii="Arial" w:hAnsi="Arial"/>
      <w:sz w:val="32"/>
      <w:lang w:val="en-GB" w:eastAsia="en-US" w:bidi="ar-SA"/>
    </w:rPr>
  </w:style>
  <w:style w:type="paragraph" w:customStyle="1" w:styleId="xl40">
    <w:name w:val="xl40"/>
    <w:basedOn w:val="a1"/>
    <w:qFormat/>
    <w:rsid w:val="00FA579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57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579E"/>
    <w:rPr>
      <w:rFonts w:ascii="Arial" w:hAnsi="Arial"/>
      <w:sz w:val="28"/>
      <w:lang w:val="en-GB" w:eastAsia="en-US" w:bidi="ar-SA"/>
    </w:rPr>
  </w:style>
  <w:style w:type="character" w:customStyle="1" w:styleId="T1Char3">
    <w:name w:val="T1 Char3"/>
    <w:aliases w:val="Header 6 Char Char3"/>
    <w:qFormat/>
    <w:rsid w:val="00FA579E"/>
    <w:rPr>
      <w:rFonts w:ascii="Arial" w:hAnsi="Arial"/>
      <w:lang w:val="en-GB" w:eastAsia="en-US" w:bidi="ar-SA"/>
    </w:rPr>
  </w:style>
  <w:style w:type="table" w:customStyle="1" w:styleId="Tabellengitternetz1">
    <w:name w:val="Tabellengitternetz1"/>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A579E"/>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A579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A579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f5"/>
    <w:autoRedefine/>
    <w:qFormat/>
    <w:rsid w:val="00FA579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FA579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
    <w:name w:val="吹き出し1"/>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A579E"/>
    <w:rPr>
      <w:rFonts w:ascii="Arial" w:hAnsi="Arial"/>
      <w:b/>
      <w:noProof/>
      <w:sz w:val="18"/>
      <w:lang w:val="en-GB" w:eastAsia="en-US" w:bidi="ar-SA"/>
    </w:rPr>
  </w:style>
  <w:style w:type="paragraph" w:customStyle="1" w:styleId="2f">
    <w:name w:val="吹き出し2"/>
    <w:basedOn w:val="a1"/>
    <w:semiHidden/>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qFormat/>
    <w:rsid w:val="00FA579E"/>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qFormat/>
    <w:rsid w:val="00FA579E"/>
    <w:pPr>
      <w:overflowPunct w:val="0"/>
      <w:autoSpaceDE w:val="0"/>
      <w:autoSpaceDN w:val="0"/>
      <w:adjustRightInd w:val="0"/>
      <w:textAlignment w:val="baseline"/>
    </w:pPr>
    <w:rPr>
      <w:rFonts w:eastAsia="MS Mincho"/>
      <w:i/>
      <w:lang w:eastAsia="ja-JP"/>
    </w:rPr>
  </w:style>
  <w:style w:type="paragraph" w:customStyle="1" w:styleId="TOC91">
    <w:name w:val="TOC 91"/>
    <w:basedOn w:val="81"/>
    <w:qFormat/>
    <w:rsid w:val="00FA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FA579E"/>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FA579E"/>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FA579E"/>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A57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579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FA57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FA579E"/>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FA579E"/>
    <w:pPr>
      <w:tabs>
        <w:tab w:val="left" w:pos="360"/>
      </w:tabs>
      <w:ind w:left="360" w:hanging="360"/>
    </w:pPr>
  </w:style>
  <w:style w:type="paragraph" w:customStyle="1" w:styleId="Para1">
    <w:name w:val="Para1"/>
    <w:basedOn w:val="a1"/>
    <w:qFormat/>
    <w:rsid w:val="00FA579E"/>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FA579E"/>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qFormat/>
    <w:rsid w:val="00FA579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FA579E"/>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FA579E"/>
    <w:pPr>
      <w:overflowPunct w:val="0"/>
      <w:autoSpaceDE w:val="0"/>
      <w:autoSpaceDN w:val="0"/>
      <w:adjustRightInd w:val="0"/>
      <w:spacing w:after="0"/>
      <w:textAlignment w:val="baseline"/>
    </w:pPr>
    <w:rPr>
      <w:rFonts w:eastAsia="MS Mincho"/>
      <w:lang w:eastAsia="ja-JP"/>
    </w:rPr>
  </w:style>
  <w:style w:type="paragraph" w:customStyle="1" w:styleId="CommentNokia">
    <w:name w:val="Comment Nokia"/>
    <w:basedOn w:val="a1"/>
    <w:qFormat/>
    <w:rsid w:val="00FA579E"/>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qFormat/>
    <w:rsid w:val="00FA57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A579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FA579E"/>
    <w:pPr>
      <w:spacing w:before="120"/>
      <w:outlineLvl w:val="2"/>
    </w:pPr>
    <w:rPr>
      <w:sz w:val="28"/>
    </w:rPr>
  </w:style>
  <w:style w:type="paragraph" w:customStyle="1" w:styleId="Heading2Head2A2">
    <w:name w:val="Heading 2.Head2A.2"/>
    <w:basedOn w:val="10"/>
    <w:next w:val="a1"/>
    <w:qFormat/>
    <w:rsid w:val="00FA579E"/>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FA579E"/>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FA579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FA579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FA579E"/>
    <w:pPr>
      <w:overflowPunct w:val="0"/>
      <w:autoSpaceDE w:val="0"/>
      <w:autoSpaceDN w:val="0"/>
      <w:adjustRightInd w:val="0"/>
      <w:spacing w:after="0"/>
      <w:ind w:left="567" w:hanging="283"/>
      <w:textAlignment w:val="baseline"/>
    </w:pPr>
    <w:rPr>
      <w:rFonts w:eastAsia="MS Mincho"/>
      <w:lang w:eastAsia="ja-JP"/>
    </w:rPr>
  </w:style>
  <w:style w:type="paragraph" w:customStyle="1" w:styleId="Bullets">
    <w:name w:val="Bullets"/>
    <w:basedOn w:val="aff5"/>
    <w:qFormat/>
    <w:rsid w:val="00FA579E"/>
    <w:pPr>
      <w:widowControl w:val="0"/>
      <w:spacing w:after="120"/>
      <w:ind w:left="283" w:hanging="283"/>
    </w:pPr>
    <w:rPr>
      <w:rFonts w:eastAsia="MS Mincho"/>
      <w:lang w:eastAsia="de-DE"/>
    </w:rPr>
  </w:style>
  <w:style w:type="paragraph" w:customStyle="1" w:styleId="11BodyText">
    <w:name w:val="11 BodyText"/>
    <w:basedOn w:val="a1"/>
    <w:link w:val="11BodyTextChar"/>
    <w:qFormat/>
    <w:rsid w:val="00FA579E"/>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qFormat/>
    <w:rsid w:val="00FA579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a">
    <w:name w:val="网格型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A579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FA579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A579E"/>
    <w:rPr>
      <w:rFonts w:ascii="Arial" w:eastAsia="Times New Roman" w:hAnsi="Arial"/>
      <w:kern w:val="2"/>
      <w:sz w:val="18"/>
      <w:lang w:val="en-GB" w:eastAsia="x-none"/>
    </w:rPr>
  </w:style>
  <w:style w:type="character" w:customStyle="1" w:styleId="CharChar29">
    <w:name w:val="Char Char29"/>
    <w:qFormat/>
    <w:rsid w:val="00FA579E"/>
    <w:rPr>
      <w:rFonts w:ascii="Arial" w:hAnsi="Arial"/>
      <w:sz w:val="36"/>
      <w:lang w:val="en-GB" w:eastAsia="en-US" w:bidi="ar-SA"/>
    </w:rPr>
  </w:style>
  <w:style w:type="character" w:customStyle="1" w:styleId="CharChar28">
    <w:name w:val="Char Char28"/>
    <w:qFormat/>
    <w:rsid w:val="00FA57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57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A579E"/>
    <w:rPr>
      <w:rFonts w:ascii="Arial" w:hAnsi="Arial"/>
      <w:sz w:val="22"/>
      <w:lang w:val="en-GB" w:eastAsia="en-GB" w:bidi="ar-SA"/>
    </w:rPr>
  </w:style>
  <w:style w:type="character" w:customStyle="1" w:styleId="B3Char">
    <w:name w:val="B3 Char"/>
    <w:link w:val="B30"/>
    <w:qFormat/>
    <w:rsid w:val="00FA579E"/>
    <w:rPr>
      <w:rFonts w:ascii="Times New Roman" w:hAnsi="Times New Roman"/>
      <w:lang w:val="en-GB" w:eastAsia="en-US"/>
    </w:rPr>
  </w:style>
  <w:style w:type="paragraph" w:customStyle="1" w:styleId="CharChar24">
    <w:name w:val="Char Char24"/>
    <w:basedOn w:val="a1"/>
    <w:semiHidden/>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ontribution">
    <w:name w:val="contribution"/>
    <w:basedOn w:val="10"/>
    <w:semiHidden/>
    <w:qFormat/>
    <w:rsid w:val="00FA579E"/>
    <w:pPr>
      <w:tabs>
        <w:tab w:val="num" w:pos="45"/>
      </w:tabs>
      <w:overflowPunct w:val="0"/>
      <w:autoSpaceDE w:val="0"/>
      <w:autoSpaceDN w:val="0"/>
      <w:adjustRightInd w:val="0"/>
      <w:ind w:left="405" w:hanging="405"/>
      <w:textAlignment w:val="baseline"/>
    </w:pPr>
    <w:rPr>
      <w:rFonts w:eastAsia="Arial"/>
      <w:lang w:eastAsia="ja-JP"/>
    </w:rPr>
  </w:style>
  <w:style w:type="paragraph" w:styleId="afff4">
    <w:name w:val="table of figures"/>
    <w:basedOn w:val="a1"/>
    <w:next w:val="a1"/>
    <w:uiPriority w:val="99"/>
    <w:qFormat/>
    <w:rsid w:val="00FA579E"/>
    <w:pPr>
      <w:overflowPunct w:val="0"/>
      <w:autoSpaceDE w:val="0"/>
      <w:autoSpaceDN w:val="0"/>
      <w:adjustRightInd w:val="0"/>
      <w:ind w:left="400" w:hanging="400"/>
      <w:jc w:val="center"/>
      <w:textAlignment w:val="baseline"/>
    </w:pPr>
    <w:rPr>
      <w:rFonts w:eastAsia="Times New Roman"/>
      <w:b/>
      <w:lang w:eastAsia="ja-JP"/>
    </w:rPr>
  </w:style>
  <w:style w:type="paragraph" w:styleId="3b">
    <w:name w:val="Body Text Indent 3"/>
    <w:basedOn w:val="a1"/>
    <w:link w:val="3c"/>
    <w:qFormat/>
    <w:rsid w:val="00FA579E"/>
    <w:pPr>
      <w:overflowPunct w:val="0"/>
      <w:autoSpaceDE w:val="0"/>
      <w:autoSpaceDN w:val="0"/>
      <w:adjustRightInd w:val="0"/>
      <w:ind w:left="1080"/>
      <w:textAlignment w:val="baseline"/>
    </w:pPr>
    <w:rPr>
      <w:rFonts w:eastAsia="Times New Roman"/>
      <w:lang w:eastAsia="ja-JP"/>
    </w:rPr>
  </w:style>
  <w:style w:type="character" w:customStyle="1" w:styleId="3c">
    <w:name w:val="本文縮排 3 字元"/>
    <w:basedOn w:val="a2"/>
    <w:link w:val="3b"/>
    <w:qFormat/>
    <w:rsid w:val="00FA579E"/>
    <w:rPr>
      <w:rFonts w:ascii="Times New Roman" w:eastAsia="Times New Roman" w:hAnsi="Times New Roman"/>
      <w:lang w:val="en-GB" w:eastAsia="ja-JP"/>
    </w:rPr>
  </w:style>
  <w:style w:type="paragraph" w:customStyle="1" w:styleId="MotorolaResponse1">
    <w:name w:val="Motorola Response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A579E"/>
    <w:rPr>
      <w:rFonts w:ascii="Times New Roman" w:eastAsia="Times New Roman" w:hAnsi="Times New Roman"/>
      <w:i/>
      <w:color w:val="0000FF"/>
      <w:lang w:val="en-GB" w:eastAsia="ja-JP"/>
    </w:rPr>
  </w:style>
  <w:style w:type="paragraph" w:customStyle="1" w:styleId="Char0">
    <w:name w:val="(文字) (文字)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FA57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qFormat/>
    <w:rsid w:val="00FA579E"/>
    <w:rPr>
      <w:rFonts w:ascii="Times New Roman" w:eastAsia="Batang" w:hAnsi="Times New Roman"/>
      <w:sz w:val="24"/>
      <w:lang w:eastAsia="ja-JP"/>
    </w:rPr>
  </w:style>
  <w:style w:type="paragraph" w:customStyle="1" w:styleId="FBCharCharCharChar1">
    <w:name w:val="FB Char Char Char Char1"/>
    <w:next w:val="a1"/>
    <w:semiHidden/>
    <w:qFormat/>
    <w:rsid w:val="00FA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A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A57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A57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FA579E"/>
    <w:rPr>
      <w:rFonts w:ascii="Arial" w:eastAsia="Arial" w:hAnsi="Arial"/>
      <w:sz w:val="28"/>
      <w:lang w:val="en-GB" w:eastAsia="ja-JP"/>
    </w:rPr>
  </w:style>
  <w:style w:type="paragraph" w:customStyle="1" w:styleId="a">
    <w:name w:val="表格题注"/>
    <w:next w:val="a1"/>
    <w:qFormat/>
    <w:rsid w:val="00FA579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FA579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A579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MTEquationSection">
    <w:name w:val="MTEquationSection"/>
    <w:qFormat/>
    <w:rsid w:val="00FA579E"/>
    <w:rPr>
      <w:vanish w:val="0"/>
      <w:color w:val="FF0000"/>
      <w:lang w:eastAsia="en-US"/>
    </w:rPr>
  </w:style>
  <w:style w:type="character" w:customStyle="1" w:styleId="ad">
    <w:name w:val="清單 字元"/>
    <w:link w:val="ac"/>
    <w:qFormat/>
    <w:rsid w:val="00FA579E"/>
    <w:rPr>
      <w:rFonts w:ascii="Times New Roman" w:hAnsi="Times New Roman"/>
      <w:lang w:val="en-GB" w:eastAsia="en-US"/>
    </w:rPr>
  </w:style>
  <w:style w:type="character" w:customStyle="1" w:styleId="28">
    <w:name w:val="清單 2 字元"/>
    <w:link w:val="27"/>
    <w:qFormat/>
    <w:rsid w:val="00FA579E"/>
    <w:rPr>
      <w:rFonts w:ascii="Times New Roman" w:hAnsi="Times New Roman"/>
      <w:lang w:val="en-GB" w:eastAsia="en-US"/>
    </w:rPr>
  </w:style>
  <w:style w:type="character" w:customStyle="1" w:styleId="34">
    <w:name w:val="項目符號 3 字元"/>
    <w:link w:val="33"/>
    <w:qFormat/>
    <w:rsid w:val="00FA579E"/>
    <w:rPr>
      <w:rFonts w:ascii="Times New Roman" w:hAnsi="Times New Roman"/>
      <w:lang w:val="en-GB" w:eastAsia="en-US"/>
    </w:rPr>
  </w:style>
  <w:style w:type="character" w:customStyle="1" w:styleId="ae">
    <w:name w:val="項目符號 字元"/>
    <w:aliases w:val="UL 字元"/>
    <w:link w:val="ab"/>
    <w:qFormat/>
    <w:rsid w:val="00FA579E"/>
    <w:rPr>
      <w:rFonts w:ascii="Times New Roman" w:hAnsi="Times New Roman"/>
      <w:lang w:val="en-GB" w:eastAsia="en-US"/>
    </w:rPr>
  </w:style>
  <w:style w:type="character" w:customStyle="1" w:styleId="1Char0">
    <w:name w:val="样式1 Char"/>
    <w:link w:val="1"/>
    <w:qFormat/>
    <w:rsid w:val="00FA579E"/>
    <w:rPr>
      <w:rFonts w:ascii="Arial" w:eastAsia="Times New Roman" w:hAnsi="Arial"/>
      <w:sz w:val="18"/>
      <w:lang w:val="x-none" w:eastAsia="ja-JP"/>
    </w:rPr>
  </w:style>
  <w:style w:type="character" w:customStyle="1" w:styleId="superscript">
    <w:name w:val="superscript"/>
    <w:aliases w:val="+"/>
    <w:qFormat/>
    <w:rsid w:val="00FA579E"/>
    <w:rPr>
      <w:rFonts w:ascii="Bookman" w:hAnsi="Bookman"/>
      <w:position w:val="6"/>
      <w:sz w:val="18"/>
    </w:rPr>
  </w:style>
  <w:style w:type="character" w:customStyle="1" w:styleId="NOChar1">
    <w:name w:val="NO Char1"/>
    <w:qFormat/>
    <w:rsid w:val="00FA579E"/>
    <w:rPr>
      <w:rFonts w:eastAsia="MS Mincho"/>
      <w:lang w:val="en-GB" w:eastAsia="en-US" w:bidi="ar-SA"/>
    </w:rPr>
  </w:style>
  <w:style w:type="paragraph" w:customStyle="1" w:styleId="textintend1">
    <w:name w:val="text intend 1"/>
    <w:basedOn w:val="text"/>
    <w:qFormat/>
    <w:rsid w:val="00FA579E"/>
    <w:pPr>
      <w:widowControl/>
      <w:tabs>
        <w:tab w:val="left" w:pos="992"/>
      </w:tabs>
      <w:spacing w:after="120"/>
      <w:ind w:left="992" w:hanging="425"/>
    </w:pPr>
    <w:rPr>
      <w:rFonts w:eastAsia="MS Mincho"/>
      <w:lang w:val="en-US"/>
    </w:rPr>
  </w:style>
  <w:style w:type="paragraph" w:customStyle="1" w:styleId="TabList">
    <w:name w:val="TabList"/>
    <w:basedOn w:val="a1"/>
    <w:qFormat/>
    <w:rsid w:val="00FA579E"/>
    <w:pPr>
      <w:tabs>
        <w:tab w:val="left" w:pos="1134"/>
      </w:tabs>
      <w:overflowPunct w:val="0"/>
      <w:autoSpaceDE w:val="0"/>
      <w:autoSpaceDN w:val="0"/>
      <w:adjustRightInd w:val="0"/>
      <w:spacing w:after="0"/>
      <w:textAlignment w:val="baseline"/>
    </w:pPr>
    <w:rPr>
      <w:rFonts w:eastAsia="MS Mincho"/>
      <w:lang w:eastAsia="ja-JP"/>
    </w:rPr>
  </w:style>
  <w:style w:type="character" w:customStyle="1" w:styleId="BodyText2Char1">
    <w:name w:val="Body Text 2 Char1"/>
    <w:qFormat/>
    <w:rsid w:val="00FA579E"/>
    <w:rPr>
      <w:lang w:val="en-GB"/>
    </w:rPr>
  </w:style>
  <w:style w:type="character" w:customStyle="1" w:styleId="EndnoteTextChar1">
    <w:name w:val="Endnote Text Char1"/>
    <w:uiPriority w:val="99"/>
    <w:qFormat/>
    <w:rsid w:val="00FA579E"/>
    <w:rPr>
      <w:lang w:val="en-GB"/>
    </w:rPr>
  </w:style>
  <w:style w:type="character" w:customStyle="1" w:styleId="TitleChar1">
    <w:name w:val="Title Char1"/>
    <w:qFormat/>
    <w:rsid w:val="00FA579E"/>
    <w:rPr>
      <w:rFonts w:ascii="Cambria" w:eastAsia="Times New Roman" w:hAnsi="Cambria" w:cs="Times New Roman"/>
      <w:b/>
      <w:bCs/>
      <w:kern w:val="28"/>
      <w:sz w:val="32"/>
      <w:szCs w:val="32"/>
      <w:lang w:val="en-GB"/>
    </w:rPr>
  </w:style>
  <w:style w:type="paragraph" w:customStyle="1" w:styleId="textintend2">
    <w:name w:val="text intend 2"/>
    <w:basedOn w:val="text"/>
    <w:qFormat/>
    <w:rsid w:val="00FA57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579E"/>
    <w:rPr>
      <w:lang w:val="en-GB"/>
    </w:rPr>
  </w:style>
  <w:style w:type="character" w:customStyle="1" w:styleId="BodyTextIndentChar1">
    <w:name w:val="Body Text Indent Char1"/>
    <w:qFormat/>
    <w:rsid w:val="00FA579E"/>
    <w:rPr>
      <w:lang w:val="en-GB"/>
    </w:rPr>
  </w:style>
  <w:style w:type="character" w:customStyle="1" w:styleId="BodyText3Char1">
    <w:name w:val="Body Text 3 Char1"/>
    <w:qFormat/>
    <w:rsid w:val="00FA579E"/>
    <w:rPr>
      <w:sz w:val="16"/>
      <w:szCs w:val="16"/>
      <w:lang w:val="en-GB"/>
    </w:rPr>
  </w:style>
  <w:style w:type="paragraph" w:customStyle="1" w:styleId="text">
    <w:name w:val="text"/>
    <w:basedOn w:val="a1"/>
    <w:qFormat/>
    <w:rsid w:val="00FA579E"/>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qFormat/>
    <w:rsid w:val="00FA579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FA579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579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qFormat/>
    <w:rsid w:val="00FA579E"/>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qFormat/>
    <w:rsid w:val="00FA579E"/>
    <w:pPr>
      <w:overflowPunct w:val="0"/>
      <w:autoSpaceDE w:val="0"/>
      <w:autoSpaceDN w:val="0"/>
      <w:adjustRightInd w:val="0"/>
      <w:spacing w:before="120" w:after="0" w:line="280" w:lineRule="atLeast"/>
      <w:ind w:left="360" w:hanging="360"/>
      <w:jc w:val="both"/>
      <w:textAlignment w:val="baseline"/>
    </w:pPr>
    <w:rPr>
      <w:rFonts w:ascii="Bookman" w:hAnsi="Bookman"/>
      <w:lang w:val="en-US" w:eastAsia="ja-JP"/>
    </w:rPr>
  </w:style>
  <w:style w:type="paragraph" w:customStyle="1" w:styleId="1">
    <w:name w:val="样式1"/>
    <w:basedOn w:val="TAN"/>
    <w:link w:val="1Char0"/>
    <w:qFormat/>
    <w:rsid w:val="00FA579E"/>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FA579E"/>
    <w:pPr>
      <w:overflowPunct w:val="0"/>
      <w:autoSpaceDE w:val="0"/>
      <w:autoSpaceDN w:val="0"/>
      <w:adjustRightInd w:val="0"/>
      <w:spacing w:before="120" w:after="0"/>
      <w:jc w:val="both"/>
      <w:textAlignment w:val="baseline"/>
    </w:pPr>
    <w:rPr>
      <w:lang w:val="en-US" w:eastAsia="ja-JP"/>
    </w:rPr>
  </w:style>
  <w:style w:type="paragraph" w:customStyle="1" w:styleId="centered">
    <w:name w:val="centered"/>
    <w:basedOn w:val="a1"/>
    <w:qFormat/>
    <w:rsid w:val="00FA579E"/>
    <w:pPr>
      <w:widowControl w:val="0"/>
      <w:overflowPunct w:val="0"/>
      <w:autoSpaceDE w:val="0"/>
      <w:autoSpaceDN w:val="0"/>
      <w:adjustRightInd w:val="0"/>
      <w:spacing w:before="120" w:after="0" w:line="280" w:lineRule="atLeast"/>
      <w:jc w:val="center"/>
      <w:textAlignment w:val="baseline"/>
    </w:pPr>
    <w:rPr>
      <w:rFonts w:ascii="Bookman" w:hAnsi="Bookman"/>
      <w:lang w:val="en-US" w:eastAsia="ja-JP"/>
    </w:rPr>
  </w:style>
  <w:style w:type="paragraph" w:customStyle="1" w:styleId="References">
    <w:name w:val="References"/>
    <w:basedOn w:val="a1"/>
    <w:qFormat/>
    <w:rsid w:val="00FA579E"/>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qFormat/>
    <w:rsid w:val="00FA579E"/>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semiHidden/>
    <w:qFormat/>
    <w:rsid w:val="00FA579E"/>
    <w:rPr>
      <w:rFonts w:ascii="Times New Roman" w:eastAsia="Batang" w:hAnsi="Times New Roman"/>
      <w:lang w:val="en-GB" w:eastAsia="en-US"/>
    </w:rPr>
  </w:style>
  <w:style w:type="paragraph" w:customStyle="1" w:styleId="810">
    <w:name w:val="表 (赤)  81"/>
    <w:basedOn w:val="a1"/>
    <w:uiPriority w:val="34"/>
    <w:qFormat/>
    <w:rsid w:val="00FA579E"/>
    <w:pPr>
      <w:overflowPunct w:val="0"/>
      <w:autoSpaceDE w:val="0"/>
      <w:autoSpaceDN w:val="0"/>
      <w:adjustRightInd w:val="0"/>
      <w:ind w:left="720"/>
      <w:contextualSpacing/>
      <w:textAlignment w:val="baseline"/>
    </w:pPr>
    <w:rPr>
      <w:lang w:eastAsia="ja-JP"/>
    </w:rPr>
  </w:style>
  <w:style w:type="paragraph" w:customStyle="1" w:styleId="note0">
    <w:name w:val="note"/>
    <w:basedOn w:val="a1"/>
    <w:qFormat/>
    <w:rsid w:val="00FA579E"/>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579E"/>
    <w:rPr>
      <w:rFonts w:ascii="Times New Roman" w:hAnsi="Times New Roman"/>
      <w:lang w:val="en-GB" w:eastAsia="en-US"/>
    </w:rPr>
  </w:style>
  <w:style w:type="character" w:customStyle="1" w:styleId="-21">
    <w:name w:val="浅色网格 - 着色 21"/>
    <w:uiPriority w:val="99"/>
    <w:unhideWhenUsed/>
    <w:rsid w:val="00FA579E"/>
    <w:rPr>
      <w:color w:val="808080"/>
    </w:rPr>
  </w:style>
  <w:style w:type="paragraph" w:customStyle="1" w:styleId="LGTdoc">
    <w:name w:val="LGTdoc_본문"/>
    <w:basedOn w:val="a1"/>
    <w:qFormat/>
    <w:rsid w:val="00FA579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FA579E"/>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FA579E"/>
    <w:pPr>
      <w:overflowPunct w:val="0"/>
      <w:autoSpaceDE w:val="0"/>
      <w:autoSpaceDN w:val="0"/>
      <w:adjustRightInd w:val="0"/>
      <w:spacing w:after="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FA579E"/>
    <w:rPr>
      <w:rFonts w:ascii="Arial" w:eastAsia="Times New Roman" w:hAnsi="Arial"/>
      <w:szCs w:val="24"/>
      <w:lang w:val="en-GB" w:eastAsia="ja-JP"/>
    </w:rPr>
  </w:style>
  <w:style w:type="paragraph" w:customStyle="1" w:styleId="Text1">
    <w:name w:val="Text 1"/>
    <w:basedOn w:val="a1"/>
    <w:qFormat/>
    <w:rsid w:val="00FA579E"/>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FA579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FA579E"/>
  </w:style>
  <w:style w:type="paragraph" w:customStyle="1" w:styleId="cita">
    <w:name w:val="cita"/>
    <w:basedOn w:val="a1"/>
    <w:qFormat/>
    <w:rsid w:val="00FA579E"/>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FA579E"/>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FA579E"/>
    <w:pPr>
      <w:overflowPunct w:val="0"/>
      <w:autoSpaceDE w:val="0"/>
      <w:autoSpaceDN w:val="0"/>
      <w:adjustRightInd w:val="0"/>
      <w:textAlignment w:val="baseline"/>
    </w:pPr>
    <w:rPr>
      <w:szCs w:val="36"/>
      <w:lang w:eastAsia="zh-CN"/>
    </w:rPr>
  </w:style>
  <w:style w:type="paragraph" w:customStyle="1" w:styleId="Atl">
    <w:name w:val="Atl"/>
    <w:basedOn w:val="a1"/>
    <w:qFormat/>
    <w:rsid w:val="00FA579E"/>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FA57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FA57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A579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FA579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ja-JP"/>
    </w:rPr>
  </w:style>
  <w:style w:type="character" w:customStyle="1" w:styleId="im-content1">
    <w:name w:val="im-content1"/>
    <w:qFormat/>
    <w:rsid w:val="00FA579E"/>
    <w:rPr>
      <w:vanish w:val="0"/>
      <w:webHidden w:val="0"/>
      <w:color w:val="000000"/>
      <w:specVanish w:val="0"/>
    </w:rPr>
  </w:style>
  <w:style w:type="paragraph" w:customStyle="1" w:styleId="Equation">
    <w:name w:val="Equation"/>
    <w:basedOn w:val="a1"/>
    <w:next w:val="a1"/>
    <w:link w:val="EquationChar"/>
    <w:qFormat/>
    <w:rsid w:val="00FA579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A579E"/>
    <w:rPr>
      <w:rFonts w:ascii="Times New Roman" w:eastAsia="Times New Roman" w:hAnsi="Times New Roman"/>
      <w:sz w:val="22"/>
      <w:szCs w:val="22"/>
      <w:lang w:val="x-none" w:eastAsia="x-none"/>
    </w:rPr>
  </w:style>
  <w:style w:type="character" w:customStyle="1" w:styleId="shorttext">
    <w:name w:val="short_text"/>
    <w:qFormat/>
    <w:rsid w:val="00FA579E"/>
  </w:style>
  <w:style w:type="character" w:customStyle="1" w:styleId="UnresolvedMention1">
    <w:name w:val="Unresolved Mention1"/>
    <w:uiPriority w:val="99"/>
    <w:unhideWhenUsed/>
    <w:qFormat/>
    <w:rsid w:val="00FA579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A579E"/>
    <w:rPr>
      <w:sz w:val="18"/>
      <w:szCs w:val="18"/>
      <w:lang w:val="en-GB" w:eastAsia="en-US"/>
    </w:rPr>
  </w:style>
  <w:style w:type="character" w:customStyle="1" w:styleId="Char10">
    <w:name w:val="页脚 Char1"/>
    <w:aliases w:val="footer odd Char1,footer Char1,fo Char1,pie de página Char1"/>
    <w:rsid w:val="00FA579E"/>
    <w:rPr>
      <w:sz w:val="18"/>
      <w:szCs w:val="18"/>
      <w:lang w:val="en-GB" w:eastAsia="en-US"/>
    </w:rPr>
  </w:style>
  <w:style w:type="paragraph" w:customStyle="1" w:styleId="2-21">
    <w:name w:val="中等深浅列表 2 - 着色 21"/>
    <w:uiPriority w:val="99"/>
    <w:semiHidden/>
    <w:qFormat/>
    <w:rsid w:val="00FA579E"/>
    <w:rPr>
      <w:rFonts w:ascii="Times New Roman" w:hAnsi="Times New Roman"/>
      <w:lang w:val="en-GB" w:eastAsia="en-US"/>
    </w:rPr>
  </w:style>
  <w:style w:type="paragraph" w:customStyle="1" w:styleId="1-21">
    <w:name w:val="中等深浅网格 1 - 着色 21"/>
    <w:basedOn w:val="a1"/>
    <w:uiPriority w:val="34"/>
    <w:qFormat/>
    <w:rsid w:val="00FA579E"/>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rsid w:val="00FA579E"/>
    <w:rPr>
      <w:color w:val="808080"/>
    </w:rPr>
  </w:style>
  <w:style w:type="character" w:customStyle="1" w:styleId="UnresolvedMention2">
    <w:name w:val="Unresolved Mention2"/>
    <w:uiPriority w:val="99"/>
    <w:qFormat/>
    <w:rsid w:val="00FA579E"/>
    <w:rPr>
      <w:color w:val="808080"/>
      <w:shd w:val="clear" w:color="auto" w:fill="E6E6E6"/>
    </w:rPr>
  </w:style>
  <w:style w:type="paragraph" w:customStyle="1" w:styleId="-110">
    <w:name w:val="彩色底纹 - 着色 11"/>
    <w:hidden/>
    <w:uiPriority w:val="99"/>
    <w:semiHidden/>
    <w:qFormat/>
    <w:rsid w:val="00FA579E"/>
    <w:rPr>
      <w:rFonts w:ascii="Times New Roman" w:hAnsi="Times New Roman"/>
      <w:lang w:val="en-GB" w:eastAsia="en-US"/>
    </w:rPr>
  </w:style>
  <w:style w:type="character" w:customStyle="1" w:styleId="EQChar">
    <w:name w:val="EQ Char"/>
    <w:link w:val="EQ"/>
    <w:qFormat/>
    <w:rsid w:val="00FA579E"/>
    <w:rPr>
      <w:rFonts w:ascii="Times New Roman" w:hAnsi="Times New Roman"/>
      <w:noProof/>
      <w:lang w:val="en-GB" w:eastAsia="en-US"/>
    </w:rPr>
  </w:style>
  <w:style w:type="character" w:styleId="HTML">
    <w:name w:val="HTML Acronym"/>
    <w:uiPriority w:val="99"/>
    <w:unhideWhenUsed/>
    <w:rsid w:val="00FA579E"/>
  </w:style>
  <w:style w:type="character" w:customStyle="1" w:styleId="UnresolvedMention3">
    <w:name w:val="Unresolved Mention3"/>
    <w:uiPriority w:val="99"/>
    <w:unhideWhenUsed/>
    <w:rsid w:val="00FA579E"/>
    <w:rPr>
      <w:color w:val="808080"/>
      <w:shd w:val="clear" w:color="auto" w:fill="E6E6E6"/>
    </w:rPr>
  </w:style>
  <w:style w:type="paragraph" w:customStyle="1" w:styleId="LightShading-Accent51">
    <w:name w:val="Light Shading - Accent 51"/>
    <w:hidden/>
    <w:uiPriority w:val="99"/>
    <w:semiHidden/>
    <w:qFormat/>
    <w:rsid w:val="00FA579E"/>
    <w:rPr>
      <w:rFonts w:ascii="Times New Roman" w:hAnsi="Times New Roman"/>
      <w:lang w:val="en-GB" w:eastAsia="en-US"/>
    </w:rPr>
  </w:style>
  <w:style w:type="character" w:customStyle="1" w:styleId="EXCar">
    <w:name w:val="EX Car"/>
    <w:qFormat/>
    <w:rsid w:val="00FA579E"/>
    <w:rPr>
      <w:rFonts w:ascii="Times New Roman" w:hAnsi="Times New Roman"/>
      <w:lang w:val="en-GB" w:eastAsia="en-US"/>
    </w:rPr>
  </w:style>
  <w:style w:type="paragraph" w:customStyle="1" w:styleId="LightList-Accent51">
    <w:name w:val="Light List - Accent 51"/>
    <w:basedOn w:val="a1"/>
    <w:uiPriority w:val="34"/>
    <w:qFormat/>
    <w:rsid w:val="00FA579E"/>
    <w:pPr>
      <w:overflowPunct w:val="0"/>
      <w:autoSpaceDE w:val="0"/>
      <w:autoSpaceDN w:val="0"/>
      <w:adjustRightInd w:val="0"/>
      <w:ind w:left="720"/>
      <w:textAlignment w:val="baseline"/>
    </w:pPr>
    <w:rPr>
      <w:rFonts w:eastAsia="等线"/>
      <w:lang w:eastAsia="ja-JP"/>
    </w:rPr>
  </w:style>
  <w:style w:type="character" w:customStyle="1" w:styleId="afff5">
    <w:name w:val="未处理的提及"/>
    <w:uiPriority w:val="52"/>
    <w:rsid w:val="00FA579E"/>
    <w:rPr>
      <w:color w:val="808080"/>
      <w:shd w:val="clear" w:color="auto" w:fill="E6E6E6"/>
    </w:rPr>
  </w:style>
  <w:style w:type="paragraph" w:customStyle="1" w:styleId="MediumList1-Accent41">
    <w:name w:val="Medium List 1 - Accent 41"/>
    <w:hidden/>
    <w:uiPriority w:val="99"/>
    <w:semiHidden/>
    <w:qFormat/>
    <w:rsid w:val="00FA579E"/>
    <w:rPr>
      <w:rFonts w:ascii="Times New Roman" w:hAnsi="Times New Roman"/>
      <w:lang w:val="en-GB" w:eastAsia="en-US"/>
    </w:rPr>
  </w:style>
  <w:style w:type="character" w:customStyle="1" w:styleId="62">
    <w:name w:val="未处理的提及6"/>
    <w:uiPriority w:val="52"/>
    <w:rsid w:val="00FA579E"/>
    <w:rPr>
      <w:color w:val="808080"/>
      <w:shd w:val="clear" w:color="auto" w:fill="E6E6E6"/>
    </w:rPr>
  </w:style>
  <w:style w:type="paragraph" w:customStyle="1" w:styleId="LightList-Accent32">
    <w:name w:val="Light List - Accent 32"/>
    <w:hidden/>
    <w:uiPriority w:val="99"/>
    <w:semiHidden/>
    <w:qFormat/>
    <w:rsid w:val="00FA579E"/>
    <w:rPr>
      <w:rFonts w:ascii="Times New Roman" w:hAnsi="Times New Roman"/>
      <w:lang w:val="en-GB" w:eastAsia="en-US"/>
    </w:rPr>
  </w:style>
  <w:style w:type="paragraph" w:customStyle="1" w:styleId="ColorfulShading-Accent11">
    <w:name w:val="Colorful Shading - Accent 11"/>
    <w:hidden/>
    <w:uiPriority w:val="99"/>
    <w:unhideWhenUsed/>
    <w:qFormat/>
    <w:rsid w:val="00FA579E"/>
    <w:rPr>
      <w:rFonts w:ascii="Times New Roman" w:hAnsi="Times New Roman"/>
      <w:lang w:val="en-GB" w:eastAsia="en-US"/>
    </w:rPr>
  </w:style>
  <w:style w:type="character" w:customStyle="1" w:styleId="fontstyle01">
    <w:name w:val="fontstyle01"/>
    <w:qFormat/>
    <w:rsid w:val="00FA579E"/>
    <w:rPr>
      <w:rFonts w:ascii="Times-Roman" w:hAnsi="Times-Roman" w:hint="default"/>
      <w:b w:val="0"/>
      <w:bCs w:val="0"/>
      <w:i w:val="0"/>
      <w:iCs w:val="0"/>
      <w:color w:val="000000"/>
      <w:sz w:val="20"/>
      <w:szCs w:val="20"/>
    </w:rPr>
  </w:style>
  <w:style w:type="character" w:styleId="afff6">
    <w:name w:val="Subtle Reference"/>
    <w:uiPriority w:val="31"/>
    <w:qFormat/>
    <w:rsid w:val="00FA579E"/>
    <w:rPr>
      <w:smallCaps/>
      <w:color w:val="5A5A5A"/>
    </w:rPr>
  </w:style>
  <w:style w:type="paragraph" w:styleId="afff7">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8"/>
    <w:uiPriority w:val="34"/>
    <w:qFormat/>
    <w:rsid w:val="00FA579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FA579E"/>
    <w:rPr>
      <w:rFonts w:ascii="Courier New" w:hAnsi="Courier New"/>
      <w:noProof/>
      <w:sz w:val="16"/>
      <w:lang w:val="en-GB" w:eastAsia="en-US"/>
    </w:rPr>
  </w:style>
  <w:style w:type="paragraph" w:customStyle="1" w:styleId="2f1">
    <w:name w:val="修订2"/>
    <w:hidden/>
    <w:semiHidden/>
    <w:qFormat/>
    <w:rsid w:val="00FA579E"/>
    <w:rPr>
      <w:rFonts w:ascii="Times New Roman" w:eastAsia="Batang" w:hAnsi="Times New Roman"/>
      <w:lang w:val="en-GB" w:eastAsia="en-US"/>
    </w:rPr>
  </w:style>
  <w:style w:type="character" w:customStyle="1" w:styleId="CharChar44">
    <w:name w:val="Char Char44"/>
    <w:rsid w:val="00FA579E"/>
    <w:rPr>
      <w:rFonts w:ascii="Arial" w:hAnsi="Arial"/>
      <w:sz w:val="24"/>
      <w:lang w:val="en-GB" w:eastAsia="en-US" w:bidi="ar-SA"/>
    </w:rPr>
  </w:style>
  <w:style w:type="character" w:customStyle="1" w:styleId="CharChar3">
    <w:name w:val="Char Char3"/>
    <w:rsid w:val="00FA579E"/>
    <w:rPr>
      <w:rFonts w:ascii="Arial" w:hAnsi="Arial"/>
      <w:sz w:val="22"/>
      <w:lang w:val="en-GB" w:eastAsia="en-US" w:bidi="ar-SA"/>
    </w:rPr>
  </w:style>
  <w:style w:type="character" w:customStyle="1" w:styleId="CharChar2">
    <w:name w:val="Char Char2"/>
    <w:qFormat/>
    <w:rsid w:val="00FA579E"/>
    <w:rPr>
      <w:rFonts w:ascii="Arial" w:hAnsi="Arial"/>
      <w:lang w:val="en-GB" w:eastAsia="en-US" w:bidi="ar-SA"/>
    </w:rPr>
  </w:style>
  <w:style w:type="character" w:customStyle="1" w:styleId="CharChar5">
    <w:name w:val="Char Char5"/>
    <w:rsid w:val="00FA579E"/>
    <w:rPr>
      <w:rFonts w:ascii="Arial" w:hAnsi="Arial"/>
      <w:sz w:val="28"/>
      <w:lang w:val="en-GB" w:eastAsia="en-US" w:bidi="ar-SA"/>
    </w:rPr>
  </w:style>
  <w:style w:type="paragraph" w:customStyle="1" w:styleId="440">
    <w:name w:val="(文字) (文字)4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A579E"/>
    <w:rPr>
      <w:lang w:val="en-GB" w:eastAsia="ja-JP" w:bidi="ar-SA"/>
    </w:rPr>
  </w:style>
  <w:style w:type="paragraph" w:customStyle="1" w:styleId="1Char4">
    <w:name w:val="(文字) (文字)1 Char (文字) (文字)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A579E"/>
    <w:rPr>
      <w:rFonts w:ascii="Tahoma" w:hAnsi="Tahoma" w:cs="Tahoma"/>
      <w:shd w:val="clear" w:color="auto" w:fill="000080"/>
      <w:lang w:val="en-GB" w:eastAsia="en-US"/>
    </w:rPr>
  </w:style>
  <w:style w:type="character" w:customStyle="1" w:styleId="ZchnZchn54">
    <w:name w:val="Zchn Zchn54"/>
    <w:rsid w:val="00FA579E"/>
    <w:rPr>
      <w:rFonts w:ascii="Courier New" w:eastAsia="Batang" w:hAnsi="Courier New"/>
      <w:lang w:val="nb-NO" w:eastAsia="en-US" w:bidi="ar-SA"/>
    </w:rPr>
  </w:style>
  <w:style w:type="character" w:customStyle="1" w:styleId="CharChar104">
    <w:name w:val="Char Char104"/>
    <w:semiHidden/>
    <w:rsid w:val="00FA579E"/>
    <w:rPr>
      <w:rFonts w:ascii="Times New Roman" w:hAnsi="Times New Roman"/>
      <w:lang w:val="en-GB" w:eastAsia="en-US"/>
    </w:rPr>
  </w:style>
  <w:style w:type="character" w:customStyle="1" w:styleId="CharChar94">
    <w:name w:val="Char Char94"/>
    <w:rsid w:val="00FA579E"/>
    <w:rPr>
      <w:rFonts w:ascii="Tahoma" w:hAnsi="Tahoma" w:cs="Tahoma"/>
      <w:sz w:val="16"/>
      <w:szCs w:val="16"/>
      <w:lang w:val="en-GB" w:eastAsia="en-US"/>
    </w:rPr>
  </w:style>
  <w:style w:type="character" w:customStyle="1" w:styleId="CharChar84">
    <w:name w:val="Char Char84"/>
    <w:semiHidden/>
    <w:rsid w:val="00FA579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FA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294">
    <w:name w:val="Char Char294"/>
    <w:rsid w:val="00FA579E"/>
    <w:rPr>
      <w:rFonts w:ascii="Arial" w:hAnsi="Arial"/>
      <w:sz w:val="36"/>
      <w:lang w:val="en-GB" w:eastAsia="en-US" w:bidi="ar-SA"/>
    </w:rPr>
  </w:style>
  <w:style w:type="character" w:customStyle="1" w:styleId="CharChar284">
    <w:name w:val="Char Char284"/>
    <w:rsid w:val="00FA579E"/>
    <w:rPr>
      <w:rFonts w:ascii="Arial" w:hAnsi="Arial"/>
      <w:sz w:val="32"/>
      <w:lang w:val="en-GB"/>
    </w:rPr>
  </w:style>
  <w:style w:type="character" w:customStyle="1" w:styleId="B4Char">
    <w:name w:val="B4 Char"/>
    <w:link w:val="B4"/>
    <w:qFormat/>
    <w:rsid w:val="00FA579E"/>
    <w:rPr>
      <w:rFonts w:ascii="Times New Roman" w:hAnsi="Times New Roman"/>
      <w:lang w:val="en-GB" w:eastAsia="en-US"/>
    </w:rPr>
  </w:style>
  <w:style w:type="character" w:customStyle="1" w:styleId="B5Char">
    <w:name w:val="B5 Char"/>
    <w:link w:val="B5"/>
    <w:qFormat/>
    <w:rsid w:val="00FA579E"/>
    <w:rPr>
      <w:rFonts w:ascii="Times New Roman" w:hAnsi="Times New Roman"/>
      <w:lang w:val="en-GB" w:eastAsia="en-US"/>
    </w:rPr>
  </w:style>
  <w:style w:type="character" w:customStyle="1" w:styleId="CharChar21">
    <w:name w:val="Char Char21"/>
    <w:rsid w:val="00FA579E"/>
    <w:rPr>
      <w:rFonts w:ascii="Times New Roman" w:hAnsi="Times New Roman"/>
      <w:lang w:val="en-GB" w:eastAsia="en-US"/>
    </w:rPr>
  </w:style>
  <w:style w:type="character" w:customStyle="1" w:styleId="HeadingChar">
    <w:name w:val="Heading Char"/>
    <w:link w:val="Heading"/>
    <w:qFormat/>
    <w:rsid w:val="00FA579E"/>
    <w:rPr>
      <w:rFonts w:ascii="Arial" w:hAnsi="Arial"/>
      <w:b/>
      <w:lang w:val="en-US"/>
    </w:rPr>
  </w:style>
  <w:style w:type="paragraph" w:customStyle="1" w:styleId="B6">
    <w:name w:val="B6"/>
    <w:basedOn w:val="B5"/>
    <w:link w:val="B6Char"/>
    <w:qFormat/>
    <w:rsid w:val="00FA579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A579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A579E"/>
    <w:rPr>
      <w:rFonts w:ascii="Arial" w:eastAsia="宋体" w:hAnsi="Arial"/>
      <w:sz w:val="32"/>
      <w:lang w:val="en-GB" w:eastAsia="en-US" w:bidi="ar-SA"/>
    </w:rPr>
  </w:style>
  <w:style w:type="character" w:customStyle="1" w:styleId="CharChar16">
    <w:name w:val="Char Char16"/>
    <w:rsid w:val="00FA579E"/>
    <w:rPr>
      <w:rFonts w:ascii="Arial" w:eastAsia="宋体" w:hAnsi="Arial"/>
      <w:lang w:val="en-GB" w:eastAsia="en-US" w:bidi="ar-SA"/>
    </w:rPr>
  </w:style>
  <w:style w:type="character" w:customStyle="1" w:styleId="CharChar14">
    <w:name w:val="Char Char14"/>
    <w:rsid w:val="00FA579E"/>
    <w:rPr>
      <w:rFonts w:ascii="Arial" w:eastAsia="宋体" w:hAnsi="Arial"/>
      <w:sz w:val="36"/>
      <w:lang w:val="en-GB" w:eastAsia="en-US" w:bidi="ar-SA"/>
    </w:rPr>
  </w:style>
  <w:style w:type="paragraph" w:customStyle="1" w:styleId="afff9">
    <w:name w:val="変更箇所"/>
    <w:hidden/>
    <w:semiHidden/>
    <w:qFormat/>
    <w:rsid w:val="00FA579E"/>
    <w:rPr>
      <w:rFonts w:ascii="Times New Roman" w:eastAsia="MS Mincho" w:hAnsi="Times New Roman"/>
      <w:lang w:val="en-GB" w:eastAsia="en-US"/>
    </w:rPr>
  </w:style>
  <w:style w:type="paragraph" w:customStyle="1" w:styleId="CarCar1CharCharCarCar">
    <w:name w:val="Car Car1 Char Char Car Car"/>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A579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FA579E"/>
    <w:rPr>
      <w:rFonts w:ascii="Times New Roman" w:eastAsia="Times New Roman" w:hAnsi="Times New Roman"/>
      <w:i/>
      <w:iCs/>
      <w:lang w:val="x-none" w:eastAsia="x-none"/>
    </w:rPr>
  </w:style>
  <w:style w:type="paragraph" w:styleId="afffa">
    <w:name w:val="Note Heading"/>
    <w:basedOn w:val="a1"/>
    <w:next w:val="a1"/>
    <w:link w:val="afffb"/>
    <w:qFormat/>
    <w:rsid w:val="00FA579E"/>
    <w:pPr>
      <w:overflowPunct w:val="0"/>
      <w:autoSpaceDE w:val="0"/>
      <w:autoSpaceDN w:val="0"/>
      <w:adjustRightInd w:val="0"/>
      <w:textAlignment w:val="baseline"/>
    </w:pPr>
    <w:rPr>
      <w:rFonts w:eastAsia="MS Mincho"/>
      <w:lang w:val="x-none" w:eastAsia="ja-JP"/>
    </w:rPr>
  </w:style>
  <w:style w:type="character" w:customStyle="1" w:styleId="afffb">
    <w:name w:val="註釋標題 字元"/>
    <w:basedOn w:val="a2"/>
    <w:link w:val="afffa"/>
    <w:qFormat/>
    <w:rsid w:val="00FA579E"/>
    <w:rPr>
      <w:rFonts w:ascii="Times New Roman" w:eastAsia="MS Mincho" w:hAnsi="Times New Roman"/>
      <w:lang w:val="x-none" w:eastAsia="ja-JP"/>
    </w:rPr>
  </w:style>
  <w:style w:type="character" w:customStyle="1" w:styleId="CharChar25">
    <w:name w:val="Char Char25"/>
    <w:rsid w:val="00FA579E"/>
    <w:rPr>
      <w:rFonts w:ascii="Arial" w:hAnsi="Arial"/>
      <w:lang w:val="en-GB" w:eastAsia="en-US"/>
    </w:rPr>
  </w:style>
  <w:style w:type="character" w:customStyle="1" w:styleId="CharChar243">
    <w:name w:val="Char Char243"/>
    <w:rsid w:val="00FA579E"/>
    <w:rPr>
      <w:rFonts w:ascii="Arial" w:hAnsi="Arial"/>
      <w:sz w:val="36"/>
      <w:lang w:val="en-GB" w:eastAsia="en-US"/>
    </w:rPr>
  </w:style>
  <w:style w:type="character" w:customStyle="1" w:styleId="CharChar17">
    <w:name w:val="Char Char17"/>
    <w:rsid w:val="00FA579E"/>
    <w:rPr>
      <w:rFonts w:ascii="Tahoma" w:hAnsi="Tahoma" w:cs="Tahoma"/>
      <w:shd w:val="clear" w:color="auto" w:fill="000080"/>
      <w:lang w:val="en-GB" w:eastAsia="en-US"/>
    </w:rPr>
  </w:style>
  <w:style w:type="character" w:customStyle="1" w:styleId="CharChar19">
    <w:name w:val="Char Char19"/>
    <w:rsid w:val="00FA579E"/>
    <w:rPr>
      <w:rFonts w:ascii="Times New Roman" w:hAnsi="Times New Roman"/>
      <w:lang w:val="en-GB"/>
    </w:rPr>
  </w:style>
  <w:style w:type="character" w:customStyle="1" w:styleId="CharChar20">
    <w:name w:val="Char Char20"/>
    <w:rsid w:val="00FA579E"/>
    <w:rPr>
      <w:rFonts w:ascii="Tahoma" w:hAnsi="Tahoma" w:cs="Tahoma"/>
      <w:sz w:val="16"/>
      <w:szCs w:val="16"/>
      <w:lang w:val="en-GB" w:eastAsia="en-US"/>
    </w:rPr>
  </w:style>
  <w:style w:type="paragraph" w:customStyle="1" w:styleId="afffc">
    <w:name w:val="수정"/>
    <w:hidden/>
    <w:semiHidden/>
    <w:qFormat/>
    <w:rsid w:val="00FA579E"/>
    <w:rPr>
      <w:rFonts w:ascii="Times New Roman" w:eastAsia="Batang" w:hAnsi="Times New Roman"/>
      <w:lang w:val="en-GB" w:eastAsia="en-US"/>
    </w:rPr>
  </w:style>
  <w:style w:type="character" w:customStyle="1" w:styleId="CharChar30">
    <w:name w:val="Char Char30"/>
    <w:rsid w:val="00FA579E"/>
    <w:rPr>
      <w:rFonts w:ascii="Arial" w:hAnsi="Arial"/>
      <w:lang w:val="en-GB" w:eastAsia="en-US"/>
    </w:rPr>
  </w:style>
  <w:style w:type="character" w:customStyle="1" w:styleId="CharChar26">
    <w:name w:val="Char Char26"/>
    <w:rsid w:val="00FA579E"/>
    <w:rPr>
      <w:rFonts w:ascii="Times New Roman" w:hAnsi="Times New Roman"/>
      <w:lang w:val="en-GB" w:eastAsia="en-US"/>
    </w:rPr>
  </w:style>
  <w:style w:type="character" w:customStyle="1" w:styleId="CharChar27">
    <w:name w:val="Char Char27"/>
    <w:rsid w:val="00FA579E"/>
    <w:rPr>
      <w:rFonts w:ascii="Arial" w:hAnsi="Arial"/>
      <w:b/>
      <w:i/>
      <w:noProof/>
      <w:sz w:val="18"/>
      <w:lang w:val="en-GB" w:eastAsia="en-US"/>
    </w:rPr>
  </w:style>
  <w:style w:type="paragraph" w:customStyle="1" w:styleId="Objetducommentaire">
    <w:name w:val="Objet du commentaire"/>
    <w:basedOn w:val="af3"/>
    <w:next w:val="af3"/>
    <w:semiHidden/>
    <w:qFormat/>
    <w:rsid w:val="00FA579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A579E"/>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FA579E"/>
    <w:rPr>
      <w:rFonts w:ascii="Arial" w:hAnsi="Arial" w:cs="Arial"/>
      <w:color w:val="auto"/>
      <w:sz w:val="20"/>
      <w:szCs w:val="20"/>
    </w:rPr>
  </w:style>
  <w:style w:type="paragraph" w:customStyle="1" w:styleId="TALCharChar">
    <w:name w:val="TAL Char Char"/>
    <w:basedOn w:val="a1"/>
    <w:link w:val="TALCharCharChar"/>
    <w:qFormat/>
    <w:rsid w:val="00FA579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A579E"/>
    <w:rPr>
      <w:rFonts w:ascii="Arial" w:eastAsia="MS Mincho" w:hAnsi="Arial"/>
      <w:sz w:val="18"/>
      <w:lang w:val="x-none" w:eastAsia="x-none"/>
    </w:rPr>
  </w:style>
  <w:style w:type="paragraph" w:customStyle="1" w:styleId="Arial">
    <w:name w:val="正文 + Arial"/>
    <w:aliases w:val="8 磅,加粗,段后: 0 磅"/>
    <w:basedOn w:val="TAL"/>
    <w:qFormat/>
    <w:rsid w:val="00FA579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A579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FA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4">
    <w:name w:val="xl24"/>
    <w:basedOn w:val="a1"/>
    <w:qFormat/>
    <w:rsid w:val="00FA579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5">
    <w:name w:val="xl25"/>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6">
    <w:name w:val="xl26"/>
    <w:basedOn w:val="a1"/>
    <w:qFormat/>
    <w:rsid w:val="00FA579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FA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FA579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FA579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FA579E"/>
    <w:rPr>
      <w:rFonts w:ascii="Times New Roman" w:eastAsia="PMingLiU" w:hAnsi="Times New Roman"/>
      <w:lang w:val="en-GB" w:eastAsia="en-GB"/>
    </w:rPr>
    <w:tblPr/>
  </w:style>
  <w:style w:type="character" w:customStyle="1" w:styleId="MTDisplayEquationZchn">
    <w:name w:val="MTDisplayEquation Zchn"/>
    <w:link w:val="MTDisplayEquation"/>
    <w:rsid w:val="00FA579E"/>
    <w:rPr>
      <w:rFonts w:ascii="Times New Roman" w:eastAsia="Times New Roman" w:hAnsi="Times New Roman"/>
      <w:lang w:val="x-none" w:eastAsia="ja-JP"/>
    </w:rPr>
  </w:style>
  <w:style w:type="character" w:customStyle="1" w:styleId="ENChar">
    <w:name w:val="EN Char"/>
    <w:rsid w:val="00FA579E"/>
    <w:rPr>
      <w:rFonts w:ascii="Times New Roman" w:hAnsi="Times New Roman"/>
      <w:color w:val="FF0000"/>
      <w:lang w:val="en-US" w:eastAsia="en-US"/>
    </w:rPr>
  </w:style>
  <w:style w:type="character" w:customStyle="1" w:styleId="ListChar3">
    <w:name w:val="List Char3"/>
    <w:rsid w:val="00FA579E"/>
    <w:rPr>
      <w:rFonts w:ascii="Times New Roman" w:hAnsi="Times New Roman"/>
      <w:lang w:val="en-GB" w:eastAsia="en-US"/>
    </w:rPr>
  </w:style>
  <w:style w:type="paragraph" w:customStyle="1" w:styleId="Revision1">
    <w:name w:val="Revision1"/>
    <w:hidden/>
    <w:semiHidden/>
    <w:qFormat/>
    <w:rsid w:val="00FA579E"/>
    <w:rPr>
      <w:rFonts w:ascii="Times New Roman" w:eastAsia="Batang" w:hAnsi="Times New Roman"/>
      <w:lang w:val="en-GB" w:eastAsia="en-US"/>
    </w:rPr>
  </w:style>
  <w:style w:type="paragraph" w:customStyle="1" w:styleId="72">
    <w:name w:val="修订7"/>
    <w:hidden/>
    <w:semiHidden/>
    <w:qFormat/>
    <w:rsid w:val="00FA579E"/>
    <w:rPr>
      <w:rFonts w:ascii="Times New Roman" w:eastAsia="Batang" w:hAnsi="Times New Roman"/>
      <w:lang w:val="en-GB" w:eastAsia="en-US"/>
    </w:rPr>
  </w:style>
  <w:style w:type="character" w:customStyle="1" w:styleId="Heading1Char2">
    <w:name w:val="Heading 1 Char2"/>
    <w:rsid w:val="00FA579E"/>
    <w:rPr>
      <w:rFonts w:ascii="Arial" w:hAnsi="Arial"/>
      <w:sz w:val="36"/>
      <w:lang w:val="en-GB" w:eastAsia="en-US"/>
    </w:rPr>
  </w:style>
  <w:style w:type="character" w:customStyle="1" w:styleId="Char11">
    <w:name w:val="批注主题 Char1"/>
    <w:rsid w:val="00FA579E"/>
    <w:rPr>
      <w:rFonts w:eastAsia="MS Mincho"/>
      <w:b/>
      <w:bCs/>
      <w:lang w:val="en-GB"/>
    </w:rPr>
  </w:style>
  <w:style w:type="character" w:customStyle="1" w:styleId="EditorsNoteChar1">
    <w:name w:val="Editor's Note Char1"/>
    <w:rsid w:val="00FA579E"/>
    <w:rPr>
      <w:rFonts w:ascii="Times New Roman" w:hAnsi="Times New Roman"/>
      <w:color w:val="FF0000"/>
      <w:lang w:val="en-GB" w:eastAsia="en-US"/>
    </w:rPr>
  </w:style>
  <w:style w:type="character" w:customStyle="1" w:styleId="Char12">
    <w:name w:val="日期 Char1"/>
    <w:rsid w:val="00FA579E"/>
    <w:rPr>
      <w:rFonts w:eastAsia="MS Mincho"/>
      <w:lang w:val="en-GB" w:eastAsia="x-none"/>
    </w:rPr>
  </w:style>
  <w:style w:type="paragraph" w:customStyle="1" w:styleId="3d">
    <w:name w:val="吹き出し3"/>
    <w:basedOn w:val="a1"/>
    <w:semiHidden/>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FA579E"/>
    <w:rPr>
      <w:rFonts w:ascii="Times New Roman" w:hAnsi="Times New Roman"/>
      <w:lang w:val="en-GB" w:eastAsia="en-US"/>
    </w:rPr>
  </w:style>
  <w:style w:type="paragraph" w:customStyle="1" w:styleId="Arial0">
    <w:name w:val="Arial"/>
    <w:basedOn w:val="a1"/>
    <w:qFormat/>
    <w:rsid w:val="00FA579E"/>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FA579E"/>
    <w:rPr>
      <w:rFonts w:ascii="Times New Roman" w:hAnsi="Times New Roman"/>
      <w:lang w:val="en-GB" w:eastAsia="en-US"/>
    </w:rPr>
  </w:style>
  <w:style w:type="character" w:customStyle="1" w:styleId="CharChar36">
    <w:name w:val="Char Char36"/>
    <w:rsid w:val="00FA579E"/>
    <w:rPr>
      <w:rFonts w:ascii="Arial" w:hAnsi="Arial" w:cs="Arial" w:hint="default"/>
      <w:sz w:val="22"/>
      <w:lang w:val="en-GB" w:eastAsia="en-US" w:bidi="ar-SA"/>
    </w:rPr>
  </w:style>
  <w:style w:type="paragraph" w:customStyle="1" w:styleId="MO">
    <w:name w:val="MO"/>
    <w:basedOn w:val="a1"/>
    <w:qFormat/>
    <w:rsid w:val="00FA579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A579E"/>
    <w:rPr>
      <w:sz w:val="18"/>
      <w:szCs w:val="18"/>
    </w:rPr>
  </w:style>
  <w:style w:type="character" w:customStyle="1" w:styleId="Heading7Char3">
    <w:name w:val="Heading 7 Char3"/>
    <w:rsid w:val="00FA579E"/>
    <w:rPr>
      <w:rFonts w:ascii="Arial" w:eastAsia="宋体" w:hAnsi="Arial" w:cs="Times New Roman"/>
      <w:kern w:val="0"/>
      <w:sz w:val="20"/>
      <w:szCs w:val="20"/>
      <w:lang w:val="en-GB" w:eastAsia="en-US"/>
    </w:rPr>
  </w:style>
  <w:style w:type="character" w:customStyle="1" w:styleId="Heading8Char3">
    <w:name w:val="Heading 8 Char3"/>
    <w:rsid w:val="00FA579E"/>
    <w:rPr>
      <w:rFonts w:ascii="Arial" w:eastAsia="宋体" w:hAnsi="Arial" w:cs="Times New Roman"/>
      <w:kern w:val="0"/>
      <w:sz w:val="36"/>
      <w:szCs w:val="20"/>
      <w:lang w:val="en-GB" w:eastAsia="en-US"/>
    </w:rPr>
  </w:style>
  <w:style w:type="character" w:customStyle="1" w:styleId="Heading9Char2">
    <w:name w:val="Heading 9 Char2"/>
    <w:rsid w:val="00FA579E"/>
    <w:rPr>
      <w:rFonts w:ascii="Arial" w:eastAsia="宋体" w:hAnsi="Arial" w:cs="Times New Roman"/>
      <w:kern w:val="0"/>
      <w:sz w:val="36"/>
      <w:szCs w:val="20"/>
      <w:lang w:val="en-GB" w:eastAsia="en-US"/>
    </w:rPr>
  </w:style>
  <w:style w:type="character" w:customStyle="1" w:styleId="BalloonTextChar1">
    <w:name w:val="Balloon Text Char1"/>
    <w:uiPriority w:val="99"/>
    <w:rsid w:val="00FA579E"/>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A579E"/>
    <w:rPr>
      <w:rFonts w:ascii="Times New Roman" w:eastAsia="MS Mincho" w:hAnsi="Times New Roman"/>
      <w:lang w:val="en-GB" w:eastAsia="en-US"/>
    </w:rPr>
  </w:style>
  <w:style w:type="character" w:customStyle="1" w:styleId="CharChar215">
    <w:name w:val="Char Char215"/>
    <w:rsid w:val="00FA579E"/>
    <w:rPr>
      <w:rFonts w:ascii="Times New Roman" w:hAnsi="Times New Roman"/>
      <w:lang w:val="en-GB" w:eastAsia="en-US"/>
    </w:rPr>
  </w:style>
  <w:style w:type="character" w:customStyle="1" w:styleId="DocumentMapChar1">
    <w:name w:val="Document Map Char1"/>
    <w:uiPriority w:val="99"/>
    <w:semiHidden/>
    <w:rsid w:val="00FA579E"/>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FA579E"/>
    <w:pPr>
      <w:spacing w:before="360"/>
      <w:ind w:left="2552"/>
    </w:pPr>
    <w:rPr>
      <w:rFonts w:ascii="Arial" w:hAnsi="Arial"/>
      <w:b/>
      <w:lang w:val="en-US"/>
    </w:rPr>
  </w:style>
  <w:style w:type="character" w:customStyle="1" w:styleId="CharChar63">
    <w:name w:val="Char Char63"/>
    <w:rsid w:val="00FA579E"/>
    <w:rPr>
      <w:rFonts w:ascii="Arial" w:eastAsia="宋体" w:hAnsi="Arial"/>
      <w:sz w:val="32"/>
      <w:lang w:val="en-GB" w:eastAsia="en-US" w:bidi="ar-SA"/>
    </w:rPr>
  </w:style>
  <w:style w:type="character" w:customStyle="1" w:styleId="CharChar53">
    <w:name w:val="Char Char53"/>
    <w:rsid w:val="00FA579E"/>
    <w:rPr>
      <w:rFonts w:ascii="Arial" w:eastAsia="宋体" w:hAnsi="Arial"/>
      <w:sz w:val="28"/>
      <w:lang w:val="en-GB" w:eastAsia="en-US" w:bidi="ar-SA"/>
    </w:rPr>
  </w:style>
  <w:style w:type="character" w:customStyle="1" w:styleId="CharChar163">
    <w:name w:val="Char Char163"/>
    <w:rsid w:val="00FA579E"/>
    <w:rPr>
      <w:rFonts w:ascii="Arial" w:eastAsia="宋体" w:hAnsi="Arial"/>
      <w:lang w:val="en-GB" w:eastAsia="en-US" w:bidi="ar-SA"/>
    </w:rPr>
  </w:style>
  <w:style w:type="character" w:customStyle="1" w:styleId="CharChar143">
    <w:name w:val="Char Char143"/>
    <w:rsid w:val="00FA579E"/>
    <w:rPr>
      <w:rFonts w:ascii="Arial" w:eastAsia="宋体" w:hAnsi="Arial"/>
      <w:sz w:val="36"/>
      <w:lang w:val="en-GB" w:eastAsia="en-US" w:bidi="ar-SA"/>
    </w:rPr>
  </w:style>
  <w:style w:type="paragraph" w:customStyle="1" w:styleId="CarCar1CharCharCarCar3">
    <w:name w:val="Car Car1 Char Char Car Car3"/>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FA579E"/>
    <w:rPr>
      <w:rFonts w:ascii="Courier New" w:eastAsia="宋体" w:hAnsi="Courier New" w:cs="Times New Roman"/>
      <w:kern w:val="0"/>
      <w:sz w:val="20"/>
      <w:szCs w:val="20"/>
      <w:lang w:val="nb-NO" w:eastAsia="ja-JP"/>
    </w:rPr>
  </w:style>
  <w:style w:type="character" w:customStyle="1" w:styleId="CharChar253">
    <w:name w:val="Char Char253"/>
    <w:rsid w:val="00FA579E"/>
    <w:rPr>
      <w:rFonts w:ascii="Arial" w:hAnsi="Arial"/>
      <w:lang w:val="en-GB" w:eastAsia="en-US"/>
    </w:rPr>
  </w:style>
  <w:style w:type="character" w:customStyle="1" w:styleId="CharChar173">
    <w:name w:val="Char Char173"/>
    <w:rsid w:val="00FA579E"/>
    <w:rPr>
      <w:rFonts w:ascii="Tahoma" w:hAnsi="Tahoma" w:cs="Tahoma"/>
      <w:shd w:val="clear" w:color="auto" w:fill="000080"/>
      <w:lang w:val="en-GB" w:eastAsia="en-US"/>
    </w:rPr>
  </w:style>
  <w:style w:type="character" w:customStyle="1" w:styleId="CharChar193">
    <w:name w:val="Char Char193"/>
    <w:rsid w:val="00FA579E"/>
    <w:rPr>
      <w:rFonts w:ascii="Times New Roman" w:hAnsi="Times New Roman"/>
      <w:lang w:val="en-GB"/>
    </w:rPr>
  </w:style>
  <w:style w:type="character" w:customStyle="1" w:styleId="CharChar203">
    <w:name w:val="Char Char203"/>
    <w:rsid w:val="00FA579E"/>
    <w:rPr>
      <w:rFonts w:ascii="Tahoma" w:hAnsi="Tahoma" w:cs="Tahoma"/>
      <w:sz w:val="16"/>
      <w:szCs w:val="16"/>
      <w:lang w:val="en-GB" w:eastAsia="en-US"/>
    </w:rPr>
  </w:style>
  <w:style w:type="paragraph" w:customStyle="1" w:styleId="18">
    <w:name w:val="수정1"/>
    <w:hidden/>
    <w:semiHidden/>
    <w:qFormat/>
    <w:rsid w:val="00FA579E"/>
    <w:rPr>
      <w:rFonts w:ascii="Times New Roman" w:eastAsia="Batang" w:hAnsi="Times New Roman"/>
      <w:lang w:val="en-GB" w:eastAsia="en-US"/>
    </w:rPr>
  </w:style>
  <w:style w:type="character" w:customStyle="1" w:styleId="CharChar303">
    <w:name w:val="Char Char303"/>
    <w:rsid w:val="00FA579E"/>
    <w:rPr>
      <w:rFonts w:ascii="Arial" w:hAnsi="Arial"/>
      <w:lang w:val="en-GB" w:eastAsia="en-US"/>
    </w:rPr>
  </w:style>
  <w:style w:type="character" w:customStyle="1" w:styleId="CharChar263">
    <w:name w:val="Char Char263"/>
    <w:rsid w:val="00FA579E"/>
    <w:rPr>
      <w:rFonts w:ascii="Times New Roman" w:hAnsi="Times New Roman"/>
      <w:lang w:val="en-GB" w:eastAsia="en-US"/>
    </w:rPr>
  </w:style>
  <w:style w:type="character" w:customStyle="1" w:styleId="CharChar273">
    <w:name w:val="Char Char273"/>
    <w:rsid w:val="00FA579E"/>
    <w:rPr>
      <w:rFonts w:ascii="Arial" w:hAnsi="Arial"/>
      <w:b/>
      <w:i/>
      <w:noProof/>
      <w:sz w:val="18"/>
      <w:lang w:val="en-GB" w:eastAsia="en-US"/>
    </w:rPr>
  </w:style>
  <w:style w:type="character" w:customStyle="1" w:styleId="Titre3Car">
    <w:name w:val="Titre 3 Car"/>
    <w:rsid w:val="00FA579E"/>
    <w:rPr>
      <w:rFonts w:ascii="Arial" w:hAnsi="Arial"/>
      <w:sz w:val="28"/>
      <w:szCs w:val="28"/>
      <w:lang w:val="en-GB" w:eastAsia="en-GB"/>
    </w:rPr>
  </w:style>
  <w:style w:type="character" w:styleId="afffd">
    <w:name w:val="Emphasis"/>
    <w:uiPriority w:val="20"/>
    <w:qFormat/>
    <w:rsid w:val="00FA579E"/>
    <w:rPr>
      <w:i/>
      <w:iCs/>
    </w:rPr>
  </w:style>
  <w:style w:type="paragraph" w:customStyle="1" w:styleId="IBN">
    <w:name w:val="IBN"/>
    <w:basedOn w:val="a1"/>
    <w:qFormat/>
    <w:rsid w:val="00FA579E"/>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FA579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A579E"/>
    <w:rPr>
      <w:rFonts w:ascii="Times New Roman" w:eastAsia="Times New Roman" w:hAnsi="Times New Roman"/>
      <w:noProof/>
      <w:szCs w:val="18"/>
      <w:lang w:val="en-GB" w:eastAsia="x-none"/>
    </w:rPr>
  </w:style>
  <w:style w:type="paragraph" w:customStyle="1" w:styleId="Npr">
    <w:name w:val="Npr"/>
    <w:basedOn w:val="a1"/>
    <w:qFormat/>
    <w:rsid w:val="00FA579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A579E"/>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character" w:customStyle="1" w:styleId="B3Char2">
    <w:name w:val="B3 Char2"/>
    <w:qFormat/>
    <w:rsid w:val="00FA579E"/>
    <w:rPr>
      <w:lang w:val="en-GB" w:eastAsia="en-GB"/>
    </w:rPr>
  </w:style>
  <w:style w:type="paragraph" w:customStyle="1" w:styleId="NormalLatinItalique">
    <w:name w:val="Normal + (Latin) Italique"/>
    <w:basedOn w:val="a1"/>
    <w:link w:val="NormalLatinItaliqueCar"/>
    <w:qFormat/>
    <w:rsid w:val="00FA579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FA579E"/>
    <w:rPr>
      <w:rFonts w:ascii="Times New Roman" w:eastAsia="Times New Roman" w:hAnsi="Times New Roman"/>
      <w:lang w:val="en-GB" w:eastAsia="x-none"/>
    </w:rPr>
  </w:style>
  <w:style w:type="character" w:customStyle="1" w:styleId="H6Car">
    <w:name w:val="H6 Car"/>
    <w:rsid w:val="00FA579E"/>
    <w:rPr>
      <w:rFonts w:ascii="Arial" w:hAnsi="Arial"/>
      <w:sz w:val="22"/>
      <w:lang w:val="en-GB"/>
    </w:rPr>
  </w:style>
  <w:style w:type="paragraph" w:customStyle="1" w:styleId="B3H6">
    <w:name w:val="B3H6"/>
    <w:basedOn w:val="B30"/>
    <w:qFormat/>
    <w:rsid w:val="00FA579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A579E"/>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rsid w:val="00FA579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A579E"/>
    <w:rPr>
      <w:rFonts w:ascii="Arial" w:eastAsia="宋体" w:hAnsi="Arial" w:cs="Arial"/>
      <w:color w:val="0000FF"/>
      <w:kern w:val="2"/>
      <w:sz w:val="24"/>
      <w:szCs w:val="28"/>
      <w:lang w:val="en-GB" w:eastAsia="en-GB"/>
    </w:rPr>
  </w:style>
  <w:style w:type="character" w:customStyle="1" w:styleId="BodyText2Char3">
    <w:name w:val="Body Text 2 Char3"/>
    <w:rsid w:val="00FA579E"/>
    <w:rPr>
      <w:rFonts w:ascii="Times New Roman" w:eastAsia="宋体" w:hAnsi="Times New Roman" w:cs="Times New Roman"/>
      <w:kern w:val="0"/>
      <w:sz w:val="20"/>
      <w:szCs w:val="20"/>
      <w:lang w:val="en-GB" w:eastAsia="ja-JP"/>
    </w:rPr>
  </w:style>
  <w:style w:type="character" w:customStyle="1" w:styleId="BodyText3Char3">
    <w:name w:val="Body Text 3 Char3"/>
    <w:rsid w:val="00FA579E"/>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FA579E"/>
    <w:pPr>
      <w:keepNext/>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579E"/>
    <w:rPr>
      <w:rFonts w:ascii="Arial" w:hAnsi="Arial"/>
      <w:sz w:val="28"/>
      <w:lang w:val="en-GB"/>
    </w:rPr>
  </w:style>
  <w:style w:type="paragraph" w:customStyle="1" w:styleId="H60">
    <w:name w:val="样式 H6"/>
    <w:basedOn w:val="H6"/>
    <w:qFormat/>
    <w:rsid w:val="00FA579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A579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579E"/>
    <w:rPr>
      <w:rFonts w:ascii="Arial" w:hAnsi="Arial"/>
      <w:sz w:val="28"/>
      <w:lang w:val="en-GB" w:eastAsia="en-US" w:bidi="ar-SA"/>
    </w:rPr>
  </w:style>
  <w:style w:type="character" w:customStyle="1" w:styleId="TFZchn">
    <w:name w:val="TF Zchn"/>
    <w:link w:val="TF1"/>
    <w:rsid w:val="00FA579E"/>
    <w:rPr>
      <w:rFonts w:ascii="Arial" w:eastAsia="MS Mincho" w:hAnsi="Arial"/>
      <w:b/>
      <w:bCs/>
      <w:lang w:eastAsia="en-GB"/>
    </w:rPr>
  </w:style>
  <w:style w:type="paragraph" w:customStyle="1" w:styleId="TAH8pt">
    <w:name w:val="TAH + 8 pt"/>
    <w:basedOn w:val="TAH"/>
    <w:qFormat/>
    <w:rsid w:val="00FA579E"/>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579E"/>
    <w:rPr>
      <w:sz w:val="28"/>
      <w:lang w:val="en-GB" w:eastAsia="en-US"/>
    </w:rPr>
  </w:style>
  <w:style w:type="character" w:customStyle="1" w:styleId="apple-style-span">
    <w:name w:val="apple-style-span"/>
    <w:basedOn w:val="a2"/>
    <w:rsid w:val="00FA579E"/>
  </w:style>
  <w:style w:type="paragraph" w:customStyle="1" w:styleId="TableEntry0">
    <w:name w:val="Table Entry"/>
    <w:basedOn w:val="a1"/>
    <w:next w:val="a1"/>
    <w:qFormat/>
    <w:rsid w:val="00FA579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A579E"/>
    <w:rPr>
      <w:rFonts w:ascii="Times New Roman" w:eastAsia="宋体" w:hAnsi="Times New Roman" w:cs="Times New Roman"/>
      <w:kern w:val="0"/>
      <w:sz w:val="20"/>
      <w:szCs w:val="20"/>
      <w:lang w:val="en-GB" w:eastAsia="ja-JP"/>
    </w:rPr>
  </w:style>
  <w:style w:type="paragraph" w:customStyle="1" w:styleId="tac0">
    <w:name w:val="tac0"/>
    <w:basedOn w:val="a1"/>
    <w:qFormat/>
    <w:rsid w:val="00FA579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FA579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FA579E"/>
    <w:rPr>
      <w:lang w:val="en-GB" w:eastAsia="en-US" w:bidi="ar-SA"/>
    </w:rPr>
  </w:style>
  <w:style w:type="paragraph" w:customStyle="1" w:styleId="910">
    <w:name w:val="目录 91"/>
    <w:basedOn w:val="81"/>
    <w:qFormat/>
    <w:rsid w:val="00FA579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A579E"/>
    <w:rPr>
      <w:rFonts w:ascii="Arial" w:eastAsia="MS Mincho" w:hAnsi="Arial" w:cs="Times New Roman"/>
      <w:kern w:val="0"/>
      <w:sz w:val="20"/>
      <w:szCs w:val="20"/>
      <w:lang w:val="en-GB" w:eastAsia="ja-JP"/>
    </w:rPr>
  </w:style>
  <w:style w:type="character" w:customStyle="1" w:styleId="EditorsNoteCharCharChar">
    <w:name w:val="Editor's Note Char Char Char"/>
    <w:rsid w:val="00FA579E"/>
    <w:rPr>
      <w:color w:val="FF0000"/>
      <w:lang w:val="en-GB" w:eastAsia="en-US" w:bidi="ar-SA"/>
    </w:rPr>
  </w:style>
  <w:style w:type="paragraph" w:styleId="HTML0">
    <w:name w:val="HTML Preformatted"/>
    <w:basedOn w:val="a1"/>
    <w:link w:val="HTML1"/>
    <w:rsid w:val="00FA579E"/>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rsid w:val="00FA579E"/>
    <w:rPr>
      <w:rFonts w:ascii="Courier New" w:eastAsia="MS Mincho" w:hAnsi="Courier New"/>
      <w:lang w:val="en-GB" w:eastAsia="ja-JP"/>
    </w:rPr>
  </w:style>
  <w:style w:type="paragraph" w:customStyle="1" w:styleId="msolistparagraph0">
    <w:name w:val="msolistparagraph"/>
    <w:basedOn w:val="a1"/>
    <w:qFormat/>
    <w:rsid w:val="00FA579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FA579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FA579E"/>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FA579E"/>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A579E"/>
    <w:rPr>
      <w:rFonts w:ascii="Arial" w:hAnsi="Arial"/>
      <w:sz w:val="24"/>
      <w:lang w:val="en-GB" w:eastAsia="en-US" w:bidi="ar-SA"/>
    </w:rPr>
  </w:style>
  <w:style w:type="character" w:customStyle="1" w:styleId="CharChar15">
    <w:name w:val="Char Char15"/>
    <w:rsid w:val="00FA579E"/>
    <w:rPr>
      <w:rFonts w:ascii="Arial" w:hAnsi="Arial"/>
      <w:sz w:val="36"/>
      <w:lang w:val="en-GB" w:eastAsia="en-US" w:bidi="ar-SA"/>
    </w:rPr>
  </w:style>
  <w:style w:type="paragraph" w:customStyle="1" w:styleId="PLBold">
    <w:name w:val="PL Bold"/>
    <w:basedOn w:val="PL"/>
    <w:link w:val="PLBoldChar"/>
    <w:qFormat/>
    <w:rsid w:val="00FA57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A579E"/>
    <w:rPr>
      <w:rFonts w:ascii="Courier New" w:eastAsia="MS Gothic" w:hAnsi="Courier New"/>
      <w:b/>
      <w:bCs/>
      <w:noProof/>
      <w:sz w:val="16"/>
      <w:lang w:val="en-GB" w:eastAsia="ja-JP"/>
    </w:rPr>
  </w:style>
  <w:style w:type="paragraph" w:customStyle="1" w:styleId="PLBold0">
    <w:name w:val="PL + Bold"/>
    <w:basedOn w:val="PL"/>
    <w:link w:val="PLBoldChar0"/>
    <w:qFormat/>
    <w:rsid w:val="00FA579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A579E"/>
    <w:rPr>
      <w:rFonts w:ascii="Courier New" w:eastAsia="Times New Roman" w:hAnsi="Courier New"/>
      <w:noProof/>
      <w:sz w:val="16"/>
      <w:lang w:val="en-GB" w:eastAsia="ja-JP"/>
    </w:rPr>
  </w:style>
  <w:style w:type="character" w:customStyle="1" w:styleId="mediumtext1">
    <w:name w:val="medium_text1"/>
    <w:rsid w:val="00FA579E"/>
    <w:rPr>
      <w:sz w:val="18"/>
      <w:szCs w:val="18"/>
    </w:rPr>
  </w:style>
  <w:style w:type="character" w:customStyle="1" w:styleId="shorttext1">
    <w:name w:val="short_text1"/>
    <w:rsid w:val="00FA579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579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A579E"/>
    <w:rPr>
      <w:rFonts w:ascii="Arial" w:hAnsi="Arial"/>
      <w:sz w:val="24"/>
      <w:szCs w:val="28"/>
      <w:lang w:val="en-GB" w:eastAsia="en-US"/>
    </w:rPr>
  </w:style>
  <w:style w:type="character" w:customStyle="1" w:styleId="CharChar18">
    <w:name w:val="Char Char18"/>
    <w:rsid w:val="00FA57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579E"/>
    <w:rPr>
      <w:rFonts w:eastAsia="MS Mincho"/>
      <w:sz w:val="32"/>
      <w:lang w:val="en-GB" w:eastAsia="en-US"/>
    </w:rPr>
  </w:style>
  <w:style w:type="paragraph" w:customStyle="1" w:styleId="Char13">
    <w:name w:val="Char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A579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A57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A579E"/>
    <w:rPr>
      <w:rFonts w:ascii="Arial" w:hAnsi="Arial"/>
      <w:sz w:val="24"/>
      <w:szCs w:val="28"/>
      <w:lang w:val="en-GB" w:eastAsia="en-GB" w:bidi="ar-SA"/>
    </w:rPr>
  </w:style>
  <w:style w:type="character" w:customStyle="1" w:styleId="Heading7Char2">
    <w:name w:val="Heading 7 Char2"/>
    <w:rsid w:val="00FA579E"/>
    <w:rPr>
      <w:rFonts w:ascii="Arial" w:hAnsi="Arial"/>
      <w:lang w:val="en-GB" w:eastAsia="en-GB" w:bidi="ar-SA"/>
    </w:rPr>
  </w:style>
  <w:style w:type="character" w:customStyle="1" w:styleId="Heading8Char2">
    <w:name w:val="Heading 8 Char2"/>
    <w:rsid w:val="00FA579E"/>
    <w:rPr>
      <w:rFonts w:ascii="Arial" w:hAnsi="Arial"/>
      <w:sz w:val="36"/>
      <w:lang w:val="en-GB" w:eastAsia="en-GB" w:bidi="ar-SA"/>
    </w:rPr>
  </w:style>
  <w:style w:type="character" w:customStyle="1" w:styleId="ListChar2">
    <w:name w:val="List Char2"/>
    <w:rsid w:val="00FA579E"/>
    <w:rPr>
      <w:lang w:val="en-GB" w:eastAsia="en-GB" w:bidi="ar-SA"/>
    </w:rPr>
  </w:style>
  <w:style w:type="character" w:customStyle="1" w:styleId="PlainTextChar2">
    <w:name w:val="Plain Text Char2"/>
    <w:rsid w:val="00FA579E"/>
    <w:rPr>
      <w:rFonts w:ascii="Courier New" w:hAnsi="Courier New"/>
      <w:lang w:val="nb-NO" w:eastAsia="en-US" w:bidi="ar-SA"/>
    </w:rPr>
  </w:style>
  <w:style w:type="character" w:customStyle="1" w:styleId="CommentTextChar2">
    <w:name w:val="Comment Text Char2"/>
    <w:semiHidden/>
    <w:rsid w:val="00FA579E"/>
    <w:rPr>
      <w:lang w:val="en-GB" w:eastAsia="en-US" w:bidi="ar-SA"/>
    </w:rPr>
  </w:style>
  <w:style w:type="character" w:customStyle="1" w:styleId="BodyText2Char2">
    <w:name w:val="Body Text 2 Char2"/>
    <w:rsid w:val="00FA579E"/>
    <w:rPr>
      <w:lang w:val="en-GB" w:eastAsia="ja-JP" w:bidi="ar-SA"/>
    </w:rPr>
  </w:style>
  <w:style w:type="character" w:customStyle="1" w:styleId="BodyText3Char2">
    <w:name w:val="Body Text 3 Char2"/>
    <w:rsid w:val="00FA57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579E"/>
    <w:rPr>
      <w:rFonts w:ascii="Arial" w:eastAsia="宋体" w:hAnsi="Arial"/>
      <w:sz w:val="32"/>
      <w:lang w:val="en-GB" w:eastAsia="en-US" w:bidi="ar-SA"/>
    </w:rPr>
  </w:style>
  <w:style w:type="character" w:customStyle="1" w:styleId="BodyTextIndentChar2">
    <w:name w:val="Body Text Indent Char2"/>
    <w:rsid w:val="00FA579E"/>
    <w:rPr>
      <w:lang w:val="en-GB" w:eastAsia="en-US" w:bidi="ar-SA"/>
    </w:rPr>
  </w:style>
  <w:style w:type="character" w:customStyle="1" w:styleId="BodyTextIndent2Char2">
    <w:name w:val="Body Text Indent 2 Char2"/>
    <w:rsid w:val="00FA579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A579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A579E"/>
    <w:rPr>
      <w:rFonts w:ascii="Arial" w:hAnsi="Arial"/>
      <w:sz w:val="28"/>
      <w:lang w:val="en-GB" w:eastAsia="en-GB" w:bidi="ar-SA"/>
    </w:rPr>
  </w:style>
  <w:style w:type="character" w:customStyle="1" w:styleId="CarCar9">
    <w:name w:val="Car Car9"/>
    <w:rsid w:val="00FA579E"/>
    <w:rPr>
      <w:rFonts w:ascii="Arial" w:hAnsi="Arial"/>
      <w:lang w:val="en-GB" w:eastAsia="ja-JP" w:bidi="ar-SA"/>
    </w:rPr>
  </w:style>
  <w:style w:type="character" w:customStyle="1" w:styleId="Heading9Char1">
    <w:name w:val="Heading 9 Char1"/>
    <w:aliases w:val="Figure Heading Char,FH Char"/>
    <w:rsid w:val="00FA579E"/>
    <w:rPr>
      <w:rFonts w:ascii="Arial" w:hAnsi="Arial"/>
      <w:sz w:val="36"/>
      <w:lang w:val="en-GB" w:eastAsia="en-GB" w:bidi="ar-SA"/>
    </w:rPr>
  </w:style>
  <w:style w:type="character" w:customStyle="1" w:styleId="FooterChar1">
    <w:name w:val="Footer Char1"/>
    <w:rsid w:val="00FA579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A579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A579E"/>
    <w:rPr>
      <w:rFonts w:ascii="Arial" w:hAnsi="Arial"/>
      <w:sz w:val="28"/>
      <w:lang w:val="en-GB" w:eastAsia="ja-JP" w:bidi="ar-SA"/>
    </w:rPr>
  </w:style>
  <w:style w:type="character" w:customStyle="1" w:styleId="Heading7Char1">
    <w:name w:val="Heading 7 Char1"/>
    <w:rsid w:val="00FA579E"/>
    <w:rPr>
      <w:rFonts w:ascii="Arial" w:hAnsi="Arial"/>
      <w:lang w:val="en-GB" w:eastAsia="ja-JP" w:bidi="ar-SA"/>
    </w:rPr>
  </w:style>
  <w:style w:type="character" w:customStyle="1" w:styleId="Heading8Char1">
    <w:name w:val="Heading 8 Char1"/>
    <w:rsid w:val="00FA579E"/>
    <w:rPr>
      <w:rFonts w:ascii="Arial" w:hAnsi="Arial"/>
      <w:sz w:val="36"/>
      <w:lang w:val="en-GB" w:eastAsia="ja-JP" w:bidi="ar-SA"/>
    </w:rPr>
  </w:style>
  <w:style w:type="character" w:customStyle="1" w:styleId="ListChar1">
    <w:name w:val="List Char1"/>
    <w:rsid w:val="00FA579E"/>
    <w:rPr>
      <w:lang w:val="en-GB" w:eastAsia="ja-JP" w:bidi="ar-SA"/>
    </w:rPr>
  </w:style>
  <w:style w:type="character" w:customStyle="1" w:styleId="PlainTextChar1">
    <w:name w:val="Plain Text Char1"/>
    <w:rsid w:val="00FA579E"/>
    <w:rPr>
      <w:rFonts w:ascii="Courier New" w:hAnsi="Courier New"/>
      <w:lang w:val="nb-NO" w:eastAsia="en-US" w:bidi="ar-SA"/>
    </w:rPr>
  </w:style>
  <w:style w:type="character" w:customStyle="1" w:styleId="CommentTextChar1">
    <w:name w:val="Comment Text Char1"/>
    <w:rsid w:val="00FA579E"/>
    <w:rPr>
      <w:lang w:val="en-GB" w:eastAsia="en-US" w:bidi="ar-SA"/>
    </w:rPr>
  </w:style>
  <w:style w:type="paragraph" w:customStyle="1" w:styleId="30mm">
    <w:name w:val="段落フォント + 左 :  30 mm"/>
    <w:aliases w:val="ぶら下げインデント :  2.81 字"/>
    <w:basedOn w:val="B20"/>
    <w:qFormat/>
    <w:rsid w:val="00FA579E"/>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FA579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e">
    <w:name w:val="標準番号"/>
    <w:basedOn w:val="a1"/>
    <w:qFormat/>
    <w:rsid w:val="00FA579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FA579E"/>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FA579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A579E"/>
    <w:pPr>
      <w:overflowPunct w:val="0"/>
      <w:autoSpaceDE w:val="0"/>
      <w:autoSpaceDN w:val="0"/>
      <w:adjustRightInd w:val="0"/>
      <w:ind w:firstLineChars="200" w:firstLine="420"/>
      <w:textAlignment w:val="baseline"/>
    </w:pPr>
    <w:rPr>
      <w:rFonts w:eastAsia="Times New Roman"/>
      <w:lang w:eastAsia="ja-JP"/>
    </w:rPr>
  </w:style>
  <w:style w:type="paragraph" w:customStyle="1" w:styleId="19">
    <w:name w:val="列出段落1"/>
    <w:basedOn w:val="a1"/>
    <w:qFormat/>
    <w:rsid w:val="00FA579E"/>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rsid w:val="00FA579E"/>
    <w:rPr>
      <w:rFonts w:ascii="Courier New" w:eastAsia="Times New Roman" w:hAnsi="Courier New" w:cs="Courier New"/>
      <w:sz w:val="20"/>
      <w:szCs w:val="20"/>
    </w:rPr>
  </w:style>
  <w:style w:type="paragraph" w:customStyle="1" w:styleId="b31">
    <w:name w:val="b3"/>
    <w:basedOn w:val="a1"/>
    <w:qFormat/>
    <w:rsid w:val="00FA579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FA579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FA579E"/>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rsid w:val="00FA579E"/>
  </w:style>
  <w:style w:type="character" w:customStyle="1" w:styleId="WW-Absatz-Standardschriftart">
    <w:name w:val="WW-Absatz-Standardschriftart"/>
    <w:rsid w:val="00FA579E"/>
  </w:style>
  <w:style w:type="character" w:customStyle="1" w:styleId="WW8Num1z0">
    <w:name w:val="WW8Num1z0"/>
    <w:rsid w:val="00FA579E"/>
    <w:rPr>
      <w:rFonts w:ascii="Symbol" w:hAnsi="Symbol"/>
    </w:rPr>
  </w:style>
  <w:style w:type="character" w:customStyle="1" w:styleId="WW8Num5z0">
    <w:name w:val="WW8Num5z0"/>
    <w:rsid w:val="00FA579E"/>
    <w:rPr>
      <w:rFonts w:ascii="Times New Roman" w:eastAsia="MS Mincho" w:hAnsi="Times New Roman" w:cs="Times New Roman"/>
    </w:rPr>
  </w:style>
  <w:style w:type="character" w:customStyle="1" w:styleId="WW8Num5z1">
    <w:name w:val="WW8Num5z1"/>
    <w:rsid w:val="00FA579E"/>
    <w:rPr>
      <w:rFonts w:ascii="Courier New" w:hAnsi="Courier New" w:cs="Courier New"/>
    </w:rPr>
  </w:style>
  <w:style w:type="character" w:customStyle="1" w:styleId="WW8Num5z2">
    <w:name w:val="WW8Num5z2"/>
    <w:rsid w:val="00FA579E"/>
    <w:rPr>
      <w:rFonts w:ascii="Wingdings" w:hAnsi="Wingdings"/>
    </w:rPr>
  </w:style>
  <w:style w:type="character" w:customStyle="1" w:styleId="WW8Num5z3">
    <w:name w:val="WW8Num5z3"/>
    <w:rsid w:val="00FA579E"/>
    <w:rPr>
      <w:rFonts w:ascii="Symbol" w:hAnsi="Symbol"/>
    </w:rPr>
  </w:style>
  <w:style w:type="character" w:customStyle="1" w:styleId="WW8Num6z0">
    <w:name w:val="WW8Num6z0"/>
    <w:rsid w:val="00FA579E"/>
    <w:rPr>
      <w:rFonts w:ascii="Arial" w:eastAsia="MS Mincho" w:hAnsi="Arial" w:cs="Arial"/>
    </w:rPr>
  </w:style>
  <w:style w:type="character" w:customStyle="1" w:styleId="WW8Num6z1">
    <w:name w:val="WW8Num6z1"/>
    <w:rsid w:val="00FA579E"/>
    <w:rPr>
      <w:rFonts w:ascii="Courier New" w:hAnsi="Courier New" w:cs="Courier New"/>
    </w:rPr>
  </w:style>
  <w:style w:type="character" w:customStyle="1" w:styleId="WW8Num6z2">
    <w:name w:val="WW8Num6z2"/>
    <w:rsid w:val="00FA579E"/>
    <w:rPr>
      <w:rFonts w:ascii="Wingdings" w:hAnsi="Wingdings"/>
    </w:rPr>
  </w:style>
  <w:style w:type="character" w:customStyle="1" w:styleId="WW8Num6z3">
    <w:name w:val="WW8Num6z3"/>
    <w:rsid w:val="00FA579E"/>
    <w:rPr>
      <w:rFonts w:ascii="Symbol" w:hAnsi="Symbol"/>
    </w:rPr>
  </w:style>
  <w:style w:type="character" w:customStyle="1" w:styleId="WW8Num9z0">
    <w:name w:val="WW8Num9z0"/>
    <w:rsid w:val="00FA579E"/>
    <w:rPr>
      <w:rFonts w:ascii="Times New Roman" w:eastAsia="MS Mincho" w:hAnsi="Times New Roman" w:cs="Times New Roman"/>
    </w:rPr>
  </w:style>
  <w:style w:type="character" w:customStyle="1" w:styleId="WW8Num9z1">
    <w:name w:val="WW8Num9z1"/>
    <w:rsid w:val="00FA579E"/>
    <w:rPr>
      <w:rFonts w:ascii="Courier New" w:hAnsi="Courier New" w:cs="Courier New"/>
    </w:rPr>
  </w:style>
  <w:style w:type="character" w:customStyle="1" w:styleId="WW8Num9z2">
    <w:name w:val="WW8Num9z2"/>
    <w:rsid w:val="00FA579E"/>
    <w:rPr>
      <w:rFonts w:ascii="Wingdings" w:hAnsi="Wingdings"/>
    </w:rPr>
  </w:style>
  <w:style w:type="character" w:customStyle="1" w:styleId="WW8Num9z3">
    <w:name w:val="WW8Num9z3"/>
    <w:rsid w:val="00FA579E"/>
    <w:rPr>
      <w:rFonts w:ascii="Symbol" w:hAnsi="Symbol"/>
    </w:rPr>
  </w:style>
  <w:style w:type="character" w:customStyle="1" w:styleId="WW8Num11z0">
    <w:name w:val="WW8Num11z0"/>
    <w:rsid w:val="00FA579E"/>
    <w:rPr>
      <w:rFonts w:ascii="Times New Roman" w:eastAsia="MS Mincho" w:hAnsi="Times New Roman" w:cs="Times New Roman"/>
    </w:rPr>
  </w:style>
  <w:style w:type="character" w:customStyle="1" w:styleId="WW8Num11z1">
    <w:name w:val="WW8Num11z1"/>
    <w:rsid w:val="00FA579E"/>
    <w:rPr>
      <w:rFonts w:ascii="Courier New" w:hAnsi="Courier New" w:cs="Courier New"/>
    </w:rPr>
  </w:style>
  <w:style w:type="character" w:customStyle="1" w:styleId="WW8Num11z2">
    <w:name w:val="WW8Num11z2"/>
    <w:rsid w:val="00FA579E"/>
    <w:rPr>
      <w:rFonts w:ascii="Wingdings" w:hAnsi="Wingdings"/>
    </w:rPr>
  </w:style>
  <w:style w:type="character" w:customStyle="1" w:styleId="WW8Num11z3">
    <w:name w:val="WW8Num11z3"/>
    <w:rsid w:val="00FA579E"/>
    <w:rPr>
      <w:rFonts w:ascii="Symbol" w:hAnsi="Symbol"/>
    </w:rPr>
  </w:style>
  <w:style w:type="character" w:customStyle="1" w:styleId="WW8Num15z0">
    <w:name w:val="WW8Num15z0"/>
    <w:rsid w:val="00FA579E"/>
    <w:rPr>
      <w:rFonts w:ascii="Times New Roman" w:eastAsia="Times New Roman" w:hAnsi="Times New Roman" w:cs="Times New Roman"/>
    </w:rPr>
  </w:style>
  <w:style w:type="character" w:customStyle="1" w:styleId="WW8Num15z1">
    <w:name w:val="WW8Num15z1"/>
    <w:rsid w:val="00FA579E"/>
    <w:rPr>
      <w:rFonts w:ascii="Courier New" w:hAnsi="Courier New" w:cs="Courier New"/>
    </w:rPr>
  </w:style>
  <w:style w:type="character" w:customStyle="1" w:styleId="WW8Num15z2">
    <w:name w:val="WW8Num15z2"/>
    <w:rsid w:val="00FA579E"/>
    <w:rPr>
      <w:rFonts w:ascii="Wingdings" w:hAnsi="Wingdings"/>
    </w:rPr>
  </w:style>
  <w:style w:type="character" w:customStyle="1" w:styleId="WW8Num15z3">
    <w:name w:val="WW8Num15z3"/>
    <w:rsid w:val="00FA579E"/>
    <w:rPr>
      <w:rFonts w:ascii="Symbol" w:hAnsi="Symbol"/>
    </w:rPr>
  </w:style>
  <w:style w:type="character" w:customStyle="1" w:styleId="WW8Num16z0">
    <w:name w:val="WW8Num16z0"/>
    <w:rsid w:val="00FA579E"/>
    <w:rPr>
      <w:rFonts w:ascii="Times New Roman" w:eastAsia="MS Mincho" w:hAnsi="Times New Roman" w:cs="Times New Roman"/>
    </w:rPr>
  </w:style>
  <w:style w:type="character" w:customStyle="1" w:styleId="WW8Num16z1">
    <w:name w:val="WW8Num16z1"/>
    <w:rsid w:val="00FA579E"/>
    <w:rPr>
      <w:rFonts w:ascii="Courier New" w:hAnsi="Courier New" w:cs="Courier New"/>
    </w:rPr>
  </w:style>
  <w:style w:type="character" w:customStyle="1" w:styleId="WW8Num16z2">
    <w:name w:val="WW8Num16z2"/>
    <w:rsid w:val="00FA579E"/>
    <w:rPr>
      <w:rFonts w:ascii="Wingdings" w:hAnsi="Wingdings"/>
    </w:rPr>
  </w:style>
  <w:style w:type="character" w:customStyle="1" w:styleId="WW8Num16z3">
    <w:name w:val="WW8Num16z3"/>
    <w:rsid w:val="00FA579E"/>
    <w:rPr>
      <w:rFonts w:ascii="Symbol" w:hAnsi="Symbol"/>
    </w:rPr>
  </w:style>
  <w:style w:type="character" w:customStyle="1" w:styleId="WW8Num18z0">
    <w:name w:val="WW8Num18z0"/>
    <w:rsid w:val="00FA579E"/>
    <w:rPr>
      <w:rFonts w:ascii="Times New Roman" w:eastAsia="Times New Roman" w:hAnsi="Times New Roman" w:cs="Times New Roman"/>
    </w:rPr>
  </w:style>
  <w:style w:type="character" w:customStyle="1" w:styleId="WW8Num18z1">
    <w:name w:val="WW8Num18z1"/>
    <w:rsid w:val="00FA579E"/>
    <w:rPr>
      <w:rFonts w:ascii="Courier New" w:hAnsi="Courier New" w:cs="Courier New"/>
    </w:rPr>
  </w:style>
  <w:style w:type="character" w:customStyle="1" w:styleId="WW8Num18z2">
    <w:name w:val="WW8Num18z2"/>
    <w:rsid w:val="00FA579E"/>
    <w:rPr>
      <w:rFonts w:ascii="Wingdings" w:hAnsi="Wingdings"/>
    </w:rPr>
  </w:style>
  <w:style w:type="character" w:customStyle="1" w:styleId="WW8Num18z3">
    <w:name w:val="WW8Num18z3"/>
    <w:rsid w:val="00FA579E"/>
    <w:rPr>
      <w:rFonts w:ascii="Symbol" w:hAnsi="Symbol"/>
    </w:rPr>
  </w:style>
  <w:style w:type="character" w:customStyle="1" w:styleId="WW8Num19z0">
    <w:name w:val="WW8Num19z0"/>
    <w:rsid w:val="00FA579E"/>
    <w:rPr>
      <w:rFonts w:ascii="Times New Roman" w:eastAsia="MS Mincho" w:hAnsi="Times New Roman" w:cs="Times New Roman"/>
    </w:rPr>
  </w:style>
  <w:style w:type="character" w:customStyle="1" w:styleId="WW8Num19z1">
    <w:name w:val="WW8Num19z1"/>
    <w:rsid w:val="00FA579E"/>
    <w:rPr>
      <w:rFonts w:ascii="Wingdings" w:hAnsi="Wingdings"/>
    </w:rPr>
  </w:style>
  <w:style w:type="character" w:customStyle="1" w:styleId="WW8Num25z0">
    <w:name w:val="WW8Num25z0"/>
    <w:rsid w:val="00FA579E"/>
    <w:rPr>
      <w:rFonts w:ascii="Arial" w:eastAsia="宋体" w:hAnsi="Arial" w:cs="Arial"/>
    </w:rPr>
  </w:style>
  <w:style w:type="character" w:customStyle="1" w:styleId="WW8Num25z1">
    <w:name w:val="WW8Num25z1"/>
    <w:rsid w:val="00FA579E"/>
    <w:rPr>
      <w:rFonts w:ascii="Wingdings" w:hAnsi="Wingdings"/>
    </w:rPr>
  </w:style>
  <w:style w:type="character" w:customStyle="1" w:styleId="WW8Num28z0">
    <w:name w:val="WW8Num28z0"/>
    <w:rsid w:val="00FA579E"/>
    <w:rPr>
      <w:rFonts w:ascii="Times New Roman" w:eastAsia="MS Mincho" w:hAnsi="Times New Roman" w:cs="Times New Roman"/>
    </w:rPr>
  </w:style>
  <w:style w:type="character" w:customStyle="1" w:styleId="WW8Num28z1">
    <w:name w:val="WW8Num28z1"/>
    <w:rsid w:val="00FA579E"/>
    <w:rPr>
      <w:rFonts w:ascii="Courier New" w:hAnsi="Courier New" w:cs="Courier New"/>
    </w:rPr>
  </w:style>
  <w:style w:type="character" w:customStyle="1" w:styleId="WW8Num28z2">
    <w:name w:val="WW8Num28z2"/>
    <w:rsid w:val="00FA579E"/>
    <w:rPr>
      <w:rFonts w:ascii="Wingdings" w:hAnsi="Wingdings"/>
    </w:rPr>
  </w:style>
  <w:style w:type="character" w:customStyle="1" w:styleId="WW8Num28z3">
    <w:name w:val="WW8Num28z3"/>
    <w:rsid w:val="00FA579E"/>
    <w:rPr>
      <w:rFonts w:ascii="Symbol" w:hAnsi="Symbol"/>
    </w:rPr>
  </w:style>
  <w:style w:type="character" w:customStyle="1" w:styleId="WW8Num32z0">
    <w:name w:val="WW8Num32z0"/>
    <w:rsid w:val="00FA579E"/>
    <w:rPr>
      <w:rFonts w:ascii="Times New Roman" w:eastAsia="Times New Roman" w:hAnsi="Times New Roman" w:cs="Times New Roman"/>
    </w:rPr>
  </w:style>
  <w:style w:type="character" w:customStyle="1" w:styleId="WW8Num32z1">
    <w:name w:val="WW8Num32z1"/>
    <w:rsid w:val="00FA579E"/>
    <w:rPr>
      <w:rFonts w:ascii="Courier New" w:hAnsi="Courier New" w:cs="Courier New"/>
    </w:rPr>
  </w:style>
  <w:style w:type="character" w:customStyle="1" w:styleId="WW8Num32z2">
    <w:name w:val="WW8Num32z2"/>
    <w:rsid w:val="00FA579E"/>
    <w:rPr>
      <w:rFonts w:ascii="Wingdings" w:hAnsi="Wingdings"/>
    </w:rPr>
  </w:style>
  <w:style w:type="character" w:customStyle="1" w:styleId="WW8Num32z3">
    <w:name w:val="WW8Num32z3"/>
    <w:rsid w:val="00FA579E"/>
    <w:rPr>
      <w:rFonts w:ascii="Symbol" w:hAnsi="Symbol"/>
    </w:rPr>
  </w:style>
  <w:style w:type="character" w:customStyle="1" w:styleId="WW8Num34z0">
    <w:name w:val="WW8Num34z0"/>
    <w:rsid w:val="00FA579E"/>
    <w:rPr>
      <w:rFonts w:ascii="Times New Roman" w:eastAsia="宋体" w:hAnsi="Times New Roman" w:cs="Times New Roman"/>
    </w:rPr>
  </w:style>
  <w:style w:type="character" w:customStyle="1" w:styleId="WW8Num34z1">
    <w:name w:val="WW8Num34z1"/>
    <w:rsid w:val="00FA579E"/>
    <w:rPr>
      <w:rFonts w:ascii="Wingdings" w:hAnsi="Wingdings"/>
    </w:rPr>
  </w:style>
  <w:style w:type="character" w:customStyle="1" w:styleId="WW8Num35z0">
    <w:name w:val="WW8Num35z0"/>
    <w:rsid w:val="00FA579E"/>
    <w:rPr>
      <w:rFonts w:ascii="Times New Roman" w:eastAsia="宋体" w:hAnsi="Times New Roman" w:cs="Times New Roman"/>
    </w:rPr>
  </w:style>
  <w:style w:type="character" w:customStyle="1" w:styleId="WW8Num35z1">
    <w:name w:val="WW8Num35z1"/>
    <w:rsid w:val="00FA579E"/>
    <w:rPr>
      <w:rFonts w:ascii="Wingdings" w:hAnsi="Wingdings"/>
    </w:rPr>
  </w:style>
  <w:style w:type="character" w:customStyle="1" w:styleId="WW8Num36z0">
    <w:name w:val="WW8Num36z0"/>
    <w:rsid w:val="00FA579E"/>
    <w:rPr>
      <w:rFonts w:ascii="Times New Roman" w:eastAsia="宋体" w:hAnsi="Times New Roman" w:cs="Times New Roman"/>
    </w:rPr>
  </w:style>
  <w:style w:type="character" w:customStyle="1" w:styleId="WW8Num36z1">
    <w:name w:val="WW8Num36z1"/>
    <w:rsid w:val="00FA579E"/>
    <w:rPr>
      <w:rFonts w:ascii="Wingdings" w:hAnsi="Wingdings"/>
    </w:rPr>
  </w:style>
  <w:style w:type="character" w:customStyle="1" w:styleId="WW8Num39z0">
    <w:name w:val="WW8Num39z0"/>
    <w:rsid w:val="00FA579E"/>
    <w:rPr>
      <w:rFonts w:ascii="Times New Roman" w:eastAsia="宋体" w:hAnsi="Times New Roman" w:cs="Times New Roman"/>
    </w:rPr>
  </w:style>
  <w:style w:type="character" w:customStyle="1" w:styleId="WW8Num39z1">
    <w:name w:val="WW8Num39z1"/>
    <w:rsid w:val="00FA579E"/>
    <w:rPr>
      <w:rFonts w:ascii="Wingdings" w:hAnsi="Wingdings"/>
    </w:rPr>
  </w:style>
  <w:style w:type="character" w:customStyle="1" w:styleId="WW8NumSt1z0">
    <w:name w:val="WW8NumSt1z0"/>
    <w:rsid w:val="00FA579E"/>
    <w:rPr>
      <w:rFonts w:ascii="Symbol" w:hAnsi="Symbol"/>
    </w:rPr>
  </w:style>
  <w:style w:type="character" w:customStyle="1" w:styleId="WW8NumSt18z0">
    <w:name w:val="WW8NumSt18z0"/>
    <w:rsid w:val="00FA579E"/>
    <w:rPr>
      <w:rFonts w:ascii="Geneva" w:hAnsi="Geneva"/>
    </w:rPr>
  </w:style>
  <w:style w:type="character" w:customStyle="1" w:styleId="affff">
    <w:name w:val="段落フォント"/>
    <w:rsid w:val="00FA579E"/>
  </w:style>
  <w:style w:type="character" w:customStyle="1" w:styleId="affff0">
    <w:name w:val="脚注番号"/>
    <w:rsid w:val="00FA579E"/>
    <w:rPr>
      <w:b/>
      <w:position w:val="3"/>
      <w:sz w:val="16"/>
    </w:rPr>
  </w:style>
  <w:style w:type="character" w:customStyle="1" w:styleId="affff1">
    <w:name w:val="コメント参照"/>
    <w:rsid w:val="00FA579E"/>
    <w:rPr>
      <w:sz w:val="16"/>
    </w:rPr>
  </w:style>
  <w:style w:type="character" w:customStyle="1" w:styleId="H1">
    <w:name w:val="H1 (文字)"/>
    <w:rsid w:val="00FA579E"/>
    <w:rPr>
      <w:rFonts w:ascii="Arial" w:eastAsia="MS Mincho" w:hAnsi="Arial"/>
      <w:sz w:val="36"/>
      <w:lang w:val="en-GB" w:eastAsia="ar-SA" w:bidi="ar-SA"/>
    </w:rPr>
  </w:style>
  <w:style w:type="character" w:customStyle="1" w:styleId="Head2A">
    <w:name w:val="Head2A (文字)"/>
    <w:rsid w:val="00FA579E"/>
    <w:rPr>
      <w:rFonts w:ascii="Arial" w:eastAsia="MS Mincho" w:hAnsi="Arial"/>
      <w:sz w:val="32"/>
      <w:lang w:val="en-GB" w:eastAsia="ar-SA" w:bidi="ar-SA"/>
    </w:rPr>
  </w:style>
  <w:style w:type="character" w:customStyle="1" w:styleId="Underrubrik2">
    <w:name w:val="Underrubrik2 (文字)"/>
    <w:rsid w:val="00FA579E"/>
    <w:rPr>
      <w:rFonts w:ascii="Arial" w:eastAsia="MS Mincho" w:hAnsi="Arial"/>
      <w:sz w:val="28"/>
      <w:lang w:val="en-GB" w:eastAsia="ar-SA" w:bidi="ar-SA"/>
    </w:rPr>
  </w:style>
  <w:style w:type="character" w:customStyle="1" w:styleId="h4">
    <w:name w:val="h4 (文字)"/>
    <w:rsid w:val="00FA579E"/>
    <w:rPr>
      <w:rFonts w:ascii="Arial" w:eastAsia="MS Mincho" w:hAnsi="Arial" w:cs="Arial"/>
      <w:color w:val="0000FF"/>
      <w:kern w:val="2"/>
      <w:sz w:val="24"/>
      <w:szCs w:val="28"/>
      <w:lang w:val="en-GB" w:eastAsia="ar-SA" w:bidi="ar-SA"/>
    </w:rPr>
  </w:style>
  <w:style w:type="character" w:customStyle="1" w:styleId="M5">
    <w:name w:val="M5 (文字)"/>
    <w:rsid w:val="00FA579E"/>
    <w:rPr>
      <w:rFonts w:ascii="Arial" w:eastAsia="MS Mincho" w:hAnsi="Arial"/>
      <w:sz w:val="22"/>
      <w:lang w:val="en-GB" w:eastAsia="ar-SA" w:bidi="ar-SA"/>
    </w:rPr>
  </w:style>
  <w:style w:type="character" w:customStyle="1" w:styleId="T1">
    <w:name w:val="T1 (文字)"/>
    <w:rsid w:val="00FA579E"/>
    <w:rPr>
      <w:rFonts w:ascii="Arial" w:eastAsia="MS Mincho" w:hAnsi="Arial"/>
      <w:lang w:val="en-GB" w:eastAsia="ar-SA" w:bidi="ar-SA"/>
    </w:rPr>
  </w:style>
  <w:style w:type="character" w:customStyle="1" w:styleId="82">
    <w:name w:val="(文字) (文字)8"/>
    <w:rsid w:val="00FA579E"/>
    <w:rPr>
      <w:rFonts w:ascii="Arial" w:eastAsia="MS Mincho" w:hAnsi="Arial"/>
      <w:lang w:val="en-GB" w:eastAsia="ar-SA" w:bidi="ar-SA"/>
    </w:rPr>
  </w:style>
  <w:style w:type="character" w:customStyle="1" w:styleId="73">
    <w:name w:val="(文字) (文字)7"/>
    <w:rsid w:val="00FA579E"/>
    <w:rPr>
      <w:rFonts w:ascii="Arial" w:eastAsia="MS Mincho" w:hAnsi="Arial"/>
      <w:sz w:val="36"/>
      <w:lang w:val="en-GB" w:eastAsia="ar-SA" w:bidi="ar-SA"/>
    </w:rPr>
  </w:style>
  <w:style w:type="character" w:customStyle="1" w:styleId="headerodd">
    <w:name w:val="header odd (文字)"/>
    <w:rsid w:val="00FA579E"/>
    <w:rPr>
      <w:rFonts w:ascii="Arial" w:eastAsia="MS Mincho" w:hAnsi="Arial"/>
      <w:b/>
      <w:sz w:val="18"/>
      <w:lang w:val="en-GB" w:eastAsia="ar-SA" w:bidi="ar-SA"/>
    </w:rPr>
  </w:style>
  <w:style w:type="character" w:customStyle="1" w:styleId="footnotetext1">
    <w:name w:val="footnote text1 (文字)"/>
    <w:rsid w:val="00FA579E"/>
    <w:rPr>
      <w:rFonts w:eastAsia="MS Mincho"/>
      <w:sz w:val="16"/>
      <w:lang w:val="en-GB" w:eastAsia="ar-SA" w:bidi="ar-SA"/>
    </w:rPr>
  </w:style>
  <w:style w:type="character" w:customStyle="1" w:styleId="64">
    <w:name w:val="(文字) (文字)6"/>
    <w:rsid w:val="00FA579E"/>
    <w:rPr>
      <w:rFonts w:eastAsia="MS Mincho"/>
      <w:lang w:val="en-GB" w:eastAsia="ar-SA" w:bidi="ar-SA"/>
    </w:rPr>
  </w:style>
  <w:style w:type="character" w:customStyle="1" w:styleId="cap">
    <w:name w:val="cap (文字)"/>
    <w:rsid w:val="00FA579E"/>
    <w:rPr>
      <w:rFonts w:eastAsia="MS Mincho"/>
      <w:b/>
      <w:lang w:val="en-GB" w:eastAsia="ar-SA" w:bidi="ar-SA"/>
    </w:rPr>
  </w:style>
  <w:style w:type="character" w:customStyle="1" w:styleId="55">
    <w:name w:val="(文字) (文字)5"/>
    <w:rsid w:val="00FA579E"/>
    <w:rPr>
      <w:rFonts w:ascii="Courier New" w:eastAsia="MS Mincho" w:hAnsi="Courier New"/>
      <w:lang w:val="nb-NO" w:eastAsia="ar-SA" w:bidi="ar-SA"/>
    </w:rPr>
  </w:style>
  <w:style w:type="character" w:customStyle="1" w:styleId="bt">
    <w:name w:val="bt (文字)"/>
    <w:rsid w:val="00FA579E"/>
    <w:rPr>
      <w:rFonts w:eastAsia="MS Mincho"/>
      <w:lang w:val="en-GB" w:eastAsia="ar-SA" w:bidi="ar-SA"/>
    </w:rPr>
  </w:style>
  <w:style w:type="character" w:customStyle="1" w:styleId="affff2">
    <w:name w:val="番号付け記号"/>
    <w:rsid w:val="00FA579E"/>
  </w:style>
  <w:style w:type="paragraph" w:customStyle="1" w:styleId="affff3">
    <w:name w:val="見出し"/>
    <w:basedOn w:val="a1"/>
    <w:next w:val="aff5"/>
    <w:qFormat/>
    <w:rsid w:val="00FA579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FA579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6"/>
    <w:qFormat/>
    <w:rsid w:val="00FA579E"/>
    <w:pPr>
      <w:ind w:left="851" w:hanging="284"/>
    </w:pPr>
  </w:style>
  <w:style w:type="paragraph" w:customStyle="1" w:styleId="affff7">
    <w:name w:val="箇条書き"/>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7"/>
    <w:qFormat/>
    <w:rsid w:val="00FA579E"/>
    <w:pPr>
      <w:tabs>
        <w:tab w:val="clear" w:pos="644"/>
        <w:tab w:val="num" w:pos="1494"/>
      </w:tabs>
      <w:ind w:left="851" w:hanging="284"/>
    </w:pPr>
  </w:style>
  <w:style w:type="paragraph" w:customStyle="1" w:styleId="3e">
    <w:name w:val="箇条書き 3"/>
    <w:basedOn w:val="2f4"/>
    <w:qFormat/>
    <w:rsid w:val="00FA579E"/>
    <w:pPr>
      <w:ind w:left="1135"/>
    </w:pPr>
  </w:style>
  <w:style w:type="paragraph" w:customStyle="1" w:styleId="2f5">
    <w:name w:val="一覧 2"/>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5"/>
    <w:qFormat/>
    <w:rsid w:val="00FA579E"/>
    <w:pPr>
      <w:ind w:left="1135"/>
    </w:pPr>
  </w:style>
  <w:style w:type="paragraph" w:customStyle="1" w:styleId="47">
    <w:name w:val="一覧 4"/>
    <w:basedOn w:val="3f"/>
    <w:qFormat/>
    <w:rsid w:val="00FA579E"/>
    <w:pPr>
      <w:ind w:left="1418"/>
    </w:pPr>
  </w:style>
  <w:style w:type="paragraph" w:customStyle="1" w:styleId="56">
    <w:name w:val="一覧 5"/>
    <w:basedOn w:val="47"/>
    <w:qFormat/>
    <w:rsid w:val="00FA579E"/>
    <w:pPr>
      <w:ind w:left="1702"/>
    </w:pPr>
  </w:style>
  <w:style w:type="paragraph" w:customStyle="1" w:styleId="48">
    <w:name w:val="箇条書き 4"/>
    <w:basedOn w:val="3e"/>
    <w:qFormat/>
    <w:rsid w:val="00FA579E"/>
    <w:pPr>
      <w:ind w:left="1418"/>
    </w:pPr>
  </w:style>
  <w:style w:type="paragraph" w:customStyle="1" w:styleId="57">
    <w:name w:val="箇条書き 5"/>
    <w:basedOn w:val="48"/>
    <w:qFormat/>
    <w:rsid w:val="00FA579E"/>
    <w:pPr>
      <w:ind w:left="1702"/>
    </w:pPr>
  </w:style>
  <w:style w:type="paragraph" w:customStyle="1" w:styleId="affff8">
    <w:name w:val="コメント文字列"/>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FA579E"/>
    <w:rPr>
      <w:b/>
      <w:bCs/>
    </w:rPr>
  </w:style>
  <w:style w:type="paragraph" w:customStyle="1" w:styleId="affffa">
    <w:name w:val="見出しマップ"/>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A579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0">
    <w:name w:val="本文 21"/>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0">
    <w:name w:val="本文 31"/>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6">
    <w:name w:val="本文インデント 2"/>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qFormat/>
    <w:rsid w:val="00FA579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FA579E"/>
    <w:pPr>
      <w:jc w:val="center"/>
    </w:pPr>
    <w:rPr>
      <w:b/>
      <w:bCs/>
    </w:rPr>
  </w:style>
  <w:style w:type="character" w:customStyle="1" w:styleId="WW8Num27z0">
    <w:name w:val="WW8Num27z0"/>
    <w:rsid w:val="00FA579E"/>
    <w:rPr>
      <w:rFonts w:ascii="Arial" w:eastAsia="Times New Roman" w:hAnsi="Arial" w:cs="Arial"/>
    </w:rPr>
  </w:style>
  <w:style w:type="character" w:customStyle="1" w:styleId="WW8Num27z1">
    <w:name w:val="WW8Num27z1"/>
    <w:rsid w:val="00FA579E"/>
    <w:rPr>
      <w:rFonts w:ascii="Courier New" w:hAnsi="Courier New" w:cs="Courier New"/>
    </w:rPr>
  </w:style>
  <w:style w:type="character" w:customStyle="1" w:styleId="WW8Num27z2">
    <w:name w:val="WW8Num27z2"/>
    <w:rsid w:val="00FA579E"/>
    <w:rPr>
      <w:rFonts w:ascii="Wingdings" w:hAnsi="Wingdings"/>
    </w:rPr>
  </w:style>
  <w:style w:type="character" w:customStyle="1" w:styleId="WW8Num27z3">
    <w:name w:val="WW8Num27z3"/>
    <w:rsid w:val="00FA579E"/>
    <w:rPr>
      <w:rFonts w:ascii="Symbol" w:hAnsi="Symbol"/>
    </w:rPr>
  </w:style>
  <w:style w:type="character" w:customStyle="1" w:styleId="WW8Num29z0">
    <w:name w:val="WW8Num29z0"/>
    <w:rsid w:val="00FA579E"/>
    <w:rPr>
      <w:rFonts w:ascii="Times New Roman" w:eastAsia="MS Mincho" w:hAnsi="Times New Roman" w:cs="Times New Roman"/>
    </w:rPr>
  </w:style>
  <w:style w:type="character" w:customStyle="1" w:styleId="WW8Num29z1">
    <w:name w:val="WW8Num29z1"/>
    <w:rsid w:val="00FA579E"/>
    <w:rPr>
      <w:rFonts w:ascii="Courier New" w:hAnsi="Courier New" w:cs="Courier New"/>
    </w:rPr>
  </w:style>
  <w:style w:type="character" w:customStyle="1" w:styleId="WW8Num29z2">
    <w:name w:val="WW8Num29z2"/>
    <w:rsid w:val="00FA579E"/>
    <w:rPr>
      <w:rFonts w:ascii="Wingdings" w:hAnsi="Wingdings"/>
    </w:rPr>
  </w:style>
  <w:style w:type="character" w:customStyle="1" w:styleId="WW8Num29z3">
    <w:name w:val="WW8Num29z3"/>
    <w:rsid w:val="00FA579E"/>
    <w:rPr>
      <w:rFonts w:ascii="Symbol" w:hAnsi="Symbol"/>
    </w:rPr>
  </w:style>
  <w:style w:type="character" w:customStyle="1" w:styleId="WW8Num31z0">
    <w:name w:val="WW8Num31z0"/>
    <w:rsid w:val="00FA579E"/>
    <w:rPr>
      <w:rFonts w:ascii="Symbol" w:hAnsi="Symbol"/>
    </w:rPr>
  </w:style>
  <w:style w:type="character" w:customStyle="1" w:styleId="WW8Num31z1">
    <w:name w:val="WW8Num31z1"/>
    <w:rsid w:val="00FA579E"/>
    <w:rPr>
      <w:rFonts w:ascii="Courier New" w:hAnsi="Courier New" w:cs="Courier New"/>
    </w:rPr>
  </w:style>
  <w:style w:type="character" w:customStyle="1" w:styleId="WW8Num31z2">
    <w:name w:val="WW8Num31z2"/>
    <w:rsid w:val="00FA579E"/>
    <w:rPr>
      <w:rFonts w:ascii="Wingdings" w:hAnsi="Wingdings"/>
    </w:rPr>
  </w:style>
  <w:style w:type="character" w:customStyle="1" w:styleId="WW8Num34z2">
    <w:name w:val="WW8Num34z2"/>
    <w:rsid w:val="00FA579E"/>
    <w:rPr>
      <w:rFonts w:ascii="Wingdings" w:hAnsi="Wingdings"/>
    </w:rPr>
  </w:style>
  <w:style w:type="character" w:customStyle="1" w:styleId="WW8Num34z3">
    <w:name w:val="WW8Num34z3"/>
    <w:rsid w:val="00FA579E"/>
    <w:rPr>
      <w:rFonts w:ascii="Symbol" w:hAnsi="Symbol"/>
    </w:rPr>
  </w:style>
  <w:style w:type="character" w:customStyle="1" w:styleId="WW8Num37z0">
    <w:name w:val="WW8Num37z0"/>
    <w:rsid w:val="00FA579E"/>
    <w:rPr>
      <w:rFonts w:ascii="Times New Roman" w:eastAsia="宋体" w:hAnsi="Times New Roman" w:cs="Times New Roman"/>
    </w:rPr>
  </w:style>
  <w:style w:type="character" w:customStyle="1" w:styleId="WW8Num37z1">
    <w:name w:val="WW8Num37z1"/>
    <w:rsid w:val="00FA579E"/>
    <w:rPr>
      <w:rFonts w:ascii="Wingdings" w:hAnsi="Wingdings"/>
    </w:rPr>
  </w:style>
  <w:style w:type="character" w:customStyle="1" w:styleId="WW8Num38z0">
    <w:name w:val="WW8Num38z0"/>
    <w:rsid w:val="00FA579E"/>
    <w:rPr>
      <w:rFonts w:ascii="Times New Roman" w:eastAsia="宋体" w:hAnsi="Times New Roman" w:cs="Times New Roman"/>
    </w:rPr>
  </w:style>
  <w:style w:type="character" w:customStyle="1" w:styleId="WW8Num38z1">
    <w:name w:val="WW8Num38z1"/>
    <w:rsid w:val="00FA579E"/>
    <w:rPr>
      <w:rFonts w:ascii="Wingdings" w:hAnsi="Wingdings"/>
    </w:rPr>
  </w:style>
  <w:style w:type="character" w:customStyle="1" w:styleId="WW8Num41z0">
    <w:name w:val="WW8Num41z0"/>
    <w:rsid w:val="00FA579E"/>
    <w:rPr>
      <w:rFonts w:ascii="Times New Roman" w:eastAsia="宋体" w:hAnsi="Times New Roman" w:cs="Times New Roman"/>
    </w:rPr>
  </w:style>
  <w:style w:type="character" w:customStyle="1" w:styleId="WW8Num41z1">
    <w:name w:val="WW8Num41z1"/>
    <w:rsid w:val="00FA579E"/>
    <w:rPr>
      <w:rFonts w:ascii="Wingdings" w:hAnsi="Wingdings"/>
    </w:rPr>
  </w:style>
  <w:style w:type="character" w:customStyle="1" w:styleId="WW8NumSt20z0">
    <w:name w:val="WW8NumSt20z0"/>
    <w:rsid w:val="00FA579E"/>
    <w:rPr>
      <w:rFonts w:ascii="Geneva" w:hAnsi="Geneva"/>
    </w:rPr>
  </w:style>
  <w:style w:type="character" w:customStyle="1" w:styleId="DefaultParagraphFont1">
    <w:name w:val="Default Paragraph Font1"/>
    <w:rsid w:val="00FA579E"/>
  </w:style>
  <w:style w:type="character" w:customStyle="1" w:styleId="CommentReference1">
    <w:name w:val="Comment Reference1"/>
    <w:rsid w:val="00FA579E"/>
    <w:rPr>
      <w:sz w:val="16"/>
    </w:rPr>
  </w:style>
  <w:style w:type="paragraph" w:customStyle="1" w:styleId="ListBullet1">
    <w:name w:val="List Bullet1"/>
    <w:basedOn w:val="a1"/>
    <w:qFormat/>
    <w:rsid w:val="00FA579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A579E"/>
    <w:pPr>
      <w:tabs>
        <w:tab w:val="clear" w:pos="644"/>
        <w:tab w:val="num" w:pos="1494"/>
      </w:tabs>
      <w:ind w:left="851"/>
    </w:pPr>
  </w:style>
  <w:style w:type="paragraph" w:customStyle="1" w:styleId="ListBullet31">
    <w:name w:val="List Bullet 31"/>
    <w:basedOn w:val="ListBullet21"/>
    <w:qFormat/>
    <w:rsid w:val="00FA579E"/>
    <w:pPr>
      <w:ind w:left="1135"/>
    </w:pPr>
  </w:style>
  <w:style w:type="paragraph" w:customStyle="1" w:styleId="ListBullet41">
    <w:name w:val="List Bullet 41"/>
    <w:basedOn w:val="ListBullet31"/>
    <w:qFormat/>
    <w:rsid w:val="00FA579E"/>
    <w:pPr>
      <w:ind w:left="1418"/>
    </w:pPr>
  </w:style>
  <w:style w:type="paragraph" w:customStyle="1" w:styleId="ListBullet51">
    <w:name w:val="List Bullet 51"/>
    <w:basedOn w:val="ListBullet41"/>
    <w:qFormat/>
    <w:rsid w:val="00FA579E"/>
    <w:pPr>
      <w:ind w:left="1702"/>
    </w:pPr>
  </w:style>
  <w:style w:type="paragraph" w:customStyle="1" w:styleId="DocumentMap1">
    <w:name w:val="Document Map1"/>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A579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A579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A579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A579E"/>
    <w:pPr>
      <w:ind w:left="1418" w:hanging="284"/>
    </w:pPr>
  </w:style>
  <w:style w:type="paragraph" w:customStyle="1" w:styleId="ListNumber1">
    <w:name w:val="List Number1"/>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A579E"/>
    <w:pPr>
      <w:ind w:left="851" w:hanging="284"/>
    </w:pPr>
  </w:style>
  <w:style w:type="paragraph" w:customStyle="1" w:styleId="List21">
    <w:name w:val="List 21"/>
    <w:basedOn w:val="ac"/>
    <w:qFormat/>
    <w:rsid w:val="00FA579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A579E"/>
    <w:pPr>
      <w:ind w:left="1702"/>
    </w:pPr>
  </w:style>
  <w:style w:type="paragraph" w:customStyle="1" w:styleId="BodyText21">
    <w:name w:val="Body Text 21"/>
    <w:basedOn w:val="a1"/>
    <w:qFormat/>
    <w:rsid w:val="00FA579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A579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A579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A579E"/>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5"/>
    <w:qFormat/>
    <w:rsid w:val="00FA579E"/>
  </w:style>
  <w:style w:type="character" w:customStyle="1" w:styleId="CharChar22">
    <w:name w:val="Char Char22"/>
    <w:rsid w:val="00FA579E"/>
    <w:rPr>
      <w:rFonts w:ascii="Arial" w:hAnsi="Arial"/>
      <w:lang w:val="en-GB"/>
    </w:rPr>
  </w:style>
  <w:style w:type="paragraph" w:customStyle="1" w:styleId="numberedlist0">
    <w:name w:val="numbered list"/>
    <w:basedOn w:val="ab"/>
    <w:qFormat/>
    <w:rsid w:val="00FA57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FA57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FA579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FA579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A579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A579E"/>
    <w:rPr>
      <w:rFonts w:ascii="Arial" w:hAnsi="Arial"/>
      <w:sz w:val="24"/>
      <w:lang w:val="en-GB" w:eastAsia="ja-JP" w:bidi="ar-SA"/>
    </w:rPr>
  </w:style>
  <w:style w:type="paragraph" w:customStyle="1" w:styleId="NormalAfter3pt">
    <w:name w:val="Normal + After:  3 pt"/>
    <w:basedOn w:val="a1"/>
    <w:qFormat/>
    <w:rsid w:val="00FA579E"/>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rsid w:val="00FA57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57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A57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579E"/>
    <w:rPr>
      <w:lang w:val="en-GB" w:eastAsia="ja-JP" w:bidi="ar-SA"/>
    </w:rPr>
  </w:style>
  <w:style w:type="character" w:customStyle="1" w:styleId="CarCar10">
    <w:name w:val="Car Car10"/>
    <w:rsid w:val="00FA579E"/>
    <w:rPr>
      <w:rFonts w:ascii="Arial" w:hAnsi="Arial"/>
      <w:lang w:val="en-GB" w:eastAsia="ja-JP" w:bidi="ar-SA"/>
    </w:rPr>
  </w:style>
  <w:style w:type="paragraph" w:customStyle="1" w:styleId="Revision2">
    <w:name w:val="Revision2"/>
    <w:hidden/>
    <w:semiHidden/>
    <w:qFormat/>
    <w:rsid w:val="00FA579E"/>
    <w:rPr>
      <w:rFonts w:ascii="Times New Roman" w:eastAsia="MS Mincho" w:hAnsi="Times New Roman"/>
      <w:lang w:val="en-GB" w:eastAsia="en-US"/>
    </w:rPr>
  </w:style>
  <w:style w:type="paragraph" w:customStyle="1" w:styleId="ListParagraph1">
    <w:name w:val="List Paragraph1"/>
    <w:basedOn w:val="a1"/>
    <w:qFormat/>
    <w:rsid w:val="00FA579E"/>
    <w:pPr>
      <w:overflowPunct w:val="0"/>
      <w:autoSpaceDE w:val="0"/>
      <w:autoSpaceDN w:val="0"/>
      <w:adjustRightInd w:val="0"/>
      <w:ind w:left="720"/>
      <w:contextualSpacing/>
      <w:textAlignment w:val="baseline"/>
    </w:pPr>
    <w:rPr>
      <w:rFonts w:eastAsia="Times New Roman"/>
      <w:lang w:eastAsia="ja-JP"/>
    </w:rPr>
  </w:style>
  <w:style w:type="character" w:customStyle="1" w:styleId="1a">
    <w:name w:val="段落フォント1"/>
    <w:rsid w:val="00FA579E"/>
  </w:style>
  <w:style w:type="character" w:customStyle="1" w:styleId="1b">
    <w:name w:val="コメント参照1"/>
    <w:rsid w:val="00FA579E"/>
    <w:rPr>
      <w:sz w:val="16"/>
    </w:rPr>
  </w:style>
  <w:style w:type="paragraph" w:customStyle="1" w:styleId="1c">
    <w:name w:val="図表番号1"/>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d"/>
    <w:qFormat/>
    <w:rsid w:val="00FA579E"/>
    <w:pPr>
      <w:ind w:left="851" w:hanging="284"/>
    </w:pPr>
  </w:style>
  <w:style w:type="paragraph" w:customStyle="1" w:styleId="1e">
    <w:name w:val="箇条書き1"/>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e"/>
    <w:qFormat/>
    <w:rsid w:val="00FA579E"/>
    <w:pPr>
      <w:tabs>
        <w:tab w:val="clear" w:pos="644"/>
        <w:tab w:val="num" w:pos="1494"/>
      </w:tabs>
      <w:ind w:left="851" w:hanging="284"/>
    </w:pPr>
  </w:style>
  <w:style w:type="paragraph" w:customStyle="1" w:styleId="311">
    <w:name w:val="箇条書き 31"/>
    <w:basedOn w:val="212"/>
    <w:qFormat/>
    <w:rsid w:val="00FA579E"/>
    <w:pPr>
      <w:ind w:left="1135"/>
    </w:pPr>
  </w:style>
  <w:style w:type="paragraph" w:customStyle="1" w:styleId="213">
    <w:name w:val="一覧 21"/>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FA579E"/>
    <w:pPr>
      <w:ind w:left="1135"/>
    </w:pPr>
  </w:style>
  <w:style w:type="paragraph" w:customStyle="1" w:styleId="410">
    <w:name w:val="一覧 41"/>
    <w:basedOn w:val="312"/>
    <w:qFormat/>
    <w:rsid w:val="00FA579E"/>
    <w:pPr>
      <w:ind w:left="1418"/>
    </w:pPr>
  </w:style>
  <w:style w:type="paragraph" w:customStyle="1" w:styleId="510">
    <w:name w:val="一覧 51"/>
    <w:basedOn w:val="410"/>
    <w:qFormat/>
    <w:rsid w:val="00FA579E"/>
    <w:pPr>
      <w:ind w:left="1702"/>
    </w:pPr>
  </w:style>
  <w:style w:type="paragraph" w:customStyle="1" w:styleId="411">
    <w:name w:val="箇条書き 41"/>
    <w:basedOn w:val="311"/>
    <w:qFormat/>
    <w:rsid w:val="00FA579E"/>
    <w:pPr>
      <w:ind w:left="1418"/>
    </w:pPr>
  </w:style>
  <w:style w:type="paragraph" w:customStyle="1" w:styleId="511">
    <w:name w:val="箇条書き 51"/>
    <w:basedOn w:val="411"/>
    <w:qFormat/>
    <w:rsid w:val="00FA579E"/>
    <w:pPr>
      <w:ind w:left="1702"/>
    </w:pPr>
  </w:style>
  <w:style w:type="paragraph" w:customStyle="1" w:styleId="1f">
    <w:name w:val="コメント文字列1"/>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A579E"/>
    <w:rPr>
      <w:b/>
      <w:bCs/>
    </w:rPr>
  </w:style>
  <w:style w:type="paragraph" w:customStyle="1" w:styleId="1f1">
    <w:name w:val="見出しマップ1"/>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1">
    <w:name w:val="標準 (Web)1"/>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A579E"/>
    <w:rPr>
      <w:rFonts w:ascii="Arial" w:hAnsi="Arial"/>
      <w:lang w:val="en-GB" w:eastAsia="en-US"/>
    </w:rPr>
  </w:style>
  <w:style w:type="character" w:customStyle="1" w:styleId="EmailStyle97">
    <w:name w:val="EmailStyle97"/>
    <w:semiHidden/>
    <w:rsid w:val="00FA579E"/>
    <w:rPr>
      <w:rFonts w:ascii="Arial" w:hAnsi="Arial" w:cs="Arial"/>
      <w:color w:val="auto"/>
      <w:sz w:val="20"/>
      <w:szCs w:val="20"/>
    </w:rPr>
  </w:style>
  <w:style w:type="character" w:customStyle="1" w:styleId="THC">
    <w:name w:val="TH C"/>
    <w:rsid w:val="00FA579E"/>
    <w:rPr>
      <w:rFonts w:ascii="Arial" w:eastAsia="MS Mincho" w:hAnsi="Arial" w:cs="Arial"/>
      <w:b/>
      <w:bCs/>
      <w:lang w:val="en-GB" w:eastAsia="ja-JP"/>
    </w:rPr>
  </w:style>
  <w:style w:type="character" w:customStyle="1" w:styleId="B1C">
    <w:name w:val="B1 C"/>
    <w:rsid w:val="00FA579E"/>
    <w:rPr>
      <w:lang w:val="en-GB" w:eastAsia="en-US" w:bidi="ar-SA"/>
    </w:rPr>
  </w:style>
  <w:style w:type="character" w:customStyle="1" w:styleId="Heading4C">
    <w:name w:val="Heading 4 C"/>
    <w:rsid w:val="00FA579E"/>
    <w:rPr>
      <w:rFonts w:ascii="Arial" w:hAnsi="Arial"/>
      <w:sz w:val="24"/>
      <w:szCs w:val="28"/>
      <w:lang w:val="en-GB" w:eastAsia="en-US" w:bidi="ar-SA"/>
    </w:rPr>
  </w:style>
  <w:style w:type="character" w:customStyle="1" w:styleId="Titre3">
    <w:name w:val="Titre 3"/>
    <w:rsid w:val="00FA579E"/>
    <w:rPr>
      <w:rFonts w:ascii="Arial" w:hAnsi="Arial"/>
      <w:sz w:val="28"/>
      <w:szCs w:val="28"/>
      <w:lang w:val="en-GB" w:eastAsia="en-GB"/>
    </w:rPr>
  </w:style>
  <w:style w:type="character" w:customStyle="1" w:styleId="B3c">
    <w:name w:val="B3 c"/>
    <w:rsid w:val="00FA579E"/>
    <w:rPr>
      <w:lang w:val="en-GB" w:eastAsia="en-GB"/>
    </w:rPr>
  </w:style>
  <w:style w:type="character" w:customStyle="1" w:styleId="B2C">
    <w:name w:val="B2 C"/>
    <w:rsid w:val="00FA579E"/>
    <w:rPr>
      <w:lang w:val="en-GB" w:eastAsia="en-GB"/>
    </w:rPr>
  </w:style>
  <w:style w:type="character" w:customStyle="1" w:styleId="H6C">
    <w:name w:val="H6 C"/>
    <w:rsid w:val="00FA579E"/>
    <w:rPr>
      <w:rFonts w:ascii="Arial" w:eastAsia="Times New Roman" w:hAnsi="Arial"/>
      <w:sz w:val="22"/>
      <w:lang w:eastAsia="en-US"/>
    </w:rPr>
  </w:style>
  <w:style w:type="character" w:customStyle="1" w:styleId="h51">
    <w:name w:val="h5 1"/>
    <w:rsid w:val="00FA579E"/>
    <w:rPr>
      <w:rFonts w:ascii="Arial" w:eastAsia="MS Mincho" w:hAnsi="Arial"/>
      <w:sz w:val="22"/>
      <w:lang w:val="en-GB" w:eastAsia="en-US" w:bidi="ar-SA"/>
    </w:rPr>
  </w:style>
  <w:style w:type="paragraph" w:customStyle="1" w:styleId="1f5">
    <w:name w:val="题注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1f6">
    <w:name w:val="图表目录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st1">
    <w:name w:val="st1"/>
    <w:rsid w:val="00FA57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579E"/>
    <w:rPr>
      <w:rFonts w:ascii="Arial" w:hAnsi="Arial"/>
      <w:sz w:val="24"/>
      <w:szCs w:val="28"/>
      <w:lang w:val="en-GB" w:eastAsia="en-US"/>
    </w:rPr>
  </w:style>
  <w:style w:type="character" w:customStyle="1" w:styleId="T1Char5">
    <w:name w:val="T1 Char5"/>
    <w:aliases w:val="Header 6 Char Char5"/>
    <w:rsid w:val="00FA57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579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A579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57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57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57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57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579E"/>
    <w:rPr>
      <w:rFonts w:ascii="Arial" w:eastAsia="MS Mincho" w:hAnsi="Arial"/>
      <w:sz w:val="22"/>
      <w:lang w:val="en-GB" w:eastAsia="en-US" w:bidi="ar-SA"/>
    </w:rPr>
  </w:style>
  <w:style w:type="character" w:customStyle="1" w:styleId="T1Car">
    <w:name w:val="T1 Car"/>
    <w:aliases w:val="Header 6 Car Car"/>
    <w:rsid w:val="00FA579E"/>
    <w:rPr>
      <w:rFonts w:ascii="Arial" w:eastAsia="MS Mincho" w:hAnsi="Arial"/>
      <w:lang w:val="en-GB" w:eastAsia="en-US" w:bidi="ar-SA"/>
    </w:rPr>
  </w:style>
  <w:style w:type="character" w:customStyle="1" w:styleId="CarCar4">
    <w:name w:val="Car Car4"/>
    <w:rsid w:val="00FA579E"/>
    <w:rPr>
      <w:rFonts w:ascii="Arial" w:eastAsia="MS Mincho" w:hAnsi="Arial"/>
      <w:lang w:val="en-GB" w:eastAsia="en-US" w:bidi="ar-SA"/>
    </w:rPr>
  </w:style>
  <w:style w:type="character" w:customStyle="1" w:styleId="CarCar8">
    <w:name w:val="Car Car8"/>
    <w:rsid w:val="00FA579E"/>
    <w:rPr>
      <w:rFonts w:ascii="Arial" w:eastAsia="MS Mincho" w:hAnsi="Arial"/>
      <w:sz w:val="36"/>
      <w:lang w:val="en-GB" w:eastAsia="en-US" w:bidi="ar-SA"/>
    </w:rPr>
  </w:style>
  <w:style w:type="character" w:customStyle="1" w:styleId="CarCar3">
    <w:name w:val="Car Car3"/>
    <w:rsid w:val="00FA579E"/>
    <w:rPr>
      <w:rFonts w:ascii="Arial" w:eastAsia="MS Mincho" w:hAnsi="Arial"/>
      <w:sz w:val="36"/>
      <w:lang w:val="en-GB" w:eastAsia="en-US" w:bidi="ar-SA"/>
    </w:rPr>
  </w:style>
  <w:style w:type="character" w:customStyle="1" w:styleId="CarCar7">
    <w:name w:val="Car Car7"/>
    <w:rsid w:val="00FA57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57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579E"/>
    <w:rPr>
      <w:b/>
      <w:lang w:val="en-GB" w:eastAsia="ja-JP" w:bidi="ar-SA"/>
    </w:rPr>
  </w:style>
  <w:style w:type="character" w:customStyle="1" w:styleId="CarCar6">
    <w:name w:val="Car Car6"/>
    <w:rsid w:val="00FA57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579E"/>
    <w:rPr>
      <w:lang w:val="en-GB" w:eastAsia="ja-JP" w:bidi="ar-SA"/>
    </w:rPr>
  </w:style>
  <w:style w:type="character" w:customStyle="1" w:styleId="T1Char6">
    <w:name w:val="T1 Char6"/>
    <w:aliases w:val="Header 6 Char Char6"/>
    <w:rsid w:val="00FA579E"/>
  </w:style>
  <w:style w:type="character" w:customStyle="1" w:styleId="capChar5">
    <w:name w:val="cap Char5"/>
    <w:aliases w:val="cap Char Char5,Caption Char Char4,Caption Char1 Char Char4,cap Char Char1 Char4,Caption Char Char1 Char Char4,cap Char2 Char Char Char4"/>
    <w:rsid w:val="00FA579E"/>
    <w:rPr>
      <w:b/>
      <w:lang w:val="en-GB" w:eastAsia="en-US" w:bidi="ar-SA"/>
    </w:rPr>
  </w:style>
  <w:style w:type="paragraph" w:customStyle="1" w:styleId="DAText">
    <w:name w:val="DA_Text"/>
    <w:basedOn w:val="a1"/>
    <w:link w:val="DATextZchn"/>
    <w:qFormat/>
    <w:rsid w:val="00FA579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FA579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A57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57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57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579E"/>
    <w:rPr>
      <w:rFonts w:ascii="Arial" w:hAnsi="Arial"/>
      <w:sz w:val="22"/>
      <w:lang w:val="en-GB" w:eastAsia="en-GB" w:bidi="ar-SA"/>
    </w:rPr>
  </w:style>
  <w:style w:type="character" w:customStyle="1" w:styleId="T1Zchn">
    <w:name w:val="T1 Zchn"/>
    <w:aliases w:val="Header 6 Zchn Zchn"/>
    <w:rsid w:val="00FA579E"/>
  </w:style>
  <w:style w:type="character" w:customStyle="1" w:styleId="capChar3">
    <w:name w:val="cap Char3"/>
    <w:aliases w:val="cap Char Char3,Caption Char Char2,Caption Char1 Char Char2,cap Char Char1 Char2,Caption Char Char1 Char Char2,cap Char2 Char Char Char2"/>
    <w:rsid w:val="00FA579E"/>
    <w:rPr>
      <w:rFonts w:ascii="Times New Roman" w:eastAsia="Batang" w:hAnsi="Times New Roman"/>
      <w:b/>
      <w:lang w:val="en-GB"/>
    </w:rPr>
  </w:style>
  <w:style w:type="character" w:customStyle="1" w:styleId="Heading6Char2">
    <w:name w:val="Heading 6 Char2"/>
    <w:rsid w:val="00FA579E"/>
  </w:style>
  <w:style w:type="character" w:customStyle="1" w:styleId="capChar4">
    <w:name w:val="cap Char4"/>
    <w:aliases w:val="cap Char Char4,Caption Char Char3,Caption Char1 Char Char3,cap Char Char1 Char3,Caption Char Char1 Char Char3,cap Char2 Char Char Char3"/>
    <w:rsid w:val="00FA579E"/>
    <w:rPr>
      <w:rFonts w:ascii="Times New Roman" w:eastAsia="MS Mincho" w:hAnsi="Times New Roman"/>
      <w:b/>
      <w:lang w:val="en-GB"/>
    </w:rPr>
  </w:style>
  <w:style w:type="character" w:customStyle="1" w:styleId="T1Char8">
    <w:name w:val="T1 Char8"/>
    <w:aliases w:val="Header 6 Char Char7"/>
    <w:rsid w:val="00FA57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57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579E"/>
    <w:rPr>
      <w:rFonts w:ascii="Arial" w:hAnsi="Arial"/>
      <w:sz w:val="24"/>
      <w:szCs w:val="28"/>
      <w:lang w:val="en-GB" w:eastAsia="en-US"/>
    </w:rPr>
  </w:style>
  <w:style w:type="character" w:customStyle="1" w:styleId="T1Char7">
    <w:name w:val="T1 Char7"/>
    <w:aliases w:val="Header 6 Char Char8"/>
    <w:rsid w:val="00FA57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57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57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579E"/>
    <w:rPr>
      <w:rFonts w:ascii="Arial" w:hAnsi="Arial" w:cs="Arial"/>
      <w:sz w:val="24"/>
      <w:szCs w:val="24"/>
      <w:lang w:val="en-GB" w:eastAsia="en-US" w:bidi="he-IL"/>
    </w:rPr>
  </w:style>
  <w:style w:type="character" w:customStyle="1" w:styleId="T1Char9">
    <w:name w:val="T1 Char9"/>
    <w:aliases w:val="Header 6 Char Char9"/>
    <w:rsid w:val="00FA579E"/>
    <w:rPr>
      <w:rFonts w:ascii="Arial" w:hAnsi="Arial" w:cs="Arial"/>
      <w:lang w:val="en-GB" w:eastAsia="en-US" w:bidi="he-IL"/>
    </w:rPr>
  </w:style>
  <w:style w:type="character" w:customStyle="1" w:styleId="36">
    <w:name w:val="清單 3 字元"/>
    <w:link w:val="35"/>
    <w:rsid w:val="00FA579E"/>
    <w:rPr>
      <w:rFonts w:ascii="Times New Roman" w:hAnsi="Times New Roman"/>
      <w:lang w:val="en-GB" w:eastAsia="en-US"/>
    </w:rPr>
  </w:style>
  <w:style w:type="paragraph" w:customStyle="1" w:styleId="CharChar3CharCharCharCharCharChar">
    <w:name w:val="Char Char3 Char Char Char Char Char Char"/>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A579E"/>
    <w:rPr>
      <w:rFonts w:ascii="Arial" w:hAnsi="Arial"/>
      <w:lang w:val="en-GB" w:eastAsia="en-US" w:bidi="ar-SA"/>
    </w:rPr>
  </w:style>
  <w:style w:type="paragraph" w:customStyle="1" w:styleId="2f7">
    <w:name w:val="无间隔2"/>
    <w:qFormat/>
    <w:rsid w:val="00FA579E"/>
    <w:rPr>
      <w:rFonts w:ascii="Times New Roman" w:hAnsi="Times New Roman"/>
      <w:lang w:val="en-GB" w:eastAsia="en-US"/>
    </w:rPr>
  </w:style>
  <w:style w:type="paragraph" w:customStyle="1" w:styleId="CarCar53">
    <w:name w:val="Car Car53"/>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A579E"/>
    <w:rPr>
      <w:b/>
      <w:lang w:val="en-GB" w:eastAsia="en-US" w:bidi="ar-SA"/>
    </w:rPr>
  </w:style>
  <w:style w:type="character" w:customStyle="1" w:styleId="CharChar13">
    <w:name w:val="Char Char13"/>
    <w:semiHidden/>
    <w:rsid w:val="00FA579E"/>
    <w:rPr>
      <w:rFonts w:eastAsia="宋体"/>
      <w:lang w:val="en-GB" w:eastAsia="en-US" w:bidi="ar-SA"/>
    </w:rPr>
  </w:style>
  <w:style w:type="character" w:customStyle="1" w:styleId="CharChar113">
    <w:name w:val="Char Char113"/>
    <w:rsid w:val="00FA579E"/>
    <w:rPr>
      <w:rFonts w:ascii="Tahoma" w:eastAsia="宋体" w:hAnsi="Tahoma" w:cs="Tahoma"/>
      <w:lang w:val="en-GB" w:eastAsia="en-US" w:bidi="ar-SA"/>
    </w:rPr>
  </w:style>
  <w:style w:type="paragraph" w:customStyle="1" w:styleId="Normal1">
    <w:name w:val="Normal 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FA579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FA579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FA579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FA579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FA579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FA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FA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FA579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FA579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FA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FA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FA579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FA579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FA579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FA579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FA579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FA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1">
    <w:name w:val="xl81"/>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2">
    <w:name w:val="xl82"/>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FA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FA579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FA579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FA579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ja-JP"/>
    </w:rPr>
  </w:style>
  <w:style w:type="paragraph" w:customStyle="1" w:styleId="xl94">
    <w:name w:val="xl94"/>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FA579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FA579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FA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0">
    <w:name w:val="xl100"/>
    <w:basedOn w:val="a1"/>
    <w:qFormat/>
    <w:rsid w:val="00FA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1">
    <w:name w:val="xl101"/>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2">
    <w:name w:val="xl102"/>
    <w:basedOn w:val="a1"/>
    <w:qFormat/>
    <w:rsid w:val="00FA579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3">
    <w:name w:val="xl103"/>
    <w:basedOn w:val="a1"/>
    <w:qFormat/>
    <w:rsid w:val="00FA579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4">
    <w:name w:val="xl104"/>
    <w:basedOn w:val="a1"/>
    <w:qFormat/>
    <w:rsid w:val="00FA579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FA579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FA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rsid w:val="00FA579E"/>
  </w:style>
  <w:style w:type="character" w:customStyle="1" w:styleId="Absatz-Standardschriftart2">
    <w:name w:val="Absatz-Standardschriftart2"/>
    <w:rsid w:val="00FA579E"/>
  </w:style>
  <w:style w:type="paragraph" w:customStyle="1" w:styleId="editorsnote0">
    <w:name w:val="editorsnote"/>
    <w:basedOn w:val="a1"/>
    <w:qFormat/>
    <w:rsid w:val="00FA579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A579E"/>
    <w:rPr>
      <w:rFonts w:ascii="MS Mincho" w:eastAsia="MS Mincho" w:hAnsi="MS Mincho" w:hint="eastAsia"/>
      <w:lang w:val="en-GB" w:eastAsia="ar-SA" w:bidi="ar-SA"/>
    </w:rPr>
  </w:style>
  <w:style w:type="character" w:customStyle="1" w:styleId="110">
    <w:name w:val="(文字) (文字)11"/>
    <w:rsid w:val="00FA579E"/>
    <w:rPr>
      <w:rFonts w:ascii="MS Mincho" w:eastAsia="MS Mincho" w:hAnsi="MS Mincho" w:hint="eastAsia"/>
      <w:lang w:val="en-GB" w:eastAsia="ar-SA" w:bidi="ar-SA"/>
    </w:rPr>
  </w:style>
  <w:style w:type="character" w:customStyle="1" w:styleId="CharChar133">
    <w:name w:val="Char Char133"/>
    <w:semiHidden/>
    <w:rsid w:val="00FA579E"/>
    <w:rPr>
      <w:rFonts w:ascii="宋体" w:eastAsia="宋体" w:hAnsi="宋体" w:hint="eastAsia"/>
      <w:lang w:val="en-GB" w:eastAsia="en-US" w:bidi="ar-SA"/>
    </w:rPr>
  </w:style>
  <w:style w:type="character" w:customStyle="1" w:styleId="Absatz-Standardschriftart3">
    <w:name w:val="Absatz-Standardschriftart3"/>
    <w:rsid w:val="00FA579E"/>
  </w:style>
  <w:style w:type="paragraph" w:customStyle="1" w:styleId="3f0">
    <w:name w:val="修订3"/>
    <w:hidden/>
    <w:semiHidden/>
    <w:qFormat/>
    <w:rsid w:val="00FA579E"/>
    <w:rPr>
      <w:rFonts w:ascii="Times New Roman" w:eastAsia="Batang" w:hAnsi="Times New Roman"/>
      <w:lang w:val="en-GB" w:eastAsia="en-US"/>
    </w:rPr>
  </w:style>
  <w:style w:type="character" w:customStyle="1" w:styleId="CharChar153">
    <w:name w:val="Char Char153"/>
    <w:rsid w:val="00FA579E"/>
    <w:rPr>
      <w:rFonts w:ascii="Arial" w:hAnsi="Arial"/>
      <w:sz w:val="36"/>
      <w:lang w:val="en-GB"/>
    </w:rPr>
  </w:style>
  <w:style w:type="paragraph" w:customStyle="1" w:styleId="1f7">
    <w:name w:val="変更箇所1"/>
    <w:hidden/>
    <w:semiHidden/>
    <w:qFormat/>
    <w:rsid w:val="00FA579E"/>
    <w:rPr>
      <w:rFonts w:ascii="Times New Roman" w:eastAsia="MS Mincho" w:hAnsi="Times New Roman"/>
      <w:lang w:val="en-GB" w:eastAsia="en-US"/>
    </w:rPr>
  </w:style>
  <w:style w:type="character" w:customStyle="1" w:styleId="hps">
    <w:name w:val="hps"/>
    <w:rsid w:val="00FA579E"/>
  </w:style>
  <w:style w:type="paragraph" w:customStyle="1" w:styleId="B7">
    <w:name w:val="B7"/>
    <w:basedOn w:val="B6"/>
    <w:link w:val="B7Char"/>
    <w:qFormat/>
    <w:rsid w:val="00FA579E"/>
    <w:pPr>
      <w:ind w:left="2269"/>
    </w:pPr>
  </w:style>
  <w:style w:type="character" w:customStyle="1" w:styleId="B7Char">
    <w:name w:val="B7 Char"/>
    <w:link w:val="B7"/>
    <w:qFormat/>
    <w:rsid w:val="00FA579E"/>
    <w:rPr>
      <w:rFonts w:ascii="Times New Roman" w:eastAsia="Times New Roman" w:hAnsi="Times New Roman"/>
      <w:lang w:val="en-GB" w:eastAsia="x-none"/>
    </w:rPr>
  </w:style>
  <w:style w:type="character" w:customStyle="1" w:styleId="1f8">
    <w:name w:val="書式なし (文字)1"/>
    <w:rsid w:val="00FA579E"/>
    <w:rPr>
      <w:rFonts w:ascii="MS Mincho" w:eastAsia="MS Mincho" w:hAnsi="Courier New" w:cs="Courier New" w:hint="eastAsia"/>
      <w:sz w:val="21"/>
      <w:szCs w:val="21"/>
      <w:lang w:val="en-GB" w:eastAsia="en-US"/>
    </w:rPr>
  </w:style>
  <w:style w:type="character" w:customStyle="1" w:styleId="1f9">
    <w:name w:val="文末脚注文字列 (文字)1"/>
    <w:rsid w:val="00FA579E"/>
    <w:rPr>
      <w:rFonts w:ascii="Times New Roman" w:hAnsi="Times New Roman" w:cs="Times New Roman" w:hint="default"/>
      <w:lang w:val="en-GB" w:eastAsia="en-US"/>
    </w:rPr>
  </w:style>
  <w:style w:type="paragraph" w:customStyle="1" w:styleId="TTan">
    <w:name w:val="TTan"/>
    <w:basedOn w:val="FP"/>
    <w:qFormat/>
    <w:rsid w:val="00FA579E"/>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rsid w:val="00FA579E"/>
    <w:rPr>
      <w:rFonts w:ascii="Arial" w:hAnsi="Arial"/>
      <w:sz w:val="36"/>
      <w:lang w:val="en-GB" w:eastAsia="en-US" w:bidi="ar-SA"/>
    </w:rPr>
  </w:style>
  <w:style w:type="paragraph" w:customStyle="1" w:styleId="58">
    <w:name w:val="修订5"/>
    <w:hidden/>
    <w:semiHidden/>
    <w:qFormat/>
    <w:rsid w:val="00FA579E"/>
    <w:rPr>
      <w:rFonts w:ascii="Times New Roman" w:eastAsia="Batang" w:hAnsi="Times New Roman"/>
      <w:lang w:val="en-GB" w:eastAsia="en-US"/>
    </w:rPr>
  </w:style>
  <w:style w:type="character" w:customStyle="1" w:styleId="Char14">
    <w:name w:val="批注文字 Char1"/>
    <w:rsid w:val="00FA579E"/>
    <w:rPr>
      <w:rFonts w:eastAsia="宋体"/>
      <w:lang w:eastAsia="en-US"/>
    </w:rPr>
  </w:style>
  <w:style w:type="character" w:customStyle="1" w:styleId="Char2">
    <w:name w:val="批注主题 Char2"/>
    <w:rsid w:val="00FA579E"/>
    <w:rPr>
      <w:rFonts w:eastAsia="宋体"/>
      <w:b/>
      <w:bCs/>
      <w:lang w:eastAsia="en-US"/>
    </w:rPr>
  </w:style>
  <w:style w:type="character" w:customStyle="1" w:styleId="Char15">
    <w:name w:val="注释标题 Char1"/>
    <w:rsid w:val="00FA579E"/>
    <w:rPr>
      <w:rFonts w:eastAsia="MS Mincho"/>
      <w:lang w:eastAsia="en-US"/>
    </w:rPr>
  </w:style>
  <w:style w:type="character" w:customStyle="1" w:styleId="9Char1">
    <w:name w:val="标题 9 Char1"/>
    <w:rsid w:val="00FA579E"/>
    <w:rPr>
      <w:rFonts w:ascii="Arial" w:hAnsi="Arial"/>
      <w:sz w:val="36"/>
      <w:lang w:val="en-GB"/>
    </w:rPr>
  </w:style>
  <w:style w:type="character" w:customStyle="1" w:styleId="Char16">
    <w:name w:val="文档结构图 Char1"/>
    <w:semiHidden/>
    <w:rsid w:val="00FA579E"/>
    <w:rPr>
      <w:rFonts w:ascii="Tahoma" w:hAnsi="Tahoma" w:cs="Tahoma"/>
      <w:shd w:val="clear" w:color="auto" w:fill="000080"/>
      <w:lang w:val="en-GB"/>
    </w:rPr>
  </w:style>
  <w:style w:type="character" w:customStyle="1" w:styleId="Char17">
    <w:name w:val="纯文本 Char1"/>
    <w:rsid w:val="00FA579E"/>
    <w:rPr>
      <w:rFonts w:ascii="Courier New" w:eastAsia="宋体" w:hAnsi="Courier New"/>
      <w:lang w:val="nb-NO"/>
    </w:rPr>
  </w:style>
  <w:style w:type="character" w:customStyle="1" w:styleId="Char18">
    <w:name w:val="批注框文本 Char1"/>
    <w:uiPriority w:val="99"/>
    <w:rsid w:val="00FA579E"/>
    <w:rPr>
      <w:rFonts w:ascii="Tahoma" w:hAnsi="Tahoma" w:cs="Tahoma"/>
      <w:sz w:val="16"/>
      <w:szCs w:val="16"/>
      <w:lang w:val="en-GB"/>
    </w:rPr>
  </w:style>
  <w:style w:type="character" w:customStyle="1" w:styleId="Char19">
    <w:name w:val="尾注文本 Char1"/>
    <w:rsid w:val="00FA579E"/>
    <w:rPr>
      <w:rFonts w:eastAsia="宋体"/>
      <w:lang w:val="en-GB"/>
    </w:rPr>
  </w:style>
  <w:style w:type="character" w:customStyle="1" w:styleId="Char1a">
    <w:name w:val="正文文本缩进 Char1"/>
    <w:rsid w:val="00FA579E"/>
    <w:rPr>
      <w:rFonts w:eastAsia="Batang"/>
      <w:lang w:val="en-GB"/>
    </w:rPr>
  </w:style>
  <w:style w:type="character" w:customStyle="1" w:styleId="2Char1">
    <w:name w:val="正文文本 2 Char1"/>
    <w:rsid w:val="00FA579E"/>
    <w:rPr>
      <w:rFonts w:ascii="CG Times (WN)" w:eastAsia="Malgun Gothic" w:hAnsi="CG Times (WN)"/>
      <w:i/>
      <w:lang w:val="en-GB" w:eastAsia="ko-KR"/>
    </w:rPr>
  </w:style>
  <w:style w:type="character" w:customStyle="1" w:styleId="3Char1">
    <w:name w:val="正文文本 3 Char1"/>
    <w:rsid w:val="00FA579E"/>
    <w:rPr>
      <w:rFonts w:ascii="CG Times (WN)" w:eastAsia="Osaka" w:hAnsi="CG Times (WN)"/>
      <w:color w:val="000000"/>
      <w:lang w:val="en-GB" w:eastAsia="ko-KR"/>
    </w:rPr>
  </w:style>
  <w:style w:type="character" w:customStyle="1" w:styleId="2Char10">
    <w:name w:val="正文文本缩进 2 Char1"/>
    <w:rsid w:val="00FA579E"/>
    <w:rPr>
      <w:rFonts w:ascii="CG Times (WN)" w:eastAsia="MS Mincho" w:hAnsi="CG Times (WN)"/>
      <w:lang w:val="en-GB"/>
    </w:rPr>
  </w:style>
  <w:style w:type="character" w:customStyle="1" w:styleId="HTMLChar1">
    <w:name w:val="HTML 预设格式 Char1"/>
    <w:rsid w:val="00FA579E"/>
    <w:rPr>
      <w:rFonts w:ascii="Courier New" w:eastAsia="MS Mincho" w:hAnsi="Courier New"/>
      <w:lang w:val="en-GB" w:eastAsia="x-none"/>
    </w:rPr>
  </w:style>
  <w:style w:type="paragraph" w:customStyle="1" w:styleId="3f1">
    <w:name w:val="変更箇所3"/>
    <w:hidden/>
    <w:semiHidden/>
    <w:qFormat/>
    <w:rsid w:val="00FA579E"/>
    <w:rPr>
      <w:rFonts w:ascii="Times New Roman" w:eastAsia="MS Mincho" w:hAnsi="Times New Roman"/>
      <w:lang w:val="en-GB" w:eastAsia="en-US"/>
    </w:rPr>
  </w:style>
  <w:style w:type="paragraph" w:customStyle="1" w:styleId="2f8">
    <w:name w:val="変更箇所2"/>
    <w:hidden/>
    <w:semiHidden/>
    <w:qFormat/>
    <w:rsid w:val="00FA579E"/>
    <w:rPr>
      <w:rFonts w:ascii="Times New Roman" w:eastAsia="MS Mincho" w:hAnsi="Times New Roman"/>
      <w:lang w:val="en-GB" w:eastAsia="en-US"/>
    </w:rPr>
  </w:style>
  <w:style w:type="paragraph" w:customStyle="1" w:styleId="2f9">
    <w:name w:val="수정2"/>
    <w:hidden/>
    <w:semiHidden/>
    <w:qFormat/>
    <w:rsid w:val="00FA579E"/>
    <w:rPr>
      <w:rFonts w:ascii="Times New Roman" w:eastAsia="Batang" w:hAnsi="Times New Roman"/>
      <w:lang w:val="en-GB" w:eastAsia="en-US"/>
    </w:rPr>
  </w:style>
  <w:style w:type="character" w:customStyle="1" w:styleId="h410">
    <w:name w:val="h410"/>
    <w:rsid w:val="00FA579E"/>
    <w:rPr>
      <w:rFonts w:ascii="Arial" w:hAnsi="Arial"/>
      <w:sz w:val="24"/>
      <w:lang w:val="en-GB"/>
    </w:rPr>
  </w:style>
  <w:style w:type="character" w:customStyle="1" w:styleId="h53">
    <w:name w:val="h53"/>
    <w:rsid w:val="00FA579E"/>
    <w:rPr>
      <w:rFonts w:ascii="Arial" w:eastAsia="宋体" w:hAnsi="Arial"/>
      <w:sz w:val="22"/>
      <w:lang w:val="en-GB" w:eastAsia="en-US" w:bidi="ar-SA"/>
    </w:rPr>
  </w:style>
  <w:style w:type="paragraph" w:customStyle="1" w:styleId="49">
    <w:name w:val="修订4"/>
    <w:hidden/>
    <w:semiHidden/>
    <w:qFormat/>
    <w:rsid w:val="00FA579E"/>
    <w:rPr>
      <w:rFonts w:ascii="Times New Roman" w:eastAsia="Batang" w:hAnsi="Times New Roman"/>
      <w:lang w:val="en-GB" w:eastAsia="en-US"/>
    </w:rPr>
  </w:style>
  <w:style w:type="character" w:customStyle="1" w:styleId="gt-baf-word-clickable1">
    <w:name w:val="gt-baf-word-clickable1"/>
    <w:rsid w:val="00FA579E"/>
    <w:rPr>
      <w:color w:val="000000"/>
    </w:rPr>
  </w:style>
  <w:style w:type="paragraph" w:customStyle="1" w:styleId="911">
    <w:name w:val="目錄 91"/>
    <w:basedOn w:val="81"/>
    <w:qFormat/>
    <w:rsid w:val="00FA579E"/>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1fb">
    <w:name w:val="圖表目錄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A579E"/>
    <w:rPr>
      <w:rFonts w:ascii="Arial" w:hAnsi="Arial"/>
      <w:b/>
      <w:sz w:val="18"/>
      <w:lang w:val="en-GB" w:eastAsia="en-US"/>
    </w:rPr>
  </w:style>
  <w:style w:type="paragraph" w:customStyle="1" w:styleId="Verzeichnis91">
    <w:name w:val="Verzeichnis 91"/>
    <w:basedOn w:val="81"/>
    <w:qFormat/>
    <w:rsid w:val="00FA579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qFormat/>
    <w:rsid w:val="00FA579E"/>
    <w:rPr>
      <w:rFonts w:ascii="Times New Roman" w:eastAsia="Batang" w:hAnsi="Times New Roman"/>
      <w:lang w:val="en-GB" w:eastAsia="en-US"/>
    </w:rPr>
  </w:style>
  <w:style w:type="paragraph" w:customStyle="1" w:styleId="3f2">
    <w:name w:val="无间隔3"/>
    <w:qFormat/>
    <w:rsid w:val="00FA579E"/>
    <w:rPr>
      <w:rFonts w:ascii="Times New Roman" w:hAnsi="Times New Roman"/>
      <w:lang w:val="en-GB" w:eastAsia="en-US"/>
    </w:rPr>
  </w:style>
  <w:style w:type="paragraph" w:customStyle="1" w:styleId="3f3">
    <w:name w:val="수정3"/>
    <w:hidden/>
    <w:semiHidden/>
    <w:qFormat/>
    <w:rsid w:val="00FA579E"/>
    <w:rPr>
      <w:rFonts w:ascii="Times New Roman" w:eastAsia="Batang" w:hAnsi="Times New Roman"/>
      <w:lang w:val="en-GB" w:eastAsia="en-US"/>
    </w:rPr>
  </w:style>
  <w:style w:type="character" w:customStyle="1" w:styleId="Char20">
    <w:name w:val="메모 주제 Char2"/>
    <w:rsid w:val="00FA579E"/>
    <w:rPr>
      <w:rFonts w:ascii="Times New Roman" w:eastAsia="Times New Roman" w:hAnsi="Times New Roman"/>
      <w:b/>
      <w:bCs/>
      <w:lang w:val="en-GB" w:eastAsia="en-US"/>
    </w:rPr>
  </w:style>
  <w:style w:type="paragraph" w:customStyle="1" w:styleId="4a">
    <w:name w:val="수정4"/>
    <w:hidden/>
    <w:semiHidden/>
    <w:qFormat/>
    <w:rsid w:val="00FA579E"/>
    <w:rPr>
      <w:rFonts w:ascii="Times New Roman" w:eastAsia="Batang" w:hAnsi="Times New Roman"/>
      <w:lang w:val="en-GB" w:eastAsia="en-US"/>
    </w:rPr>
  </w:style>
  <w:style w:type="character" w:customStyle="1" w:styleId="11BodyTextChar">
    <w:name w:val="11 BodyText Char"/>
    <w:link w:val="11BodyText"/>
    <w:rsid w:val="00FA579E"/>
    <w:rPr>
      <w:rFonts w:ascii="Arial" w:eastAsia="Times New Roman" w:hAnsi="Arial"/>
      <w:lang w:val="x-none" w:eastAsia="ja-JP"/>
    </w:rPr>
  </w:style>
  <w:style w:type="paragraph" w:customStyle="1" w:styleId="TableContent-Bulleted">
    <w:name w:val="Table Content - Bulleted"/>
    <w:basedOn w:val="a1"/>
    <w:qFormat/>
    <w:rsid w:val="00FA579E"/>
    <w:pPr>
      <w:numPr>
        <w:numId w:val="16"/>
      </w:numPr>
      <w:overflowPunct w:val="0"/>
      <w:autoSpaceDE w:val="0"/>
      <w:autoSpaceDN w:val="0"/>
      <w:adjustRightInd w:val="0"/>
      <w:textAlignment w:val="baseline"/>
    </w:pPr>
    <w:rPr>
      <w:rFonts w:eastAsia="Times New Roman"/>
      <w:lang w:eastAsia="ja-JP"/>
    </w:rPr>
  </w:style>
  <w:style w:type="paragraph" w:customStyle="1" w:styleId="Tadc">
    <w:name w:val="Tadc"/>
    <w:basedOn w:val="a1"/>
    <w:qFormat/>
    <w:rsid w:val="00FA579E"/>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rsid w:val="00FA579E"/>
    <w:rPr>
      <w:sz w:val="13"/>
      <w:szCs w:val="13"/>
    </w:rPr>
  </w:style>
  <w:style w:type="paragraph" w:customStyle="1" w:styleId="Es">
    <w:name w:val="Es"/>
    <w:basedOn w:val="B10"/>
    <w:qFormat/>
    <w:rsid w:val="00FA579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A579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A579E"/>
    <w:pPr>
      <w:tabs>
        <w:tab w:val="left" w:pos="426"/>
      </w:tabs>
    </w:pPr>
    <w:rPr>
      <w:rFonts w:ascii="Times New Roman" w:hAnsi="Times New Roman"/>
      <w:lang w:val="en-GB" w:eastAsia="zh-CN"/>
    </w:rPr>
  </w:style>
  <w:style w:type="paragraph" w:customStyle="1" w:styleId="Headernonumber">
    <w:name w:val="Header_nonumber"/>
    <w:basedOn w:val="10"/>
    <w:qFormat/>
    <w:rsid w:val="00FA579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A579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A579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A579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A579E"/>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A579E"/>
    <w:rPr>
      <w:sz w:val="24"/>
    </w:rPr>
  </w:style>
  <w:style w:type="table" w:customStyle="1" w:styleId="TableGrid4">
    <w:name w:val="Table Grid4"/>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A579E"/>
    <w:rPr>
      <w:rFonts w:ascii="Times New Roman" w:eastAsia="Times New Roman" w:hAnsi="Times New Roman"/>
      <w:lang w:val="en-GB" w:eastAsia="en-GB"/>
    </w:rPr>
    <w:tblPr/>
  </w:style>
  <w:style w:type="table" w:customStyle="1" w:styleId="TableGrid21">
    <w:name w:val="Table Grid21"/>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A579E"/>
    <w:rPr>
      <w:rFonts w:ascii="MingLiU" w:eastAsia="MingLiU" w:hAnsi="Courier New" w:cs="Courier New"/>
      <w:sz w:val="24"/>
      <w:szCs w:val="24"/>
      <w:lang w:val="en-GB" w:eastAsia="en-US"/>
    </w:rPr>
  </w:style>
  <w:style w:type="character" w:customStyle="1" w:styleId="1fd">
    <w:name w:val="章節附註文字 字元1"/>
    <w:rsid w:val="00FA57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A579E"/>
    <w:rPr>
      <w:rFonts w:ascii="Arial" w:eastAsia="Times New Roman" w:hAnsi="Arial"/>
      <w:sz w:val="36"/>
      <w:lang w:val="en-GB" w:eastAsia="ja-JP" w:bidi="ar-SA"/>
    </w:rPr>
  </w:style>
  <w:style w:type="paragraph" w:customStyle="1" w:styleId="220">
    <w:name w:val="本文 22"/>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A579E"/>
    <w:rPr>
      <w:rFonts w:eastAsia="Times New Roman"/>
      <w:b/>
      <w:bCs/>
      <w:lang w:val="en-GB"/>
    </w:rPr>
  </w:style>
  <w:style w:type="paragraph" w:customStyle="1" w:styleId="4b">
    <w:name w:val="吹き出し4"/>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a">
    <w:name w:val="段落フォント2"/>
    <w:rsid w:val="00FA579E"/>
  </w:style>
  <w:style w:type="character" w:customStyle="1" w:styleId="2fb">
    <w:name w:val="コメント参照2"/>
    <w:rsid w:val="00FA579E"/>
    <w:rPr>
      <w:sz w:val="16"/>
    </w:rPr>
  </w:style>
  <w:style w:type="paragraph" w:customStyle="1" w:styleId="2fc">
    <w:name w:val="図表番号2"/>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FA579E"/>
    <w:pPr>
      <w:ind w:left="851" w:hanging="284"/>
    </w:pPr>
  </w:style>
  <w:style w:type="paragraph" w:customStyle="1" w:styleId="2fe">
    <w:name w:val="箇条書き2"/>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FA579E"/>
    <w:pPr>
      <w:tabs>
        <w:tab w:val="clear" w:pos="644"/>
        <w:tab w:val="num" w:pos="1494"/>
      </w:tabs>
      <w:ind w:left="851" w:hanging="284"/>
    </w:pPr>
  </w:style>
  <w:style w:type="paragraph" w:customStyle="1" w:styleId="321">
    <w:name w:val="箇条書き 32"/>
    <w:basedOn w:val="222"/>
    <w:qFormat/>
    <w:rsid w:val="00FA579E"/>
    <w:pPr>
      <w:ind w:left="1135"/>
    </w:pPr>
  </w:style>
  <w:style w:type="paragraph" w:customStyle="1" w:styleId="223">
    <w:name w:val="一覧 22"/>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A579E"/>
    <w:pPr>
      <w:ind w:left="1135"/>
    </w:pPr>
  </w:style>
  <w:style w:type="paragraph" w:customStyle="1" w:styleId="420">
    <w:name w:val="一覧 42"/>
    <w:basedOn w:val="322"/>
    <w:qFormat/>
    <w:rsid w:val="00FA579E"/>
    <w:pPr>
      <w:ind w:left="1418"/>
    </w:pPr>
  </w:style>
  <w:style w:type="paragraph" w:customStyle="1" w:styleId="520">
    <w:name w:val="一覧 52"/>
    <w:basedOn w:val="420"/>
    <w:qFormat/>
    <w:rsid w:val="00FA579E"/>
    <w:pPr>
      <w:ind w:left="1702"/>
    </w:pPr>
  </w:style>
  <w:style w:type="paragraph" w:customStyle="1" w:styleId="421">
    <w:name w:val="箇条書き 42"/>
    <w:basedOn w:val="321"/>
    <w:qFormat/>
    <w:rsid w:val="00FA579E"/>
    <w:pPr>
      <w:ind w:left="1418"/>
    </w:pPr>
  </w:style>
  <w:style w:type="paragraph" w:customStyle="1" w:styleId="521">
    <w:name w:val="箇条書き 52"/>
    <w:basedOn w:val="421"/>
    <w:qFormat/>
    <w:rsid w:val="00FA579E"/>
    <w:pPr>
      <w:ind w:left="1702"/>
    </w:pPr>
  </w:style>
  <w:style w:type="paragraph" w:customStyle="1" w:styleId="2ff">
    <w:name w:val="コメント文字列2"/>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FA579E"/>
    <w:rPr>
      <w:b/>
      <w:bCs/>
    </w:rPr>
  </w:style>
  <w:style w:type="paragraph" w:customStyle="1" w:styleId="2ff1">
    <w:name w:val="見出しマップ2"/>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A579E"/>
    <w:rPr>
      <w:rFonts w:ascii="Arial" w:eastAsia="Times New Roman" w:hAnsi="Arial"/>
      <w:sz w:val="36"/>
      <w:lang w:val="en-GB"/>
    </w:rPr>
  </w:style>
  <w:style w:type="paragraph" w:styleId="afffff2">
    <w:name w:val="Subtitle"/>
    <w:basedOn w:val="a1"/>
    <w:next w:val="a1"/>
    <w:link w:val="afffff3"/>
    <w:uiPriority w:val="11"/>
    <w:qFormat/>
    <w:rsid w:val="00FA579E"/>
    <w:pPr>
      <w:overflowPunct w:val="0"/>
      <w:autoSpaceDE w:val="0"/>
      <w:autoSpaceDN w:val="0"/>
      <w:adjustRightInd w:val="0"/>
      <w:spacing w:after="60"/>
      <w:jc w:val="center"/>
      <w:textAlignment w:val="baseline"/>
      <w:outlineLvl w:val="1"/>
    </w:pPr>
    <w:rPr>
      <w:rFonts w:ascii="Cambria" w:eastAsia="PMingLiU" w:hAnsi="Cambria"/>
      <w:i/>
      <w:iCs/>
      <w:sz w:val="24"/>
      <w:szCs w:val="24"/>
      <w:lang w:eastAsia="ja-JP"/>
    </w:rPr>
  </w:style>
  <w:style w:type="character" w:customStyle="1" w:styleId="afffff3">
    <w:name w:val="副標題 字元"/>
    <w:basedOn w:val="a2"/>
    <w:link w:val="afffff2"/>
    <w:uiPriority w:val="11"/>
    <w:rsid w:val="00FA579E"/>
    <w:rPr>
      <w:rFonts w:ascii="Cambria" w:eastAsia="PMingLiU" w:hAnsi="Cambria"/>
      <w:i/>
      <w:iCs/>
      <w:sz w:val="24"/>
      <w:szCs w:val="24"/>
      <w:lang w:val="en-GB" w:eastAsia="ja-JP"/>
    </w:rPr>
  </w:style>
  <w:style w:type="paragraph" w:styleId="afffff4">
    <w:name w:val="No Spacing"/>
    <w:aliases w:val="Copy"/>
    <w:basedOn w:val="a1"/>
    <w:link w:val="afffff5"/>
    <w:uiPriority w:val="1"/>
    <w:qFormat/>
    <w:rsid w:val="00FA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無間距 字元"/>
    <w:aliases w:val="Copy 字元"/>
    <w:link w:val="afffff4"/>
    <w:uiPriority w:val="1"/>
    <w:rsid w:val="00FA579E"/>
    <w:rPr>
      <w:rFonts w:ascii="Arial" w:eastAsia="PMingLiU" w:hAnsi="Arial"/>
      <w:lang w:val="x-none" w:eastAsia="x-none"/>
    </w:rPr>
  </w:style>
  <w:style w:type="paragraph" w:styleId="afffff6">
    <w:name w:val="Quote"/>
    <w:basedOn w:val="a1"/>
    <w:next w:val="a1"/>
    <w:link w:val="afffff7"/>
    <w:uiPriority w:val="29"/>
    <w:qFormat/>
    <w:rsid w:val="00FA579E"/>
    <w:pPr>
      <w:overflowPunct w:val="0"/>
      <w:autoSpaceDE w:val="0"/>
      <w:autoSpaceDN w:val="0"/>
      <w:adjustRightInd w:val="0"/>
      <w:jc w:val="both"/>
      <w:textAlignment w:val="baseline"/>
    </w:pPr>
    <w:rPr>
      <w:rFonts w:ascii="Arial" w:eastAsia="PMingLiU" w:hAnsi="Arial"/>
      <w:i/>
      <w:iCs/>
      <w:lang w:eastAsia="ja-JP"/>
    </w:rPr>
  </w:style>
  <w:style w:type="character" w:customStyle="1" w:styleId="afffff7">
    <w:name w:val="引文 字元"/>
    <w:basedOn w:val="a2"/>
    <w:link w:val="afffff6"/>
    <w:uiPriority w:val="29"/>
    <w:rsid w:val="00FA579E"/>
    <w:rPr>
      <w:rFonts w:ascii="Arial" w:eastAsia="PMingLiU" w:hAnsi="Arial"/>
      <w:i/>
      <w:iCs/>
      <w:lang w:val="en-GB" w:eastAsia="ja-JP"/>
    </w:rPr>
  </w:style>
  <w:style w:type="paragraph" w:styleId="afffff8">
    <w:name w:val="Intense Quote"/>
    <w:basedOn w:val="a1"/>
    <w:next w:val="a1"/>
    <w:link w:val="afffff9"/>
    <w:uiPriority w:val="30"/>
    <w:qFormat/>
    <w:rsid w:val="00FA579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9">
    <w:name w:val="鮮明引文 字元"/>
    <w:basedOn w:val="a2"/>
    <w:link w:val="afffff8"/>
    <w:uiPriority w:val="30"/>
    <w:rsid w:val="00FA579E"/>
    <w:rPr>
      <w:rFonts w:ascii="Arial" w:eastAsia="PMingLiU" w:hAnsi="Arial"/>
      <w:b/>
      <w:bCs/>
      <w:i/>
      <w:iCs/>
      <w:color w:val="4F81BD"/>
      <w:lang w:val="en-GB" w:eastAsia="ja-JP"/>
    </w:rPr>
  </w:style>
  <w:style w:type="character" w:styleId="afffffa">
    <w:name w:val="Subtle Emphasis"/>
    <w:uiPriority w:val="19"/>
    <w:qFormat/>
    <w:rsid w:val="00FA579E"/>
    <w:rPr>
      <w:i/>
      <w:iCs/>
      <w:color w:val="808080"/>
    </w:rPr>
  </w:style>
  <w:style w:type="character" w:styleId="afffffb">
    <w:name w:val="Intense Emphasis"/>
    <w:uiPriority w:val="21"/>
    <w:qFormat/>
    <w:rsid w:val="00FA579E"/>
    <w:rPr>
      <w:b/>
      <w:bCs/>
      <w:i/>
      <w:iCs/>
      <w:color w:val="4F81BD"/>
    </w:rPr>
  </w:style>
  <w:style w:type="character" w:styleId="afffffc">
    <w:name w:val="Intense Reference"/>
    <w:uiPriority w:val="32"/>
    <w:qFormat/>
    <w:rsid w:val="00FA579E"/>
    <w:rPr>
      <w:b/>
      <w:bCs/>
      <w:smallCaps/>
      <w:color w:val="C0504D"/>
      <w:spacing w:val="5"/>
      <w:u w:val="single"/>
    </w:rPr>
  </w:style>
  <w:style w:type="character" w:styleId="afffffd">
    <w:name w:val="Book Title"/>
    <w:uiPriority w:val="33"/>
    <w:qFormat/>
    <w:rsid w:val="00FA579E"/>
    <w:rPr>
      <w:b/>
      <w:bCs/>
      <w:smallCaps/>
      <w:spacing w:val="5"/>
    </w:rPr>
  </w:style>
  <w:style w:type="paragraph" w:styleId="afffffe">
    <w:name w:val="TOC Heading"/>
    <w:basedOn w:val="10"/>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A579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A579E"/>
    <w:rPr>
      <w:rFonts w:ascii="Times New Roman" w:eastAsia="PMingLiU" w:hAnsi="Times New Roman"/>
      <w:lang w:val="x-none" w:eastAsia="x-none" w:bidi="en-US"/>
    </w:rPr>
  </w:style>
  <w:style w:type="paragraph" w:customStyle="1" w:styleId="Highlight">
    <w:name w:val="Highlight"/>
    <w:basedOn w:val="a1"/>
    <w:uiPriority w:val="99"/>
    <w:qFormat/>
    <w:rsid w:val="00FA579E"/>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FA579E"/>
    <w:pPr>
      <w:numPr>
        <w:numId w:val="21"/>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FA579E"/>
    <w:pPr>
      <w:numPr>
        <w:numId w:val="0"/>
      </w:numPr>
      <w:spacing w:before="0"/>
    </w:pPr>
    <w:rPr>
      <w:szCs w:val="24"/>
      <w:lang w:val="fr-FR" w:eastAsia="fr-FR" w:bidi="ar-SA"/>
    </w:rPr>
  </w:style>
  <w:style w:type="paragraph" w:customStyle="1" w:styleId="StyleHeading5Firstline0cm">
    <w:name w:val="Style Heading 5 + First line:  0 cm"/>
    <w:basedOn w:val="5"/>
    <w:qFormat/>
    <w:rsid w:val="00FA579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A579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A579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A579E"/>
    <w:pPr>
      <w:numPr>
        <w:numId w:val="23"/>
      </w:numPr>
    </w:pPr>
  </w:style>
  <w:style w:type="table" w:styleId="1fe">
    <w:name w:val="Table Colorful 1"/>
    <w:basedOn w:val="a3"/>
    <w:rsid w:val="00FA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A579E"/>
    <w:rPr>
      <w:rFonts w:ascii="Arial" w:hAnsi="Arial"/>
      <w:sz w:val="36"/>
      <w:lang w:val="en-GB" w:eastAsia="en-US"/>
    </w:rPr>
  </w:style>
  <w:style w:type="paragraph" w:customStyle="1" w:styleId="59">
    <w:name w:val="吹き出し5"/>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5">
    <w:name w:val="段落フォント3"/>
    <w:rsid w:val="00FA579E"/>
  </w:style>
  <w:style w:type="character" w:customStyle="1" w:styleId="3f6">
    <w:name w:val="コメント参照3"/>
    <w:rsid w:val="00FA579E"/>
    <w:rPr>
      <w:sz w:val="16"/>
    </w:rPr>
  </w:style>
  <w:style w:type="paragraph" w:customStyle="1" w:styleId="3f7">
    <w:name w:val="図表番号3"/>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FA579E"/>
    <w:pPr>
      <w:ind w:left="851" w:hanging="284"/>
    </w:pPr>
  </w:style>
  <w:style w:type="paragraph" w:customStyle="1" w:styleId="3f9">
    <w:name w:val="箇条書き3"/>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FA579E"/>
    <w:pPr>
      <w:tabs>
        <w:tab w:val="clear" w:pos="644"/>
        <w:tab w:val="num" w:pos="1494"/>
      </w:tabs>
      <w:ind w:left="851" w:hanging="284"/>
    </w:pPr>
  </w:style>
  <w:style w:type="paragraph" w:customStyle="1" w:styleId="330">
    <w:name w:val="箇条書き 33"/>
    <w:basedOn w:val="231"/>
    <w:qFormat/>
    <w:rsid w:val="00FA579E"/>
    <w:pPr>
      <w:ind w:left="1135"/>
    </w:pPr>
  </w:style>
  <w:style w:type="paragraph" w:customStyle="1" w:styleId="232">
    <w:name w:val="一覧 23"/>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A579E"/>
    <w:pPr>
      <w:ind w:left="1135"/>
    </w:pPr>
  </w:style>
  <w:style w:type="paragraph" w:customStyle="1" w:styleId="430">
    <w:name w:val="一覧 43"/>
    <w:basedOn w:val="331"/>
    <w:qFormat/>
    <w:rsid w:val="00FA579E"/>
    <w:pPr>
      <w:ind w:left="1418"/>
    </w:pPr>
  </w:style>
  <w:style w:type="paragraph" w:customStyle="1" w:styleId="530">
    <w:name w:val="一覧 53"/>
    <w:basedOn w:val="430"/>
    <w:qFormat/>
    <w:rsid w:val="00FA579E"/>
    <w:pPr>
      <w:ind w:left="1702"/>
    </w:pPr>
  </w:style>
  <w:style w:type="paragraph" w:customStyle="1" w:styleId="431">
    <w:name w:val="箇条書き 43"/>
    <w:basedOn w:val="330"/>
    <w:qFormat/>
    <w:rsid w:val="00FA579E"/>
    <w:pPr>
      <w:ind w:left="1418"/>
    </w:pPr>
  </w:style>
  <w:style w:type="paragraph" w:customStyle="1" w:styleId="531">
    <w:name w:val="箇条書き 53"/>
    <w:basedOn w:val="431"/>
    <w:qFormat/>
    <w:rsid w:val="00FA579E"/>
    <w:pPr>
      <w:ind w:left="1702"/>
    </w:pPr>
  </w:style>
  <w:style w:type="paragraph" w:customStyle="1" w:styleId="3fa">
    <w:name w:val="コメント文字列3"/>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FA579E"/>
    <w:rPr>
      <w:b/>
      <w:bCs/>
    </w:rPr>
  </w:style>
  <w:style w:type="paragraph" w:customStyle="1" w:styleId="3fc">
    <w:name w:val="見出しマップ3"/>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A579E"/>
    <w:rPr>
      <w:rFonts w:ascii="Times New Roman" w:hAnsi="Times New Roman"/>
      <w:b/>
      <w:bCs/>
      <w:lang w:val="en-GB" w:eastAsia="en-US"/>
    </w:rPr>
  </w:style>
  <w:style w:type="character" w:customStyle="1" w:styleId="1ff">
    <w:name w:val="吹き出し (文字)1"/>
    <w:uiPriority w:val="99"/>
    <w:semiHidden/>
    <w:rsid w:val="00FA579E"/>
    <w:rPr>
      <w:rFonts w:ascii="MS Mincho" w:eastAsia="MS Mincho" w:hAnsi="Times New Roman"/>
      <w:sz w:val="18"/>
      <w:szCs w:val="18"/>
      <w:lang w:val="en-GB" w:eastAsia="en-US"/>
    </w:rPr>
  </w:style>
  <w:style w:type="character" w:customStyle="1" w:styleId="1ff0">
    <w:name w:val="見出しマップ (文字)1"/>
    <w:uiPriority w:val="99"/>
    <w:semiHidden/>
    <w:rsid w:val="00FA579E"/>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A579E"/>
    <w:rPr>
      <w:rFonts w:ascii="Times New Roman" w:eastAsia="Times New Roman" w:hAnsi="Times New Roman"/>
      <w:lang w:val="en-GB" w:eastAsia="en-US"/>
    </w:rPr>
  </w:style>
  <w:style w:type="character" w:customStyle="1" w:styleId="1ff2">
    <w:name w:val="コメント文字列 (文字)1"/>
    <w:uiPriority w:val="99"/>
    <w:semiHidden/>
    <w:rsid w:val="00FA579E"/>
    <w:rPr>
      <w:rFonts w:ascii="Times New Roman" w:eastAsia="Times New Roman" w:hAnsi="Times New Roman"/>
      <w:lang w:val="en-GB" w:eastAsia="en-US"/>
    </w:rPr>
  </w:style>
  <w:style w:type="character" w:customStyle="1" w:styleId="1ff3">
    <w:name w:val="コメント内容 (文字)1"/>
    <w:uiPriority w:val="99"/>
    <w:semiHidden/>
    <w:rsid w:val="00FA579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A579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A579E"/>
    <w:rPr>
      <w:rFonts w:ascii="Arial" w:eastAsia="PMingLiU" w:hAnsi="Arial"/>
      <w:lang w:val="x-none" w:eastAsia="x-none"/>
    </w:rPr>
  </w:style>
  <w:style w:type="character" w:customStyle="1" w:styleId="ColorfulGrid-Accent1Char">
    <w:name w:val="Colorful Grid - Accent 1 Char"/>
    <w:link w:val="-1"/>
    <w:uiPriority w:val="29"/>
    <w:rsid w:val="00FA579E"/>
    <w:rPr>
      <w:rFonts w:ascii="Arial" w:eastAsia="PMingLiU" w:hAnsi="Arial"/>
      <w:i/>
      <w:iCs/>
      <w:color w:val="000000"/>
      <w:lang w:val="en-GB" w:eastAsia="en-US"/>
    </w:rPr>
  </w:style>
  <w:style w:type="character" w:customStyle="1" w:styleId="LightShading-Accent2Char">
    <w:name w:val="Light Shading - Accent 2 Char"/>
    <w:link w:val="-2"/>
    <w:uiPriority w:val="30"/>
    <w:rsid w:val="00FA579E"/>
    <w:rPr>
      <w:rFonts w:ascii="Arial" w:eastAsia="PMingLiU" w:hAnsi="Arial"/>
      <w:b/>
      <w:bCs/>
      <w:i/>
      <w:iCs/>
      <w:color w:val="4F81BD"/>
      <w:lang w:val="en-GB" w:eastAsia="en-US"/>
    </w:rPr>
  </w:style>
  <w:style w:type="character" w:customStyle="1" w:styleId="PlainTable34">
    <w:name w:val="Plain Table 34"/>
    <w:uiPriority w:val="19"/>
    <w:qFormat/>
    <w:rsid w:val="00FA579E"/>
    <w:rPr>
      <w:i/>
      <w:iCs/>
      <w:color w:val="808080"/>
    </w:rPr>
  </w:style>
  <w:style w:type="character" w:customStyle="1" w:styleId="PlainTable44">
    <w:name w:val="Plain Table 44"/>
    <w:uiPriority w:val="21"/>
    <w:qFormat/>
    <w:rsid w:val="00FA579E"/>
    <w:rPr>
      <w:b/>
      <w:bCs/>
      <w:i/>
      <w:iCs/>
      <w:color w:val="4F81BD"/>
    </w:rPr>
  </w:style>
  <w:style w:type="character" w:customStyle="1" w:styleId="PlainTable54">
    <w:name w:val="Plain Table 54"/>
    <w:uiPriority w:val="31"/>
    <w:qFormat/>
    <w:rsid w:val="00FA579E"/>
    <w:rPr>
      <w:smallCaps/>
      <w:color w:val="C0504D"/>
      <w:u w:val="single"/>
    </w:rPr>
  </w:style>
  <w:style w:type="character" w:customStyle="1" w:styleId="TableGridLight4">
    <w:name w:val="Table Grid Light4"/>
    <w:uiPriority w:val="32"/>
    <w:qFormat/>
    <w:rsid w:val="00FA579E"/>
    <w:rPr>
      <w:b/>
      <w:bCs/>
      <w:smallCaps/>
      <w:color w:val="C0504D"/>
      <w:spacing w:val="5"/>
      <w:u w:val="single"/>
    </w:rPr>
  </w:style>
  <w:style w:type="character" w:customStyle="1" w:styleId="GridTable1Light4">
    <w:name w:val="Grid Table 1 Light4"/>
    <w:uiPriority w:val="33"/>
    <w:qFormat/>
    <w:rsid w:val="00FA579E"/>
    <w:rPr>
      <w:b/>
      <w:bCs/>
      <w:smallCaps/>
      <w:spacing w:val="5"/>
    </w:rPr>
  </w:style>
  <w:style w:type="paragraph" w:customStyle="1" w:styleId="GridTable34">
    <w:name w:val="Grid Table 34"/>
    <w:basedOn w:val="10"/>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rsid w:val="00FA579E"/>
    <w:rPr>
      <w:rFonts w:ascii="Times New Roman" w:eastAsia="Times New Roman" w:hAnsi="Times New Roman"/>
      <w:lang w:val="en-GB"/>
    </w:rPr>
  </w:style>
  <w:style w:type="character" w:customStyle="1" w:styleId="1ff4">
    <w:name w:val="註解主旨 字元1"/>
    <w:rsid w:val="00FA579E"/>
    <w:rPr>
      <w:b/>
      <w:bCs/>
      <w:lang w:val="en-GB" w:eastAsia="sv-SE"/>
    </w:rPr>
  </w:style>
  <w:style w:type="paragraph" w:customStyle="1" w:styleId="4c">
    <w:name w:val="无间隔4"/>
    <w:qFormat/>
    <w:rsid w:val="00FA579E"/>
    <w:rPr>
      <w:rFonts w:ascii="Times New Roman" w:hAnsi="Times New Roman"/>
      <w:lang w:val="en-GB" w:eastAsia="en-US"/>
    </w:rPr>
  </w:style>
  <w:style w:type="character" w:customStyle="1" w:styleId="NurTextZchn1">
    <w:name w:val="Nur Text Zchn1"/>
    <w:rsid w:val="00FA579E"/>
    <w:rPr>
      <w:rFonts w:ascii="Courier New" w:hAnsi="Courier New" w:cs="Courier New"/>
      <w:lang w:val="en-GB" w:eastAsia="en-US"/>
    </w:rPr>
  </w:style>
  <w:style w:type="character" w:customStyle="1" w:styleId="EndnotentextZchn1">
    <w:name w:val="Endnotentext Zchn1"/>
    <w:rsid w:val="00FA579E"/>
    <w:rPr>
      <w:rFonts w:ascii="Times New Roman" w:hAnsi="Times New Roman"/>
      <w:lang w:val="en-GB" w:eastAsia="en-US"/>
    </w:rPr>
  </w:style>
  <w:style w:type="paragraph" w:customStyle="1" w:styleId="xl63">
    <w:name w:val="xl63"/>
    <w:basedOn w:val="a1"/>
    <w:qFormat/>
    <w:rsid w:val="00FA57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FA57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FA57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FA579E"/>
    <w:rPr>
      <w:rFonts w:ascii="Times New Roman" w:hAnsi="Times New Roman"/>
      <w:lang w:val="en-GB" w:eastAsia="en-US"/>
    </w:rPr>
  </w:style>
  <w:style w:type="paragraph" w:customStyle="1" w:styleId="66">
    <w:name w:val="吹き出し6"/>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d">
    <w:name w:val="変更箇所4"/>
    <w:hidden/>
    <w:semiHidden/>
    <w:qFormat/>
    <w:rsid w:val="00FA579E"/>
    <w:rPr>
      <w:rFonts w:ascii="Times New Roman" w:eastAsia="MS Mincho" w:hAnsi="Times New Roman"/>
      <w:lang w:val="en-GB" w:eastAsia="en-US"/>
    </w:rPr>
  </w:style>
  <w:style w:type="character" w:customStyle="1" w:styleId="4e">
    <w:name w:val="段落フォント4"/>
    <w:rsid w:val="00FA579E"/>
  </w:style>
  <w:style w:type="character" w:customStyle="1" w:styleId="4f">
    <w:name w:val="コメント参照4"/>
    <w:rsid w:val="00FA579E"/>
    <w:rPr>
      <w:sz w:val="16"/>
    </w:rPr>
  </w:style>
  <w:style w:type="paragraph" w:customStyle="1" w:styleId="4f0">
    <w:name w:val="図表番号4"/>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qFormat/>
    <w:rsid w:val="00FA579E"/>
    <w:pPr>
      <w:ind w:left="851" w:hanging="284"/>
    </w:pPr>
  </w:style>
  <w:style w:type="paragraph" w:customStyle="1" w:styleId="4f2">
    <w:name w:val="箇条書き4"/>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qFormat/>
    <w:rsid w:val="00FA579E"/>
    <w:pPr>
      <w:tabs>
        <w:tab w:val="clear" w:pos="644"/>
        <w:tab w:val="num" w:pos="1494"/>
      </w:tabs>
      <w:ind w:left="851" w:hanging="284"/>
    </w:pPr>
  </w:style>
  <w:style w:type="paragraph" w:customStyle="1" w:styleId="341">
    <w:name w:val="箇条書き 34"/>
    <w:basedOn w:val="242"/>
    <w:qFormat/>
    <w:rsid w:val="00FA579E"/>
    <w:pPr>
      <w:ind w:left="1135"/>
    </w:pPr>
  </w:style>
  <w:style w:type="paragraph" w:customStyle="1" w:styleId="243">
    <w:name w:val="一覧 24"/>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A579E"/>
    <w:pPr>
      <w:ind w:left="1135"/>
    </w:pPr>
  </w:style>
  <w:style w:type="paragraph" w:customStyle="1" w:styleId="441">
    <w:name w:val="一覧 44"/>
    <w:basedOn w:val="342"/>
    <w:qFormat/>
    <w:rsid w:val="00FA579E"/>
    <w:pPr>
      <w:ind w:left="1418"/>
    </w:pPr>
  </w:style>
  <w:style w:type="paragraph" w:customStyle="1" w:styleId="540">
    <w:name w:val="一覧 54"/>
    <w:basedOn w:val="441"/>
    <w:qFormat/>
    <w:rsid w:val="00FA579E"/>
    <w:pPr>
      <w:ind w:left="1702"/>
    </w:pPr>
  </w:style>
  <w:style w:type="paragraph" w:customStyle="1" w:styleId="442">
    <w:name w:val="箇条書き 44"/>
    <w:basedOn w:val="341"/>
    <w:qFormat/>
    <w:rsid w:val="00FA579E"/>
    <w:pPr>
      <w:ind w:left="1418"/>
    </w:pPr>
  </w:style>
  <w:style w:type="paragraph" w:customStyle="1" w:styleId="541">
    <w:name w:val="箇条書き 54"/>
    <w:basedOn w:val="442"/>
    <w:qFormat/>
    <w:rsid w:val="00FA579E"/>
    <w:pPr>
      <w:ind w:left="1702"/>
    </w:pPr>
  </w:style>
  <w:style w:type="paragraph" w:customStyle="1" w:styleId="4f3">
    <w:name w:val="コメント文字列4"/>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FA579E"/>
    <w:rPr>
      <w:b/>
      <w:bCs/>
    </w:rPr>
  </w:style>
  <w:style w:type="paragraph" w:customStyle="1" w:styleId="4f5">
    <w:name w:val="見出しマップ4"/>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A579E"/>
    <w:rPr>
      <w:rFonts w:ascii="Malgun Gothic" w:hAnsi="Courier New" w:cs="Courier New"/>
      <w:lang w:val="en-GB" w:eastAsia="en-US"/>
    </w:rPr>
  </w:style>
  <w:style w:type="character" w:customStyle="1" w:styleId="Char1c">
    <w:name w:val="미주 텍스트 Char1"/>
    <w:uiPriority w:val="99"/>
    <w:semiHidden/>
    <w:rsid w:val="00FA579E"/>
    <w:rPr>
      <w:rFonts w:ascii="Times New Roman" w:eastAsia="Times New Roman" w:hAnsi="Times New Roman"/>
      <w:lang w:val="en-GB" w:eastAsia="en-US"/>
    </w:rPr>
  </w:style>
  <w:style w:type="character" w:customStyle="1" w:styleId="Char1d">
    <w:name w:val="풍선 도움말 텍스트 Char1"/>
    <w:uiPriority w:val="99"/>
    <w:semiHidden/>
    <w:rsid w:val="00FA579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A579E"/>
    <w:rPr>
      <w:rFonts w:ascii="Malgun Gothic" w:eastAsia="Malgun Gothic" w:hAnsi="Times New Roman"/>
      <w:sz w:val="18"/>
      <w:szCs w:val="18"/>
      <w:lang w:val="en-GB" w:eastAsia="en-US"/>
    </w:rPr>
  </w:style>
  <w:style w:type="character" w:customStyle="1" w:styleId="Char1f">
    <w:name w:val="각주 텍스트 Char1"/>
    <w:uiPriority w:val="99"/>
    <w:semiHidden/>
    <w:rsid w:val="00FA579E"/>
    <w:rPr>
      <w:rFonts w:ascii="Times New Roman" w:eastAsia="Times New Roman" w:hAnsi="Times New Roman"/>
      <w:lang w:val="en-GB" w:eastAsia="en-US"/>
    </w:rPr>
  </w:style>
  <w:style w:type="character" w:customStyle="1" w:styleId="Char1f0">
    <w:name w:val="메모 텍스트 Char1"/>
    <w:uiPriority w:val="99"/>
    <w:semiHidden/>
    <w:rsid w:val="00FA579E"/>
    <w:rPr>
      <w:rFonts w:ascii="Times New Roman" w:eastAsia="Times New Roman" w:hAnsi="Times New Roman"/>
      <w:lang w:val="en-GB" w:eastAsia="en-US"/>
    </w:rPr>
  </w:style>
  <w:style w:type="character" w:customStyle="1" w:styleId="Char1f1">
    <w:name w:val="메모 주제 Char1"/>
    <w:uiPriority w:val="99"/>
    <w:semiHidden/>
    <w:rsid w:val="00FA579E"/>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FA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A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A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FA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FA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FA57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A57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A579E"/>
    <w:rPr>
      <w:rFonts w:ascii="Times New Roman" w:eastAsia="PMingLiU" w:hAnsi="Times New Roman"/>
      <w:lang w:val="en-GB" w:eastAsia="en-GB"/>
    </w:rPr>
    <w:tblPr>
      <w:tblInd w:w="0" w:type="nil"/>
    </w:tblPr>
  </w:style>
  <w:style w:type="table" w:customStyle="1" w:styleId="TableGrid111">
    <w:name w:val="Table Grid111"/>
    <w:basedOn w:val="a3"/>
    <w:qFormat/>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A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A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A579E"/>
    <w:pPr>
      <w:numPr>
        <w:numId w:val="25"/>
      </w:numPr>
    </w:pPr>
  </w:style>
  <w:style w:type="numbering" w:customStyle="1" w:styleId="Style11">
    <w:name w:val="Style11"/>
    <w:uiPriority w:val="99"/>
    <w:rsid w:val="00FA579E"/>
    <w:pPr>
      <w:numPr>
        <w:numId w:val="19"/>
      </w:numPr>
    </w:pPr>
  </w:style>
  <w:style w:type="character" w:customStyle="1" w:styleId="Absatz-Standardschriftart4">
    <w:name w:val="Absatz-Standardschriftart4"/>
    <w:rsid w:val="00FA579E"/>
  </w:style>
  <w:style w:type="character" w:customStyle="1" w:styleId="CommentSubjectChar4">
    <w:name w:val="Comment Subject Char4"/>
    <w:rsid w:val="00FA579E"/>
    <w:rPr>
      <w:rFonts w:ascii="Times New Roman" w:hAnsi="Times New Roman"/>
      <w:b/>
      <w:bCs/>
      <w:lang w:val="en-GB" w:eastAsia="en-US"/>
    </w:rPr>
  </w:style>
  <w:style w:type="character" w:customStyle="1" w:styleId="Char3">
    <w:name w:val="메모 주제 Char"/>
    <w:rsid w:val="00FA579E"/>
    <w:rPr>
      <w:rFonts w:ascii="Times New Roman" w:hAnsi="Times New Roman"/>
      <w:b/>
      <w:bCs/>
      <w:lang w:val="en-GB" w:eastAsia="en-US"/>
    </w:rPr>
  </w:style>
  <w:style w:type="character" w:customStyle="1" w:styleId="Char5">
    <w:name w:val="批注主题 Char"/>
    <w:qFormat/>
    <w:rsid w:val="00FA579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A579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A579E"/>
    <w:rPr>
      <w:rFonts w:ascii="Times New Roman" w:hAnsi="Times New Roman"/>
      <w:b/>
      <w:lang w:val="en-GB" w:eastAsia="x-none"/>
    </w:rPr>
  </w:style>
  <w:style w:type="character" w:customStyle="1" w:styleId="Absatz-Standardschriftart5">
    <w:name w:val="Absatz-Standardschriftart5"/>
    <w:rsid w:val="00FA579E"/>
  </w:style>
  <w:style w:type="character" w:customStyle="1" w:styleId="PlainTable31">
    <w:name w:val="Plain Table 31"/>
    <w:uiPriority w:val="19"/>
    <w:qFormat/>
    <w:rsid w:val="00FA579E"/>
    <w:rPr>
      <w:i/>
      <w:iCs/>
      <w:color w:val="808080"/>
    </w:rPr>
  </w:style>
  <w:style w:type="character" w:customStyle="1" w:styleId="PlainTable41">
    <w:name w:val="Plain Table 41"/>
    <w:uiPriority w:val="21"/>
    <w:qFormat/>
    <w:rsid w:val="00FA579E"/>
    <w:rPr>
      <w:b/>
      <w:bCs/>
      <w:i/>
      <w:iCs/>
      <w:color w:val="4F81BD"/>
    </w:rPr>
  </w:style>
  <w:style w:type="character" w:customStyle="1" w:styleId="PlainTable51">
    <w:name w:val="Plain Table 51"/>
    <w:uiPriority w:val="31"/>
    <w:qFormat/>
    <w:rsid w:val="00FA579E"/>
    <w:rPr>
      <w:smallCaps/>
      <w:color w:val="C0504D"/>
      <w:u w:val="single"/>
    </w:rPr>
  </w:style>
  <w:style w:type="character" w:customStyle="1" w:styleId="TableGridLight1">
    <w:name w:val="Table Grid Light1"/>
    <w:uiPriority w:val="32"/>
    <w:qFormat/>
    <w:rsid w:val="00FA579E"/>
    <w:rPr>
      <w:b/>
      <w:bCs/>
      <w:smallCaps/>
      <w:color w:val="C0504D"/>
      <w:spacing w:val="5"/>
      <w:u w:val="single"/>
    </w:rPr>
  </w:style>
  <w:style w:type="character" w:customStyle="1" w:styleId="GridTable1Light1">
    <w:name w:val="Grid Table 1 Light1"/>
    <w:uiPriority w:val="33"/>
    <w:qFormat/>
    <w:rsid w:val="00FA579E"/>
    <w:rPr>
      <w:b/>
      <w:bCs/>
      <w:smallCaps/>
      <w:spacing w:val="5"/>
    </w:rPr>
  </w:style>
  <w:style w:type="paragraph" w:customStyle="1" w:styleId="GridTable31">
    <w:name w:val="Grid Table 31"/>
    <w:basedOn w:val="10"/>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A579E"/>
    <w:rPr>
      <w:rFonts w:ascii="Arial" w:eastAsia="MS Gothic" w:hAnsi="Arial" w:cs="Times New Roman"/>
      <w:lang w:val="en-GB" w:eastAsia="en-US"/>
    </w:rPr>
  </w:style>
  <w:style w:type="character" w:customStyle="1" w:styleId="PlainTable32">
    <w:name w:val="Plain Table 32"/>
    <w:uiPriority w:val="19"/>
    <w:qFormat/>
    <w:rsid w:val="00FA579E"/>
    <w:rPr>
      <w:i/>
      <w:iCs/>
      <w:color w:val="808080"/>
    </w:rPr>
  </w:style>
  <w:style w:type="character" w:customStyle="1" w:styleId="PlainTable42">
    <w:name w:val="Plain Table 42"/>
    <w:uiPriority w:val="21"/>
    <w:qFormat/>
    <w:rsid w:val="00FA579E"/>
    <w:rPr>
      <w:b/>
      <w:bCs/>
      <w:i/>
      <w:iCs/>
      <w:color w:val="4F81BD"/>
    </w:rPr>
  </w:style>
  <w:style w:type="character" w:customStyle="1" w:styleId="PlainTable52">
    <w:name w:val="Plain Table 52"/>
    <w:uiPriority w:val="31"/>
    <w:qFormat/>
    <w:rsid w:val="00FA579E"/>
    <w:rPr>
      <w:smallCaps/>
      <w:color w:val="C0504D"/>
      <w:u w:val="single"/>
    </w:rPr>
  </w:style>
  <w:style w:type="character" w:customStyle="1" w:styleId="TableGridLight2">
    <w:name w:val="Table Grid Light2"/>
    <w:uiPriority w:val="32"/>
    <w:qFormat/>
    <w:rsid w:val="00FA579E"/>
    <w:rPr>
      <w:b/>
      <w:bCs/>
      <w:smallCaps/>
      <w:color w:val="C0504D"/>
      <w:spacing w:val="5"/>
      <w:u w:val="single"/>
    </w:rPr>
  </w:style>
  <w:style w:type="character" w:customStyle="1" w:styleId="GridTable1Light2">
    <w:name w:val="Grid Table 1 Light2"/>
    <w:uiPriority w:val="33"/>
    <w:qFormat/>
    <w:rsid w:val="00FA579E"/>
    <w:rPr>
      <w:b/>
      <w:bCs/>
      <w:smallCaps/>
      <w:spacing w:val="5"/>
    </w:rPr>
  </w:style>
  <w:style w:type="paragraph" w:customStyle="1" w:styleId="GridTable32">
    <w:name w:val="Grid Table 32"/>
    <w:basedOn w:val="10"/>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A579E"/>
  </w:style>
  <w:style w:type="character" w:customStyle="1" w:styleId="PlainTable33">
    <w:name w:val="Plain Table 33"/>
    <w:uiPriority w:val="19"/>
    <w:qFormat/>
    <w:rsid w:val="00FA579E"/>
    <w:rPr>
      <w:i/>
      <w:iCs/>
      <w:color w:val="808080"/>
    </w:rPr>
  </w:style>
  <w:style w:type="character" w:customStyle="1" w:styleId="PlainTable43">
    <w:name w:val="Plain Table 43"/>
    <w:uiPriority w:val="21"/>
    <w:qFormat/>
    <w:rsid w:val="00FA579E"/>
    <w:rPr>
      <w:b/>
      <w:bCs/>
      <w:i/>
      <w:iCs/>
      <w:color w:val="4F81BD"/>
    </w:rPr>
  </w:style>
  <w:style w:type="character" w:customStyle="1" w:styleId="PlainTable53">
    <w:name w:val="Plain Table 53"/>
    <w:uiPriority w:val="31"/>
    <w:qFormat/>
    <w:rsid w:val="00FA579E"/>
    <w:rPr>
      <w:smallCaps/>
      <w:color w:val="C0504D"/>
      <w:u w:val="single"/>
    </w:rPr>
  </w:style>
  <w:style w:type="character" w:customStyle="1" w:styleId="TableGridLight3">
    <w:name w:val="Table Grid Light3"/>
    <w:uiPriority w:val="32"/>
    <w:qFormat/>
    <w:rsid w:val="00FA579E"/>
    <w:rPr>
      <w:b/>
      <w:bCs/>
      <w:smallCaps/>
      <w:color w:val="C0504D"/>
      <w:spacing w:val="5"/>
      <w:u w:val="single"/>
    </w:rPr>
  </w:style>
  <w:style w:type="character" w:customStyle="1" w:styleId="GridTable1Light3">
    <w:name w:val="Grid Table 1 Light3"/>
    <w:uiPriority w:val="33"/>
    <w:qFormat/>
    <w:rsid w:val="00FA579E"/>
    <w:rPr>
      <w:b/>
      <w:bCs/>
      <w:smallCaps/>
      <w:spacing w:val="5"/>
    </w:rPr>
  </w:style>
  <w:style w:type="paragraph" w:customStyle="1" w:styleId="GridTable33">
    <w:name w:val="Grid Table 33"/>
    <w:basedOn w:val="10"/>
    <w:next w:val="a1"/>
    <w:uiPriority w:val="39"/>
    <w:unhideWhenUsed/>
    <w:qFormat/>
    <w:rsid w:val="00FA57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FA579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FA579E"/>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1"/>
    <w:qFormat/>
    <w:rsid w:val="00FA579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2ff6">
    <w:name w:val="图表目录2"/>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7">
    <w:name w:val="Absatz-Standardschriftart7"/>
    <w:rsid w:val="00FA579E"/>
  </w:style>
  <w:style w:type="character" w:customStyle="1" w:styleId="KommentarthemaZchn">
    <w:name w:val="Kommentarthema Zchn"/>
    <w:rsid w:val="00FA579E"/>
    <w:rPr>
      <w:b/>
      <w:bCs/>
      <w:lang w:val="en-GB" w:eastAsia="en-US" w:bidi="ar-SA"/>
    </w:rPr>
  </w:style>
  <w:style w:type="paragraph" w:customStyle="1" w:styleId="affffff0">
    <w:name w:val="修订"/>
    <w:hidden/>
    <w:semiHidden/>
    <w:qFormat/>
    <w:rsid w:val="00FA579E"/>
    <w:rPr>
      <w:rFonts w:ascii="Times New Roman" w:eastAsia="Batang" w:hAnsi="Times New Roman"/>
      <w:lang w:val="en-GB" w:eastAsia="en-US"/>
    </w:rPr>
  </w:style>
  <w:style w:type="paragraph" w:customStyle="1" w:styleId="affffff1">
    <w:name w:val="无间隔"/>
    <w:qFormat/>
    <w:rsid w:val="00FA579E"/>
    <w:rPr>
      <w:rFonts w:ascii="Times New Roman" w:hAnsi="Times New Roman"/>
      <w:lang w:val="en-GB" w:eastAsia="en-US"/>
    </w:rPr>
  </w:style>
  <w:style w:type="character" w:customStyle="1" w:styleId="affffff2">
    <w:name w:val="コメント内容 (文字)"/>
    <w:qFormat/>
    <w:rsid w:val="00FA579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A579E"/>
    <w:rPr>
      <w:rFonts w:ascii="Arial" w:hAnsi="Arial"/>
      <w:sz w:val="36"/>
      <w:lang w:val="en-GB" w:eastAsia="en-US"/>
    </w:rPr>
  </w:style>
  <w:style w:type="character" w:customStyle="1" w:styleId="UnresolvedMention4">
    <w:name w:val="Unresolved Mention4"/>
    <w:uiPriority w:val="99"/>
    <w:unhideWhenUsed/>
    <w:rsid w:val="00FA579E"/>
    <w:rPr>
      <w:color w:val="808080"/>
      <w:shd w:val="clear" w:color="auto" w:fill="E6E6E6"/>
    </w:rPr>
  </w:style>
  <w:style w:type="character" w:customStyle="1" w:styleId="MediumShading1-Accent1Char">
    <w:name w:val="Medium Shading 1 - Accent 1 Char"/>
    <w:link w:val="1-1"/>
    <w:uiPriority w:val="1"/>
    <w:rsid w:val="00FA579E"/>
    <w:rPr>
      <w:rFonts w:ascii="Arial" w:eastAsia="PMingLiU" w:hAnsi="Arial"/>
      <w:lang w:val="x-none" w:eastAsia="x-none"/>
    </w:rPr>
  </w:style>
  <w:style w:type="character" w:customStyle="1" w:styleId="MediumGrid2-Accent2Char">
    <w:name w:val="Medium Grid 2 - Accent 2 Char"/>
    <w:link w:val="2-2"/>
    <w:uiPriority w:val="29"/>
    <w:rsid w:val="00FA579E"/>
    <w:rPr>
      <w:rFonts w:ascii="Arial" w:eastAsia="PMingLiU" w:hAnsi="Arial"/>
      <w:i/>
      <w:iCs/>
      <w:color w:val="000000"/>
      <w:lang w:val="en-GB" w:eastAsia="en-GB"/>
    </w:rPr>
  </w:style>
  <w:style w:type="character" w:customStyle="1" w:styleId="MediumGrid3-Accent2Char">
    <w:name w:val="Medium Grid 3 - Accent 2 Char"/>
    <w:link w:val="3-2"/>
    <w:uiPriority w:val="30"/>
    <w:rsid w:val="00FA579E"/>
    <w:rPr>
      <w:rFonts w:ascii="Arial" w:eastAsia="PMingLiU" w:hAnsi="Arial"/>
      <w:b/>
      <w:bCs/>
      <w:i/>
      <w:iCs/>
      <w:color w:val="4F81BD"/>
      <w:lang w:val="en-GB" w:eastAsia="en-GB"/>
    </w:rPr>
  </w:style>
  <w:style w:type="table" w:styleId="1-3">
    <w:name w:val="Medium Shading 1 Accent 3"/>
    <w:basedOn w:val="a3"/>
    <w:uiPriority w:val="29"/>
    <w:unhideWhenUsed/>
    <w:qFormat/>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A579E"/>
    <w:rPr>
      <w:rFonts w:ascii="Times New Roman" w:eastAsia="Batang" w:hAnsi="Times New Roman"/>
      <w:lang w:val="en-GB" w:eastAsia="en-US"/>
    </w:rPr>
  </w:style>
  <w:style w:type="paragraph" w:customStyle="1" w:styleId="74">
    <w:name w:val="无间隔7"/>
    <w:qFormat/>
    <w:rsid w:val="00FA579E"/>
    <w:rPr>
      <w:rFonts w:ascii="Times New Roman" w:hAnsi="Times New Roman"/>
      <w:lang w:val="en-GB" w:eastAsia="en-US"/>
    </w:rPr>
  </w:style>
  <w:style w:type="table" w:styleId="1-1">
    <w:name w:val="Medium Shading 1 Accent 1"/>
    <w:basedOn w:val="a3"/>
    <w:link w:val="MediumShading1-Accent1Char"/>
    <w:uiPriority w:val="1"/>
    <w:qFormat/>
    <w:rsid w:val="00FA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A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A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A579E"/>
    <w:rPr>
      <w:rFonts w:eastAsia="MS Mincho"/>
      <w:b/>
      <w:bCs/>
      <w:lang w:val="x-none" w:eastAsia="en-US"/>
    </w:rPr>
  </w:style>
  <w:style w:type="character" w:customStyle="1" w:styleId="afff8">
    <w:name w:val="清單段落 字元"/>
    <w:aliases w:val="- Bullets 字元,목록 단락 字元,リスト段落 字元,?? ?? 字元,????? 字元,???? 字元,Lista1 字元,?? ?목록 단락 Char 字元,¥ê¥¹¥È¶ÎÂä Char 字元,清單段落1 字元,¥¨º¥¹¥È¶ÎÂä Char 字元,R4_bullets 字元,列表段落1 字元,—ño’i—Ž 字元,¥¡¡¡¡ì¬º¥¹¥È¶ÎÂä 字元,ÁÐ³ö¶ÎÂä 字元,¥ê¥¹¥È¶ÎÂä 字元,Lettre d'introduction 字元"/>
    <w:link w:val="afff7"/>
    <w:uiPriority w:val="34"/>
    <w:qFormat/>
    <w:locked/>
    <w:rsid w:val="00FA579E"/>
    <w:rPr>
      <w:rFonts w:ascii="Calibri" w:eastAsia="Calibri" w:hAnsi="Calibri"/>
      <w:sz w:val="22"/>
      <w:szCs w:val="22"/>
      <w:lang w:val="en-US" w:eastAsia="ja-JP"/>
    </w:rPr>
  </w:style>
  <w:style w:type="character" w:customStyle="1" w:styleId="Char21">
    <w:name w:val="日期 Char2"/>
    <w:rsid w:val="00FA579E"/>
    <w:rPr>
      <w:lang w:val="en-GB" w:eastAsia="x-none"/>
    </w:rPr>
  </w:style>
  <w:style w:type="paragraph" w:customStyle="1" w:styleId="Char22">
    <w:name w:val="(文字) (文字)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FA57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styleId="affffff3">
    <w:name w:val="Placeholder Text"/>
    <w:uiPriority w:val="99"/>
    <w:unhideWhenUsed/>
    <w:qFormat/>
    <w:rsid w:val="00FA579E"/>
    <w:rPr>
      <w:color w:val="808080"/>
    </w:rPr>
  </w:style>
  <w:style w:type="paragraph" w:customStyle="1" w:styleId="CharCharCharCharCharCharCharCharCharCharCharCharChar2">
    <w:name w:val="Char Char Char Char Char Char Char Char Char Char 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579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579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579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579E"/>
    <w:rPr>
      <w:rFonts w:ascii="Times New Roman" w:eastAsia="Yu Mincho" w:hAnsi="Times New Roman"/>
      <w:b/>
      <w:bCs/>
      <w:lang w:val="en-GB" w:eastAsia="en-US"/>
    </w:rPr>
  </w:style>
  <w:style w:type="paragraph" w:customStyle="1" w:styleId="msonormal0">
    <w:name w:val="msonormal"/>
    <w:basedOn w:val="a1"/>
    <w:uiPriority w:val="99"/>
    <w:qFormat/>
    <w:rsid w:val="00FA579E"/>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579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579E"/>
    <w:rPr>
      <w:rFonts w:ascii="Times New Roman" w:eastAsia="Yu Mincho" w:hAnsi="Times New Roman"/>
      <w:lang w:val="en-GB" w:eastAsia="en-US"/>
    </w:rPr>
  </w:style>
  <w:style w:type="table" w:customStyle="1" w:styleId="TableGrid51">
    <w:name w:val="Table Grid51"/>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FA579E"/>
    <w:rPr>
      <w:lang w:eastAsia="en-US"/>
    </w:rPr>
  </w:style>
  <w:style w:type="paragraph" w:customStyle="1" w:styleId="75">
    <w:name w:val="吹き出し7"/>
    <w:basedOn w:val="a1"/>
    <w:qFormat/>
    <w:rsid w:val="00FA579E"/>
    <w:rPr>
      <w:rFonts w:ascii="Tahoma" w:eastAsia="MS Mincho" w:hAnsi="Tahoma" w:cs="Tahoma"/>
      <w:sz w:val="16"/>
      <w:szCs w:val="16"/>
      <w:lang w:eastAsia="ja-JP"/>
    </w:rPr>
  </w:style>
  <w:style w:type="paragraph" w:customStyle="1" w:styleId="5b">
    <w:name w:val="変更箇所5"/>
    <w:hidden/>
    <w:semiHidden/>
    <w:qFormat/>
    <w:rsid w:val="00FA579E"/>
    <w:rPr>
      <w:rFonts w:ascii="Times New Roman" w:eastAsia="MS Mincho" w:hAnsi="Times New Roman"/>
      <w:lang w:val="en-GB" w:eastAsia="en-US"/>
    </w:rPr>
  </w:style>
  <w:style w:type="character" w:customStyle="1" w:styleId="5c">
    <w:name w:val="段落フォント5"/>
    <w:rsid w:val="00FA579E"/>
  </w:style>
  <w:style w:type="character" w:customStyle="1" w:styleId="5d">
    <w:name w:val="コメント参照5"/>
    <w:rsid w:val="00FA579E"/>
    <w:rPr>
      <w:sz w:val="16"/>
    </w:rPr>
  </w:style>
  <w:style w:type="paragraph" w:customStyle="1" w:styleId="5e">
    <w:name w:val="図表番号5"/>
    <w:basedOn w:val="a1"/>
    <w:qFormat/>
    <w:rsid w:val="00FA579E"/>
    <w:pPr>
      <w:suppressLineNumbers/>
      <w:suppressAutoHyphens/>
      <w:spacing w:before="120" w:after="120"/>
    </w:pPr>
    <w:rPr>
      <w:rFonts w:eastAsia="MS Mincho" w:cs="Mangal"/>
      <w:i/>
      <w:iCs/>
      <w:sz w:val="24"/>
      <w:szCs w:val="24"/>
      <w:lang w:eastAsia="ar-SA"/>
    </w:rPr>
  </w:style>
  <w:style w:type="paragraph" w:customStyle="1" w:styleId="5f">
    <w:name w:val="段落番号5"/>
    <w:basedOn w:val="ac"/>
    <w:qFormat/>
    <w:rsid w:val="00FA579E"/>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FA579E"/>
    <w:pPr>
      <w:ind w:left="851" w:hanging="284"/>
    </w:pPr>
  </w:style>
  <w:style w:type="paragraph" w:customStyle="1" w:styleId="5f0">
    <w:name w:val="箇条書き5"/>
    <w:basedOn w:val="ac"/>
    <w:qFormat/>
    <w:rsid w:val="00FA579E"/>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FA579E"/>
    <w:pPr>
      <w:tabs>
        <w:tab w:val="clear" w:pos="644"/>
        <w:tab w:val="num" w:pos="1494"/>
      </w:tabs>
      <w:ind w:left="851" w:hanging="284"/>
    </w:pPr>
  </w:style>
  <w:style w:type="paragraph" w:customStyle="1" w:styleId="350">
    <w:name w:val="箇条書き 35"/>
    <w:basedOn w:val="251"/>
    <w:qFormat/>
    <w:rsid w:val="00FA579E"/>
    <w:pPr>
      <w:ind w:left="1135"/>
    </w:pPr>
  </w:style>
  <w:style w:type="paragraph" w:customStyle="1" w:styleId="252">
    <w:name w:val="一覧 25"/>
    <w:basedOn w:val="ac"/>
    <w:qFormat/>
    <w:rsid w:val="00FA579E"/>
    <w:pPr>
      <w:suppressAutoHyphens/>
      <w:ind w:left="851"/>
    </w:pPr>
    <w:rPr>
      <w:rFonts w:eastAsia="MS Mincho" w:cs="CG Times (WN)"/>
      <w:lang w:eastAsia="ar-SA"/>
    </w:rPr>
  </w:style>
  <w:style w:type="paragraph" w:customStyle="1" w:styleId="351">
    <w:name w:val="一覧 35"/>
    <w:basedOn w:val="252"/>
    <w:qFormat/>
    <w:rsid w:val="00FA579E"/>
    <w:pPr>
      <w:ind w:left="1135"/>
    </w:pPr>
  </w:style>
  <w:style w:type="paragraph" w:customStyle="1" w:styleId="450">
    <w:name w:val="一覧 45"/>
    <w:basedOn w:val="351"/>
    <w:qFormat/>
    <w:rsid w:val="00FA579E"/>
    <w:pPr>
      <w:ind w:left="1418"/>
    </w:pPr>
  </w:style>
  <w:style w:type="paragraph" w:customStyle="1" w:styleId="550">
    <w:name w:val="一覧 55"/>
    <w:basedOn w:val="450"/>
    <w:qFormat/>
    <w:rsid w:val="00FA579E"/>
    <w:pPr>
      <w:ind w:left="1702"/>
    </w:pPr>
  </w:style>
  <w:style w:type="paragraph" w:customStyle="1" w:styleId="451">
    <w:name w:val="箇条書き 45"/>
    <w:basedOn w:val="350"/>
    <w:qFormat/>
    <w:rsid w:val="00FA579E"/>
    <w:pPr>
      <w:ind w:left="1418"/>
    </w:pPr>
  </w:style>
  <w:style w:type="paragraph" w:customStyle="1" w:styleId="551">
    <w:name w:val="箇条書き 55"/>
    <w:basedOn w:val="451"/>
    <w:qFormat/>
    <w:rsid w:val="00FA579E"/>
    <w:pPr>
      <w:ind w:left="1702"/>
    </w:pPr>
  </w:style>
  <w:style w:type="paragraph" w:customStyle="1" w:styleId="5f1">
    <w:name w:val="コメント文字列5"/>
    <w:basedOn w:val="a1"/>
    <w:qFormat/>
    <w:rsid w:val="00FA579E"/>
    <w:pPr>
      <w:suppressAutoHyphens/>
    </w:pPr>
    <w:rPr>
      <w:rFonts w:eastAsia="MS Mincho" w:cs="CG Times (WN)"/>
      <w:lang w:eastAsia="ar-SA"/>
    </w:rPr>
  </w:style>
  <w:style w:type="paragraph" w:customStyle="1" w:styleId="5f2">
    <w:name w:val="コメント内容5"/>
    <w:basedOn w:val="5f1"/>
    <w:next w:val="5f1"/>
    <w:qFormat/>
    <w:rsid w:val="00FA579E"/>
    <w:rPr>
      <w:b/>
      <w:bCs/>
    </w:rPr>
  </w:style>
  <w:style w:type="paragraph" w:customStyle="1" w:styleId="5f3">
    <w:name w:val="見出しマップ5"/>
    <w:basedOn w:val="a1"/>
    <w:qFormat/>
    <w:rsid w:val="00FA579E"/>
    <w:pPr>
      <w:shd w:val="clear" w:color="auto" w:fill="000080"/>
      <w:suppressAutoHyphens/>
    </w:pPr>
    <w:rPr>
      <w:rFonts w:ascii="Tahoma" w:eastAsia="MS Mincho" w:hAnsi="Tahoma" w:cs="Tahoma"/>
      <w:lang w:eastAsia="ar-SA"/>
    </w:rPr>
  </w:style>
  <w:style w:type="paragraph" w:customStyle="1" w:styleId="5f4">
    <w:name w:val="書式なし5"/>
    <w:basedOn w:val="a1"/>
    <w:qFormat/>
    <w:rsid w:val="00FA579E"/>
    <w:pPr>
      <w:suppressAutoHyphens/>
    </w:pPr>
    <w:rPr>
      <w:rFonts w:ascii="Courier New" w:eastAsia="MS Mincho" w:hAnsi="Courier New" w:cs="CG Times (WN)"/>
      <w:lang w:val="nb-NO" w:eastAsia="ar-SA"/>
    </w:rPr>
  </w:style>
  <w:style w:type="paragraph" w:customStyle="1" w:styleId="Web5">
    <w:name w:val="標準 (Web)5"/>
    <w:basedOn w:val="a1"/>
    <w:qFormat/>
    <w:rsid w:val="00FA579E"/>
    <w:pPr>
      <w:suppressAutoHyphens/>
      <w:spacing w:before="100" w:after="100"/>
    </w:pPr>
    <w:rPr>
      <w:rFonts w:eastAsia="Arial Unicode MS" w:cs="CG Times (WN)"/>
      <w:sz w:val="24"/>
      <w:szCs w:val="24"/>
      <w:lang w:eastAsia="ja-JP"/>
    </w:rPr>
  </w:style>
  <w:style w:type="paragraph" w:customStyle="1" w:styleId="253">
    <w:name w:val="本文インデント 25"/>
    <w:basedOn w:val="a1"/>
    <w:qFormat/>
    <w:rsid w:val="00FA579E"/>
    <w:pPr>
      <w:suppressAutoHyphens/>
      <w:ind w:left="567"/>
    </w:pPr>
    <w:rPr>
      <w:rFonts w:ascii="Arial" w:eastAsia="MS Mincho" w:hAnsi="Arial" w:cs="Arial"/>
      <w:lang w:eastAsia="ar-SA"/>
    </w:rPr>
  </w:style>
  <w:style w:type="paragraph" w:customStyle="1" w:styleId="5f5">
    <w:name w:val="標準インデント5"/>
    <w:basedOn w:val="a1"/>
    <w:qFormat/>
    <w:rsid w:val="00FA579E"/>
    <w:pPr>
      <w:suppressAutoHyphens/>
      <w:ind w:left="708"/>
    </w:pPr>
    <w:rPr>
      <w:rFonts w:eastAsia="MS Mincho" w:cs="CG Times (WN)"/>
      <w:lang w:eastAsia="ar-SA"/>
    </w:rPr>
  </w:style>
  <w:style w:type="paragraph" w:customStyle="1" w:styleId="5f6">
    <w:name w:val="記5"/>
    <w:basedOn w:val="a1"/>
    <w:next w:val="a1"/>
    <w:qFormat/>
    <w:rsid w:val="00FA579E"/>
    <w:pPr>
      <w:suppressAutoHyphens/>
    </w:pPr>
    <w:rPr>
      <w:rFonts w:eastAsia="MS Mincho" w:cs="CG Times (WN)"/>
      <w:lang w:eastAsia="ar-SA"/>
    </w:rPr>
  </w:style>
  <w:style w:type="paragraph" w:customStyle="1" w:styleId="HTML5">
    <w:name w:val="HTML 書式付き5"/>
    <w:basedOn w:val="a1"/>
    <w:qFormat/>
    <w:rsid w:val="00FA579E"/>
    <w:pPr>
      <w:suppressAutoHyphens/>
    </w:pPr>
    <w:rPr>
      <w:rFonts w:ascii="Courier New" w:eastAsia="MS Mincho" w:hAnsi="Courier New" w:cs="Courier New"/>
      <w:lang w:eastAsia="ar-SA"/>
    </w:rPr>
  </w:style>
  <w:style w:type="paragraph" w:customStyle="1" w:styleId="254">
    <w:name w:val="本文 25"/>
    <w:basedOn w:val="a1"/>
    <w:qFormat/>
    <w:rsid w:val="00FA579E"/>
    <w:pPr>
      <w:suppressAutoHyphens/>
      <w:spacing w:after="120"/>
    </w:pPr>
    <w:rPr>
      <w:rFonts w:eastAsia="MS Mincho" w:cs="CG Times (WN)"/>
      <w:lang w:eastAsia="ar-SA"/>
    </w:rPr>
  </w:style>
  <w:style w:type="paragraph" w:customStyle="1" w:styleId="352">
    <w:name w:val="本文 35"/>
    <w:basedOn w:val="a1"/>
    <w:qFormat/>
    <w:rsid w:val="00FA579E"/>
    <w:pPr>
      <w:suppressAutoHyphens/>
      <w:spacing w:after="120"/>
    </w:pPr>
    <w:rPr>
      <w:rFonts w:eastAsia="MS Mincho" w:cs="CG Times (WN)"/>
      <w:lang w:eastAsia="ar-SA"/>
    </w:rPr>
  </w:style>
  <w:style w:type="paragraph" w:customStyle="1" w:styleId="93">
    <w:name w:val="目录 93"/>
    <w:basedOn w:val="81"/>
    <w:qFormat/>
    <w:rsid w:val="00FA579E"/>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3ff1">
    <w:name w:val="图表目录3"/>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qqq">
    <w:name w:val="qqq"/>
    <w:basedOn w:val="5"/>
    <w:link w:val="qqqChar"/>
    <w:qFormat/>
    <w:rsid w:val="00FA579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A579E"/>
    <w:rPr>
      <w:rFonts w:ascii="Arial" w:eastAsia="Times New Roman" w:hAnsi="Arial"/>
      <w:sz w:val="22"/>
      <w:lang w:val="en-GB" w:eastAsia="zh-CN"/>
    </w:rPr>
  </w:style>
  <w:style w:type="paragraph" w:customStyle="1" w:styleId="ZchnZchn3">
    <w:name w:val="Zchn Zchn3"/>
    <w:semiHidden/>
    <w:qFormat/>
    <w:rsid w:val="00FA579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A579E"/>
    <w:rPr>
      <w:rFonts w:ascii="Courier New" w:hAnsi="Courier New"/>
      <w:lang w:val="nb-NO" w:eastAsia="ja-JP"/>
    </w:rPr>
  </w:style>
  <w:style w:type="paragraph" w:customStyle="1" w:styleId="CharCharCharCharCharChar1">
    <w:name w:val="Char Char Char Char Char Char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A579E"/>
    <w:rPr>
      <w:rFonts w:ascii="Tahoma" w:hAnsi="Tahoma"/>
      <w:shd w:val="clear" w:color="auto" w:fill="000080"/>
      <w:lang w:val="en-GB" w:eastAsia="en-US"/>
    </w:rPr>
  </w:style>
  <w:style w:type="character" w:customStyle="1" w:styleId="CharChar101">
    <w:name w:val="Char Char101"/>
    <w:qFormat/>
    <w:rsid w:val="00FA579E"/>
    <w:rPr>
      <w:rFonts w:ascii="Times New Roman" w:hAnsi="Times New Roman"/>
      <w:lang w:val="en-GB" w:eastAsia="en-US"/>
    </w:rPr>
  </w:style>
  <w:style w:type="character" w:customStyle="1" w:styleId="CharChar91">
    <w:name w:val="Char Char91"/>
    <w:qFormat/>
    <w:rsid w:val="00FA579E"/>
    <w:rPr>
      <w:rFonts w:ascii="Tahoma" w:hAnsi="Tahoma"/>
      <w:sz w:val="16"/>
      <w:lang w:val="en-GB" w:eastAsia="en-US"/>
    </w:rPr>
  </w:style>
  <w:style w:type="character" w:customStyle="1" w:styleId="CharChar81">
    <w:name w:val="Char Char81"/>
    <w:semiHidden/>
    <w:qFormat/>
    <w:rsid w:val="00FA579E"/>
    <w:rPr>
      <w:rFonts w:ascii="Times New Roman" w:hAnsi="Times New Roman"/>
      <w:b/>
      <w:lang w:val="en-GB" w:eastAsia="en-US"/>
    </w:rPr>
  </w:style>
  <w:style w:type="paragraph" w:customStyle="1" w:styleId="CharChar2CharChar1">
    <w:name w:val="Char Char2 Char Char1"/>
    <w:basedOn w:val="a1"/>
    <w:qFormat/>
    <w:rsid w:val="00FA579E"/>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A579E"/>
    <w:rPr>
      <w:rFonts w:ascii="Arial" w:hAnsi="Arial" w:cs="Arial" w:hint="default"/>
      <w:sz w:val="22"/>
      <w:lang w:val="en-GB" w:eastAsia="en-US" w:bidi="ar-SA"/>
    </w:rPr>
  </w:style>
  <w:style w:type="character" w:customStyle="1" w:styleId="CharChar210">
    <w:name w:val="Char Char210"/>
    <w:rsid w:val="00FA579E"/>
    <w:rPr>
      <w:rFonts w:ascii="Arial" w:hAnsi="Arial" w:cs="Arial" w:hint="default"/>
      <w:lang w:val="en-GB" w:eastAsia="en-US" w:bidi="ar-SA"/>
    </w:rPr>
  </w:style>
  <w:style w:type="character" w:customStyle="1" w:styleId="CharChar51">
    <w:name w:val="Char Char51"/>
    <w:rsid w:val="00FA579E"/>
    <w:rPr>
      <w:rFonts w:ascii="Arial" w:hAnsi="Arial" w:cs="Arial" w:hint="default"/>
      <w:sz w:val="28"/>
      <w:lang w:val="en-GB" w:eastAsia="en-US" w:bidi="ar-SA"/>
    </w:rPr>
  </w:style>
  <w:style w:type="character" w:customStyle="1" w:styleId="CharChar211">
    <w:name w:val="Char Char211"/>
    <w:rsid w:val="00FA579E"/>
    <w:rPr>
      <w:rFonts w:ascii="Times New Roman" w:hAnsi="Times New Roman"/>
      <w:lang w:val="en-GB" w:eastAsia="en-US"/>
    </w:rPr>
  </w:style>
  <w:style w:type="character" w:customStyle="1" w:styleId="CharChar61">
    <w:name w:val="Char Char61"/>
    <w:rsid w:val="00FA579E"/>
    <w:rPr>
      <w:rFonts w:ascii="Arial" w:eastAsia="宋体" w:hAnsi="Arial"/>
      <w:sz w:val="32"/>
      <w:lang w:val="en-GB" w:eastAsia="en-US" w:bidi="ar-SA"/>
    </w:rPr>
  </w:style>
  <w:style w:type="character" w:customStyle="1" w:styleId="CharChar161">
    <w:name w:val="Char Char161"/>
    <w:rsid w:val="00FA579E"/>
    <w:rPr>
      <w:rFonts w:ascii="Arial" w:eastAsia="宋体" w:hAnsi="Arial"/>
      <w:lang w:val="en-GB" w:eastAsia="en-US" w:bidi="ar-SA"/>
    </w:rPr>
  </w:style>
  <w:style w:type="character" w:customStyle="1" w:styleId="CharChar141">
    <w:name w:val="Char Char141"/>
    <w:rsid w:val="00FA579E"/>
    <w:rPr>
      <w:rFonts w:ascii="Arial" w:eastAsia="宋体" w:hAnsi="Arial"/>
      <w:sz w:val="36"/>
      <w:lang w:val="en-GB" w:eastAsia="en-US" w:bidi="ar-SA"/>
    </w:rPr>
  </w:style>
  <w:style w:type="paragraph" w:customStyle="1" w:styleId="CarCar1CharCharCarCar1">
    <w:name w:val="Car Car1 Char Char Car Car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A579E"/>
    <w:rPr>
      <w:rFonts w:ascii="Arial" w:hAnsi="Arial"/>
      <w:lang w:val="en-GB" w:eastAsia="en-US"/>
    </w:rPr>
  </w:style>
  <w:style w:type="character" w:customStyle="1" w:styleId="CharChar241">
    <w:name w:val="Char Char241"/>
    <w:rsid w:val="00FA579E"/>
    <w:rPr>
      <w:rFonts w:ascii="Arial" w:hAnsi="Arial"/>
      <w:sz w:val="36"/>
      <w:lang w:val="en-GB" w:eastAsia="en-US"/>
    </w:rPr>
  </w:style>
  <w:style w:type="character" w:customStyle="1" w:styleId="CharChar171">
    <w:name w:val="Char Char171"/>
    <w:rsid w:val="00FA579E"/>
    <w:rPr>
      <w:rFonts w:ascii="Tahoma" w:hAnsi="Tahoma" w:cs="Tahoma"/>
      <w:shd w:val="clear" w:color="auto" w:fill="000080"/>
      <w:lang w:val="en-GB" w:eastAsia="en-US"/>
    </w:rPr>
  </w:style>
  <w:style w:type="character" w:customStyle="1" w:styleId="CharChar191">
    <w:name w:val="Char Char191"/>
    <w:rsid w:val="00FA579E"/>
    <w:rPr>
      <w:rFonts w:ascii="Times New Roman" w:hAnsi="Times New Roman"/>
      <w:lang w:val="en-GB"/>
    </w:rPr>
  </w:style>
  <w:style w:type="character" w:customStyle="1" w:styleId="CharChar201">
    <w:name w:val="Char Char201"/>
    <w:rsid w:val="00FA579E"/>
    <w:rPr>
      <w:rFonts w:ascii="Tahoma" w:hAnsi="Tahoma" w:cs="Tahoma"/>
      <w:sz w:val="16"/>
      <w:szCs w:val="16"/>
      <w:lang w:val="en-GB" w:eastAsia="en-US"/>
    </w:rPr>
  </w:style>
  <w:style w:type="character" w:customStyle="1" w:styleId="CharChar301">
    <w:name w:val="Char Char301"/>
    <w:rsid w:val="00FA579E"/>
    <w:rPr>
      <w:rFonts w:ascii="Arial" w:hAnsi="Arial"/>
      <w:lang w:val="en-GB" w:eastAsia="en-US"/>
    </w:rPr>
  </w:style>
  <w:style w:type="character" w:customStyle="1" w:styleId="CharChar291">
    <w:name w:val="Char Char291"/>
    <w:qFormat/>
    <w:rsid w:val="00FA579E"/>
    <w:rPr>
      <w:rFonts w:ascii="Arial" w:hAnsi="Arial"/>
      <w:sz w:val="36"/>
      <w:lang w:val="en-GB" w:eastAsia="en-US"/>
    </w:rPr>
  </w:style>
  <w:style w:type="character" w:customStyle="1" w:styleId="CharChar261">
    <w:name w:val="Char Char261"/>
    <w:rsid w:val="00FA579E"/>
    <w:rPr>
      <w:rFonts w:ascii="Times New Roman" w:hAnsi="Times New Roman"/>
      <w:lang w:val="en-GB" w:eastAsia="en-US"/>
    </w:rPr>
  </w:style>
  <w:style w:type="character" w:customStyle="1" w:styleId="CharChar281">
    <w:name w:val="Char Char281"/>
    <w:qFormat/>
    <w:rsid w:val="00FA579E"/>
    <w:rPr>
      <w:rFonts w:ascii="Arial" w:hAnsi="Arial"/>
      <w:sz w:val="36"/>
      <w:lang w:val="en-GB" w:eastAsia="en-US"/>
    </w:rPr>
  </w:style>
  <w:style w:type="character" w:customStyle="1" w:styleId="CharChar271">
    <w:name w:val="Char Char271"/>
    <w:rsid w:val="00FA579E"/>
    <w:rPr>
      <w:rFonts w:ascii="Arial" w:hAnsi="Arial"/>
      <w:b/>
      <w:i/>
      <w:noProof/>
      <w:sz w:val="18"/>
      <w:lang w:val="en-GB" w:eastAsia="en-US"/>
    </w:rPr>
  </w:style>
  <w:style w:type="character" w:customStyle="1" w:styleId="CharChar111">
    <w:name w:val="Char Char111"/>
    <w:rsid w:val="00FA579E"/>
    <w:rPr>
      <w:lang w:val="en-GB" w:eastAsia="en-US" w:bidi="ar-SA"/>
    </w:rPr>
  </w:style>
  <w:style w:type="paragraph" w:customStyle="1" w:styleId="TOC911">
    <w:name w:val="TOC 911"/>
    <w:basedOn w:val="81"/>
    <w:qFormat/>
    <w:rsid w:val="00FA579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FA579E"/>
    <w:pPr>
      <w:suppressAutoHyphens/>
      <w:spacing w:before="120" w:after="120"/>
    </w:pPr>
    <w:rPr>
      <w:rFonts w:eastAsia="MS Mincho"/>
      <w:b/>
      <w:lang w:eastAsia="ar-SA"/>
    </w:rPr>
  </w:style>
  <w:style w:type="paragraph" w:customStyle="1" w:styleId="1Char1">
    <w:name w:val="(文字) (文字)1 Char (文字) (文字)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A57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A579E"/>
    <w:rPr>
      <w:rFonts w:ascii="Arial" w:hAnsi="Arial"/>
      <w:sz w:val="36"/>
      <w:lang w:val="en-GB"/>
    </w:rPr>
  </w:style>
  <w:style w:type="character" w:customStyle="1" w:styleId="CharChar131">
    <w:name w:val="Char Char131"/>
    <w:semiHidden/>
    <w:rsid w:val="00FA579E"/>
    <w:rPr>
      <w:rFonts w:ascii="宋体" w:eastAsia="宋体" w:hAnsi="宋体" w:hint="eastAsia"/>
      <w:lang w:val="en-GB" w:eastAsia="en-US" w:bidi="ar-SA"/>
    </w:rPr>
  </w:style>
  <w:style w:type="character" w:customStyle="1" w:styleId="h48">
    <w:name w:val="h48"/>
    <w:rsid w:val="00FA579E"/>
    <w:rPr>
      <w:rFonts w:ascii="Arial" w:hAnsi="Arial"/>
      <w:sz w:val="24"/>
      <w:lang w:val="en-GB"/>
    </w:rPr>
  </w:style>
  <w:style w:type="character" w:customStyle="1" w:styleId="h510">
    <w:name w:val="h51"/>
    <w:rsid w:val="00FA579E"/>
    <w:rPr>
      <w:rFonts w:ascii="Arial" w:eastAsia="宋体" w:hAnsi="Arial"/>
      <w:sz w:val="22"/>
      <w:lang w:val="en-GB" w:eastAsia="en-US" w:bidi="ar-SA"/>
    </w:rPr>
  </w:style>
  <w:style w:type="paragraph" w:customStyle="1" w:styleId="TOC921">
    <w:name w:val="TOC 921"/>
    <w:basedOn w:val="81"/>
    <w:qFormat/>
    <w:rsid w:val="00FA579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a1"/>
    <w:qFormat/>
    <w:rsid w:val="00FA579E"/>
    <w:pPr>
      <w:keepNext/>
      <w:keepLines/>
      <w:spacing w:after="0"/>
      <w:jc w:val="both"/>
    </w:pPr>
    <w:rPr>
      <w:rFonts w:ascii="Arial" w:hAnsi="Arial"/>
      <w:sz w:val="18"/>
      <w:szCs w:val="18"/>
    </w:rPr>
  </w:style>
  <w:style w:type="character" w:customStyle="1" w:styleId="Char40">
    <w:name w:val="批注主题 Char4"/>
    <w:rsid w:val="00FA579E"/>
    <w:rPr>
      <w:rFonts w:eastAsia="MS Mincho"/>
      <w:b/>
      <w:bCs/>
      <w:lang w:val="x-none" w:eastAsia="en-US"/>
    </w:rPr>
  </w:style>
  <w:style w:type="paragraph" w:customStyle="1" w:styleId="95">
    <w:name w:val="修订9"/>
    <w:hidden/>
    <w:semiHidden/>
    <w:qFormat/>
    <w:rsid w:val="00FA579E"/>
    <w:rPr>
      <w:rFonts w:ascii="Times New Roman" w:eastAsia="Batang" w:hAnsi="Times New Roman"/>
      <w:lang w:val="en-GB" w:eastAsia="en-US"/>
    </w:rPr>
  </w:style>
  <w:style w:type="paragraph" w:customStyle="1" w:styleId="85">
    <w:name w:val="无间隔8"/>
    <w:qFormat/>
    <w:rsid w:val="00FA579E"/>
    <w:rPr>
      <w:rFonts w:ascii="Times New Roman" w:hAnsi="Times New Roman"/>
      <w:lang w:val="en-GB" w:eastAsia="en-US"/>
    </w:rPr>
  </w:style>
  <w:style w:type="character" w:customStyle="1" w:styleId="Char1f2">
    <w:name w:val="标题 Char1"/>
    <w:aliases w:val="Section Header Char1"/>
    <w:rsid w:val="00FA579E"/>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FA57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A579E"/>
    <w:rPr>
      <w:lang w:val="en-GB" w:eastAsia="ja-JP" w:bidi="ar-SA"/>
    </w:rPr>
  </w:style>
  <w:style w:type="character" w:customStyle="1" w:styleId="PlainTable35">
    <w:name w:val="Plain Table 35"/>
    <w:uiPriority w:val="19"/>
    <w:qFormat/>
    <w:rsid w:val="00FA579E"/>
    <w:rPr>
      <w:i/>
      <w:iCs/>
      <w:color w:val="808080"/>
    </w:rPr>
  </w:style>
  <w:style w:type="character" w:customStyle="1" w:styleId="PlainTable45">
    <w:name w:val="Plain Table 45"/>
    <w:uiPriority w:val="21"/>
    <w:qFormat/>
    <w:rsid w:val="00FA579E"/>
    <w:rPr>
      <w:b/>
      <w:bCs/>
      <w:i/>
      <w:iCs/>
      <w:color w:val="4F81BD"/>
    </w:rPr>
  </w:style>
  <w:style w:type="character" w:customStyle="1" w:styleId="PlainTable55">
    <w:name w:val="Plain Table 55"/>
    <w:uiPriority w:val="31"/>
    <w:qFormat/>
    <w:rsid w:val="00FA579E"/>
    <w:rPr>
      <w:smallCaps/>
      <w:color w:val="C0504D"/>
      <w:u w:val="single"/>
    </w:rPr>
  </w:style>
  <w:style w:type="character" w:customStyle="1" w:styleId="TableGridLight5">
    <w:name w:val="Table Grid Light5"/>
    <w:uiPriority w:val="32"/>
    <w:qFormat/>
    <w:rsid w:val="00FA579E"/>
    <w:rPr>
      <w:b/>
      <w:bCs/>
      <w:smallCaps/>
      <w:color w:val="C0504D"/>
      <w:spacing w:val="5"/>
      <w:u w:val="single"/>
    </w:rPr>
  </w:style>
  <w:style w:type="character" w:customStyle="1" w:styleId="GridTable1Light5">
    <w:name w:val="Grid Table 1 Light5"/>
    <w:uiPriority w:val="33"/>
    <w:qFormat/>
    <w:rsid w:val="00FA579E"/>
    <w:rPr>
      <w:b/>
      <w:bCs/>
      <w:smallCaps/>
      <w:spacing w:val="5"/>
    </w:rPr>
  </w:style>
  <w:style w:type="table" w:customStyle="1" w:styleId="MediumShading1-Accent11">
    <w:name w:val="Medium Shading 1 - Accent 11"/>
    <w:basedOn w:val="a3"/>
    <w:uiPriority w:val="1"/>
    <w:qFormat/>
    <w:rsid w:val="00FA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A579E"/>
    <w:pPr>
      <w:autoSpaceDN w:val="0"/>
    </w:pPr>
    <w:rPr>
      <w:rFonts w:ascii="Times New Roman" w:hAnsi="Times New Roman"/>
      <w:lang w:val="en-GB" w:eastAsia="en-US"/>
    </w:rPr>
  </w:style>
  <w:style w:type="paragraph" w:customStyle="1" w:styleId="LightList-Accent52">
    <w:name w:val="Light List - Accent 52"/>
    <w:basedOn w:val="a1"/>
    <w:uiPriority w:val="34"/>
    <w:qFormat/>
    <w:rsid w:val="00FA579E"/>
    <w:pPr>
      <w:overflowPunct w:val="0"/>
      <w:autoSpaceDE w:val="0"/>
      <w:autoSpaceDN w:val="0"/>
      <w:adjustRightInd w:val="0"/>
      <w:ind w:left="720"/>
    </w:pPr>
    <w:rPr>
      <w:rFonts w:eastAsia="等线"/>
      <w:lang w:eastAsia="ja-JP"/>
    </w:rPr>
  </w:style>
  <w:style w:type="paragraph" w:customStyle="1" w:styleId="MediumList1-Accent42">
    <w:name w:val="Medium List 1 - Accent 42"/>
    <w:uiPriority w:val="99"/>
    <w:semiHidden/>
    <w:qFormat/>
    <w:rsid w:val="00FA579E"/>
    <w:pPr>
      <w:autoSpaceDN w:val="0"/>
    </w:pPr>
    <w:rPr>
      <w:rFonts w:ascii="Times New Roman" w:hAnsi="Times New Roman"/>
      <w:lang w:val="en-GB" w:eastAsia="en-US"/>
    </w:rPr>
  </w:style>
  <w:style w:type="paragraph" w:customStyle="1" w:styleId="LightList-Accent33">
    <w:name w:val="Light List - Accent 33"/>
    <w:uiPriority w:val="99"/>
    <w:semiHidden/>
    <w:qFormat/>
    <w:rsid w:val="00FA579E"/>
    <w:pPr>
      <w:autoSpaceDN w:val="0"/>
    </w:pPr>
    <w:rPr>
      <w:rFonts w:ascii="Times New Roman" w:hAnsi="Times New Roman"/>
      <w:lang w:val="en-GB" w:eastAsia="en-US"/>
    </w:rPr>
  </w:style>
  <w:style w:type="paragraph" w:customStyle="1" w:styleId="ColorfulShading-Accent12">
    <w:name w:val="Colorful Shading - Accent 12"/>
    <w:uiPriority w:val="99"/>
    <w:qFormat/>
    <w:rsid w:val="00FA579E"/>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A579E"/>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FA579E"/>
    <w:pPr>
      <w:overflowPunct w:val="0"/>
      <w:autoSpaceDE w:val="0"/>
      <w:autoSpaceDN w:val="0"/>
      <w:adjustRightInd w:val="0"/>
      <w:ind w:left="720"/>
    </w:pPr>
    <w:rPr>
      <w:rFonts w:eastAsia="等线"/>
      <w:lang w:eastAsia="ja-JP"/>
    </w:rPr>
  </w:style>
  <w:style w:type="paragraph" w:customStyle="1" w:styleId="MediumList1-Accent411">
    <w:name w:val="Medium List 1 - Accent 411"/>
    <w:uiPriority w:val="99"/>
    <w:semiHidden/>
    <w:qFormat/>
    <w:rsid w:val="00FA579E"/>
    <w:pPr>
      <w:autoSpaceDN w:val="0"/>
    </w:pPr>
    <w:rPr>
      <w:rFonts w:ascii="Times New Roman" w:hAnsi="Times New Roman"/>
      <w:lang w:val="en-GB" w:eastAsia="en-US"/>
    </w:rPr>
  </w:style>
  <w:style w:type="paragraph" w:customStyle="1" w:styleId="LightList-Accent321">
    <w:name w:val="Light List - Accent 321"/>
    <w:uiPriority w:val="99"/>
    <w:semiHidden/>
    <w:qFormat/>
    <w:rsid w:val="00FA579E"/>
    <w:pPr>
      <w:autoSpaceDN w:val="0"/>
    </w:pPr>
    <w:rPr>
      <w:rFonts w:ascii="Times New Roman" w:hAnsi="Times New Roman"/>
      <w:lang w:val="en-GB" w:eastAsia="en-US"/>
    </w:rPr>
  </w:style>
  <w:style w:type="paragraph" w:customStyle="1" w:styleId="ColorfulShading-Accent111">
    <w:name w:val="Colorful Shading - Accent 111"/>
    <w:uiPriority w:val="99"/>
    <w:qFormat/>
    <w:rsid w:val="00FA579E"/>
    <w:pPr>
      <w:autoSpaceDN w:val="0"/>
    </w:pPr>
    <w:rPr>
      <w:rFonts w:ascii="Times New Roman" w:hAnsi="Times New Roman"/>
      <w:lang w:val="en-GB" w:eastAsia="en-US"/>
    </w:rPr>
  </w:style>
  <w:style w:type="character" w:customStyle="1" w:styleId="2ff7">
    <w:name w:val="未处理的提及2"/>
    <w:uiPriority w:val="52"/>
    <w:rsid w:val="00FA579E"/>
    <w:rPr>
      <w:color w:val="808080"/>
      <w:shd w:val="clear" w:color="auto" w:fill="E6E6E6"/>
    </w:rPr>
  </w:style>
  <w:style w:type="character" w:customStyle="1" w:styleId="1ff8">
    <w:name w:val="未处理的提及1"/>
    <w:uiPriority w:val="52"/>
    <w:rsid w:val="00FA579E"/>
    <w:rPr>
      <w:color w:val="808080"/>
      <w:shd w:val="clear" w:color="auto" w:fill="E6E6E6"/>
    </w:rPr>
  </w:style>
  <w:style w:type="character" w:customStyle="1" w:styleId="tlid-translation">
    <w:name w:val="tlid-translation"/>
    <w:rsid w:val="00FA579E"/>
  </w:style>
  <w:style w:type="paragraph" w:customStyle="1" w:styleId="100">
    <w:name w:val="修订10"/>
    <w:hidden/>
    <w:semiHidden/>
    <w:qFormat/>
    <w:rsid w:val="00FA579E"/>
    <w:rPr>
      <w:rFonts w:ascii="Times New Roman" w:eastAsia="Batang" w:hAnsi="Times New Roman"/>
      <w:lang w:val="en-GB" w:eastAsia="en-US"/>
    </w:rPr>
  </w:style>
  <w:style w:type="paragraph" w:customStyle="1" w:styleId="96">
    <w:name w:val="无间隔9"/>
    <w:qFormat/>
    <w:rsid w:val="00FA579E"/>
    <w:rPr>
      <w:rFonts w:ascii="Times New Roman" w:hAnsi="Times New Roman"/>
      <w:lang w:val="en-GB" w:eastAsia="en-US"/>
    </w:rPr>
  </w:style>
  <w:style w:type="paragraph" w:customStyle="1" w:styleId="LightShading-Accent53">
    <w:name w:val="Light Shading - Accent 53"/>
    <w:hidden/>
    <w:uiPriority w:val="99"/>
    <w:semiHidden/>
    <w:qFormat/>
    <w:rsid w:val="00FA579E"/>
    <w:rPr>
      <w:rFonts w:ascii="Times New Roman" w:hAnsi="Times New Roman"/>
      <w:lang w:val="en-GB" w:eastAsia="en-US"/>
    </w:rPr>
  </w:style>
  <w:style w:type="paragraph" w:customStyle="1" w:styleId="LightList-Accent53">
    <w:name w:val="Light List - Accent 53"/>
    <w:basedOn w:val="a1"/>
    <w:uiPriority w:val="34"/>
    <w:qFormat/>
    <w:rsid w:val="00FA579E"/>
    <w:pPr>
      <w:overflowPunct w:val="0"/>
      <w:autoSpaceDE w:val="0"/>
      <w:autoSpaceDN w:val="0"/>
      <w:adjustRightInd w:val="0"/>
      <w:ind w:left="720"/>
      <w:textAlignment w:val="baseline"/>
    </w:pPr>
    <w:rPr>
      <w:rFonts w:eastAsia="等线"/>
      <w:lang w:eastAsia="ja-JP"/>
    </w:rPr>
  </w:style>
  <w:style w:type="paragraph" w:customStyle="1" w:styleId="MediumList1-Accent43">
    <w:name w:val="Medium List 1 - Accent 43"/>
    <w:hidden/>
    <w:uiPriority w:val="99"/>
    <w:semiHidden/>
    <w:qFormat/>
    <w:rsid w:val="00FA579E"/>
    <w:rPr>
      <w:rFonts w:ascii="Times New Roman" w:hAnsi="Times New Roman"/>
      <w:lang w:val="en-GB" w:eastAsia="en-US"/>
    </w:rPr>
  </w:style>
  <w:style w:type="character" w:customStyle="1" w:styleId="3ff2">
    <w:name w:val="未处理的提及3"/>
    <w:uiPriority w:val="52"/>
    <w:rsid w:val="00FA579E"/>
    <w:rPr>
      <w:color w:val="808080"/>
      <w:shd w:val="clear" w:color="auto" w:fill="E6E6E6"/>
    </w:rPr>
  </w:style>
  <w:style w:type="paragraph" w:customStyle="1" w:styleId="LightList-Accent34">
    <w:name w:val="Light List - Accent 34"/>
    <w:hidden/>
    <w:uiPriority w:val="99"/>
    <w:semiHidden/>
    <w:qFormat/>
    <w:rsid w:val="00FA579E"/>
    <w:rPr>
      <w:rFonts w:ascii="Times New Roman" w:hAnsi="Times New Roman"/>
      <w:lang w:val="en-GB" w:eastAsia="en-US"/>
    </w:rPr>
  </w:style>
  <w:style w:type="paragraph" w:customStyle="1" w:styleId="ColorfulShading-Accent13">
    <w:name w:val="Colorful Shading - Accent 13"/>
    <w:hidden/>
    <w:uiPriority w:val="99"/>
    <w:unhideWhenUsed/>
    <w:qFormat/>
    <w:rsid w:val="00FA579E"/>
    <w:rPr>
      <w:rFonts w:ascii="Times New Roman" w:hAnsi="Times New Roman"/>
      <w:lang w:val="en-GB" w:eastAsia="en-US"/>
    </w:rPr>
  </w:style>
  <w:style w:type="character" w:customStyle="1" w:styleId="UnresolvedMention5">
    <w:name w:val="Unresolved Mention5"/>
    <w:uiPriority w:val="99"/>
    <w:unhideWhenUsed/>
    <w:rsid w:val="00FA579E"/>
    <w:rPr>
      <w:color w:val="808080"/>
      <w:shd w:val="clear" w:color="auto" w:fill="E6E6E6"/>
    </w:rPr>
  </w:style>
  <w:style w:type="character" w:customStyle="1" w:styleId="MediumGrid2Char1">
    <w:name w:val="Medium Grid 2 Char1"/>
    <w:link w:val="2ff8"/>
    <w:uiPriority w:val="1"/>
    <w:rsid w:val="00FA579E"/>
    <w:rPr>
      <w:rFonts w:ascii="Arial" w:eastAsia="PMingLiU" w:hAnsi="Arial"/>
      <w:lang w:val="x-none" w:eastAsia="x-none"/>
    </w:rPr>
  </w:style>
  <w:style w:type="character" w:customStyle="1" w:styleId="ColorfulGrid-Accent1Char1">
    <w:name w:val="Colorful Grid - Accent 1 Char1"/>
    <w:uiPriority w:val="29"/>
    <w:rsid w:val="00FA579E"/>
    <w:rPr>
      <w:rFonts w:ascii="Arial" w:eastAsia="PMingLiU" w:hAnsi="Arial"/>
      <w:i/>
      <w:iCs/>
      <w:color w:val="000000"/>
      <w:lang w:val="en-GB" w:eastAsia="en-GB"/>
    </w:rPr>
  </w:style>
  <w:style w:type="character" w:customStyle="1" w:styleId="LightShading-Accent2Char1">
    <w:name w:val="Light Shading - Accent 2 Char1"/>
    <w:uiPriority w:val="30"/>
    <w:rsid w:val="00FA579E"/>
    <w:rPr>
      <w:rFonts w:ascii="Arial" w:eastAsia="PMingLiU" w:hAnsi="Arial"/>
      <w:b/>
      <w:bCs/>
      <w:i/>
      <w:iCs/>
      <w:color w:val="4F81BD"/>
      <w:lang w:val="en-GB" w:eastAsia="en-GB"/>
    </w:rPr>
  </w:style>
  <w:style w:type="table" w:styleId="-3">
    <w:name w:val="Colorful List Accent 3"/>
    <w:basedOn w:val="a3"/>
    <w:uiPriority w:val="29"/>
    <w:unhideWhenUsed/>
    <w:qFormat/>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A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A579E"/>
    <w:rPr>
      <w:rFonts w:ascii="Calibri" w:eastAsia="Calibri" w:hAnsi="Calibri"/>
      <w:sz w:val="22"/>
      <w:szCs w:val="22"/>
      <w:lang w:eastAsia="en-GB"/>
    </w:rPr>
  </w:style>
  <w:style w:type="table" w:styleId="2ff8">
    <w:name w:val="Medium Grid 2"/>
    <w:basedOn w:val="a3"/>
    <w:link w:val="MediumGrid2Char1"/>
    <w:uiPriority w:val="1"/>
    <w:unhideWhenUsed/>
    <w:rsid w:val="00FA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A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A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A579E"/>
    <w:rPr>
      <w:rFonts w:ascii="Courier New" w:hAnsi="Courier New" w:cs="Courier New" w:hint="default"/>
      <w:lang w:val="nb-NO" w:eastAsia="ja-JP" w:bidi="ar-SA"/>
    </w:rPr>
  </w:style>
  <w:style w:type="character" w:customStyle="1" w:styleId="CharChar72">
    <w:name w:val="Char Char72"/>
    <w:qFormat/>
    <w:rsid w:val="00FA579E"/>
    <w:rPr>
      <w:rFonts w:ascii="Tahoma" w:hAnsi="Tahoma" w:cs="Tahoma" w:hint="default"/>
      <w:shd w:val="clear" w:color="auto" w:fill="000080"/>
      <w:lang w:val="en-GB" w:eastAsia="en-US"/>
    </w:rPr>
  </w:style>
  <w:style w:type="character" w:customStyle="1" w:styleId="CharChar102">
    <w:name w:val="Char Char102"/>
    <w:qFormat/>
    <w:rsid w:val="00FA579E"/>
    <w:rPr>
      <w:rFonts w:ascii="Times New Roman" w:hAnsi="Times New Roman" w:cs="Times New Roman" w:hint="default"/>
      <w:lang w:val="en-GB" w:eastAsia="en-US"/>
    </w:rPr>
  </w:style>
  <w:style w:type="character" w:customStyle="1" w:styleId="CharChar92">
    <w:name w:val="Char Char92"/>
    <w:qFormat/>
    <w:rsid w:val="00FA579E"/>
    <w:rPr>
      <w:rFonts w:ascii="Tahoma" w:hAnsi="Tahoma" w:cs="Tahoma" w:hint="default"/>
      <w:sz w:val="16"/>
      <w:szCs w:val="16"/>
      <w:lang w:val="en-GB" w:eastAsia="en-US"/>
    </w:rPr>
  </w:style>
  <w:style w:type="character" w:customStyle="1" w:styleId="CharChar82">
    <w:name w:val="Char Char82"/>
    <w:semiHidden/>
    <w:qFormat/>
    <w:rsid w:val="00FA579E"/>
    <w:rPr>
      <w:rFonts w:ascii="Times New Roman" w:hAnsi="Times New Roman" w:cs="Times New Roman" w:hint="default"/>
      <w:b/>
      <w:bCs/>
      <w:lang w:val="en-GB" w:eastAsia="en-US"/>
    </w:rPr>
  </w:style>
  <w:style w:type="character" w:customStyle="1" w:styleId="CharChar292">
    <w:name w:val="Char Char292"/>
    <w:qFormat/>
    <w:rsid w:val="00FA579E"/>
    <w:rPr>
      <w:rFonts w:ascii="Arial" w:hAnsi="Arial" w:cs="Arial" w:hint="default"/>
      <w:sz w:val="36"/>
      <w:lang w:val="en-GB" w:eastAsia="en-US" w:bidi="ar-SA"/>
    </w:rPr>
  </w:style>
  <w:style w:type="character" w:customStyle="1" w:styleId="CharChar282">
    <w:name w:val="Char Char282"/>
    <w:qFormat/>
    <w:rsid w:val="00FA579E"/>
    <w:rPr>
      <w:rFonts w:ascii="Arial" w:hAnsi="Arial" w:cs="Arial" w:hint="default"/>
      <w:sz w:val="32"/>
      <w:lang w:val="en-GB"/>
    </w:rPr>
  </w:style>
  <w:style w:type="character" w:customStyle="1" w:styleId="ZchnZchn52">
    <w:name w:val="Zchn Zchn52"/>
    <w:qFormat/>
    <w:rsid w:val="00FA57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A579E"/>
    <w:rPr>
      <w:color w:val="808080"/>
      <w:shd w:val="clear" w:color="auto" w:fill="E6E6E6"/>
    </w:rPr>
  </w:style>
  <w:style w:type="paragraph" w:customStyle="1" w:styleId="Char1f3">
    <w:name w:val="(文字) (文字)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FA5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A579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A579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A579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A579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A579E"/>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A579E"/>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A579E"/>
    <w:rPr>
      <w:rFonts w:ascii="Times New Roman" w:eastAsia="Times New Roman" w:hAnsi="Times New Roman"/>
      <w:sz w:val="18"/>
      <w:szCs w:val="18"/>
      <w:lang w:val="en-GB" w:eastAsia="en-GB"/>
    </w:rPr>
  </w:style>
  <w:style w:type="character" w:customStyle="1" w:styleId="1ffb">
    <w:name w:val="标题 字符1"/>
    <w:aliases w:val="Section Header 字符1"/>
    <w:rsid w:val="00FA579E"/>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A579E"/>
    <w:rPr>
      <w:rFonts w:ascii="Times New Roman" w:hAnsi="Times New Roman"/>
      <w:lang w:val="en-GB" w:eastAsia="en-US"/>
    </w:rPr>
  </w:style>
  <w:style w:type="character" w:customStyle="1" w:styleId="MediumGrid2Char2">
    <w:name w:val="Medium Grid 2 Char2"/>
    <w:uiPriority w:val="1"/>
    <w:locked/>
    <w:rsid w:val="00FA57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A579E"/>
    <w:rPr>
      <w:rFonts w:ascii="Calibri" w:eastAsia="Calibri" w:hAnsi="Calibri" w:cs="Calibri"/>
    </w:rPr>
  </w:style>
  <w:style w:type="paragraph" w:customStyle="1" w:styleId="ColorfulList-Accent11">
    <w:name w:val="Colorful List - Accent 11"/>
    <w:basedOn w:val="a1"/>
    <w:link w:val="ColorfulList-Accent1Char1"/>
    <w:uiPriority w:val="34"/>
    <w:qFormat/>
    <w:rsid w:val="00FA579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A579E"/>
    <w:rPr>
      <w:rFonts w:ascii="Arial" w:eastAsia="PMingLiU" w:hAnsi="Arial"/>
      <w:i/>
      <w:iCs/>
      <w:color w:val="000000"/>
      <w:lang w:val="en-GB" w:eastAsia="en-GB"/>
    </w:rPr>
  </w:style>
  <w:style w:type="character" w:customStyle="1" w:styleId="LightShading-Accent2Char2">
    <w:name w:val="Light Shading - Accent 2 Char2"/>
    <w:uiPriority w:val="30"/>
    <w:rsid w:val="00FA579E"/>
    <w:rPr>
      <w:rFonts w:ascii="Arial" w:eastAsia="PMingLiU" w:hAnsi="Arial"/>
      <w:b/>
      <w:bCs/>
      <w:i/>
      <w:iCs/>
      <w:color w:val="4F81BD"/>
      <w:lang w:val="en-GB" w:eastAsia="en-GB"/>
    </w:rPr>
  </w:style>
  <w:style w:type="paragraph" w:customStyle="1" w:styleId="113">
    <w:name w:val="修订11"/>
    <w:semiHidden/>
    <w:qFormat/>
    <w:rsid w:val="00FA579E"/>
    <w:pPr>
      <w:autoSpaceDN w:val="0"/>
    </w:pPr>
    <w:rPr>
      <w:rFonts w:ascii="Times New Roman" w:eastAsia="Batang" w:hAnsi="Times New Roman"/>
      <w:lang w:val="en-GB" w:eastAsia="en-US"/>
    </w:rPr>
  </w:style>
  <w:style w:type="paragraph" w:customStyle="1" w:styleId="101">
    <w:name w:val="无间隔10"/>
    <w:qFormat/>
    <w:rsid w:val="00FA579E"/>
    <w:pPr>
      <w:autoSpaceDN w:val="0"/>
    </w:pPr>
    <w:rPr>
      <w:rFonts w:ascii="Times New Roman" w:hAnsi="Times New Roman"/>
      <w:lang w:val="en-GB" w:eastAsia="en-US"/>
    </w:rPr>
  </w:style>
  <w:style w:type="character" w:customStyle="1" w:styleId="MediumGrid11">
    <w:name w:val="Medium Grid 11"/>
    <w:uiPriority w:val="99"/>
    <w:rsid w:val="00FA579E"/>
    <w:rPr>
      <w:color w:val="808080"/>
    </w:rPr>
  </w:style>
  <w:style w:type="character" w:customStyle="1" w:styleId="5f7">
    <w:name w:val="未处理的提及5"/>
    <w:uiPriority w:val="52"/>
    <w:rsid w:val="00FA579E"/>
    <w:rPr>
      <w:color w:val="808080"/>
      <w:shd w:val="clear" w:color="auto" w:fill="E6E6E6"/>
    </w:rPr>
  </w:style>
  <w:style w:type="character" w:customStyle="1" w:styleId="4f9">
    <w:name w:val="未处理的提及4"/>
    <w:uiPriority w:val="52"/>
    <w:rsid w:val="00FA579E"/>
    <w:rPr>
      <w:color w:val="808080"/>
      <w:shd w:val="clear" w:color="auto" w:fill="E6E6E6"/>
    </w:rPr>
  </w:style>
  <w:style w:type="table" w:styleId="1-2">
    <w:name w:val="Medium Grid 1 Accent 2"/>
    <w:basedOn w:val="a3"/>
    <w:uiPriority w:val="34"/>
    <w:unhideWhenUsed/>
    <w:rsid w:val="00FA57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A57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A57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A57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A579E"/>
    <w:rPr>
      <w:rFonts w:ascii="Times New Roman" w:hAnsi="Times New Roman"/>
      <w:b/>
      <w:bCs/>
      <w:lang w:val="en-GB" w:eastAsia="en-US"/>
    </w:rPr>
  </w:style>
  <w:style w:type="table" w:customStyle="1" w:styleId="SGSTableBasic12">
    <w:name w:val="SGS Table Basic 12"/>
    <w:basedOn w:val="a3"/>
    <w:next w:val="aff0"/>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A579E"/>
    <w:rPr>
      <w:rFonts w:ascii="Arial" w:hAnsi="Arial"/>
      <w:sz w:val="32"/>
      <w:lang w:val="en-GB" w:eastAsia="en-US" w:bidi="ar-SA"/>
    </w:rPr>
  </w:style>
  <w:style w:type="character" w:customStyle="1" w:styleId="h49">
    <w:name w:val="h49"/>
    <w:rsid w:val="00FA579E"/>
    <w:rPr>
      <w:rFonts w:ascii="Arial" w:hAnsi="Arial"/>
      <w:sz w:val="24"/>
      <w:lang w:val="en-GB"/>
    </w:rPr>
  </w:style>
  <w:style w:type="character" w:customStyle="1" w:styleId="h52">
    <w:name w:val="h52"/>
    <w:rsid w:val="00FA579E"/>
    <w:rPr>
      <w:rFonts w:ascii="Arial" w:eastAsia="宋体" w:hAnsi="Arial"/>
      <w:sz w:val="22"/>
      <w:lang w:val="en-GB" w:eastAsia="en-US" w:bidi="ar-SA"/>
    </w:rPr>
  </w:style>
  <w:style w:type="paragraph" w:customStyle="1" w:styleId="TOC93">
    <w:name w:val="TOC 93"/>
    <w:basedOn w:val="81"/>
    <w:qFormat/>
    <w:rsid w:val="00FA579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A579E"/>
    <w:rPr>
      <w:rFonts w:ascii="Times New Roman" w:hAnsi="Times New Roman"/>
      <w:lang w:val="en-GB" w:eastAsia="en-US"/>
    </w:rPr>
  </w:style>
  <w:style w:type="paragraph" w:customStyle="1" w:styleId="CarCar11">
    <w:name w:val="Car Car1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A579E"/>
    <w:rPr>
      <w:rFonts w:ascii="Times New Roman" w:hAnsi="Times New Roman"/>
      <w:b/>
      <w:bCs/>
      <w:lang w:val="en-GB" w:eastAsia="en-US"/>
    </w:rPr>
  </w:style>
  <w:style w:type="paragraph" w:customStyle="1" w:styleId="Char31">
    <w:name w:val="Char3"/>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A579E"/>
    <w:rPr>
      <w:rFonts w:eastAsia="宋体"/>
      <w:lang w:val="en-GB" w:eastAsia="en-US" w:bidi="ar-SA"/>
    </w:rPr>
  </w:style>
  <w:style w:type="character" w:customStyle="1" w:styleId="CharChar73">
    <w:name w:val="Char Char73"/>
    <w:rsid w:val="00FA579E"/>
    <w:rPr>
      <w:rFonts w:ascii="Arial" w:eastAsia="宋体" w:hAnsi="Arial"/>
      <w:sz w:val="36"/>
      <w:lang w:val="en-GB" w:eastAsia="en-US" w:bidi="ar-SA"/>
    </w:rPr>
  </w:style>
  <w:style w:type="character" w:customStyle="1" w:styleId="CharChar62">
    <w:name w:val="Char Char62"/>
    <w:rsid w:val="00FA579E"/>
    <w:rPr>
      <w:rFonts w:ascii="Arial" w:eastAsia="宋体" w:hAnsi="Arial"/>
      <w:sz w:val="32"/>
      <w:lang w:val="en-GB" w:eastAsia="en-US" w:bidi="ar-SA"/>
    </w:rPr>
  </w:style>
  <w:style w:type="character" w:customStyle="1" w:styleId="CharChar52">
    <w:name w:val="Char Char52"/>
    <w:rsid w:val="00FA579E"/>
    <w:rPr>
      <w:rFonts w:ascii="Arial" w:eastAsia="宋体" w:hAnsi="Arial"/>
      <w:sz w:val="28"/>
      <w:lang w:val="en-GB" w:eastAsia="en-US" w:bidi="ar-SA"/>
    </w:rPr>
  </w:style>
  <w:style w:type="character" w:customStyle="1" w:styleId="CharChar162">
    <w:name w:val="Char Char162"/>
    <w:rsid w:val="00FA579E"/>
    <w:rPr>
      <w:rFonts w:ascii="Arial" w:eastAsia="宋体" w:hAnsi="Arial"/>
      <w:lang w:val="en-GB" w:eastAsia="en-US" w:bidi="ar-SA"/>
    </w:rPr>
  </w:style>
  <w:style w:type="character" w:customStyle="1" w:styleId="CharChar142">
    <w:name w:val="Char Char142"/>
    <w:rsid w:val="00FA579E"/>
    <w:rPr>
      <w:rFonts w:ascii="Arial" w:eastAsia="宋体" w:hAnsi="Arial"/>
      <w:sz w:val="36"/>
      <w:lang w:val="en-GB" w:eastAsia="en-US" w:bidi="ar-SA"/>
    </w:rPr>
  </w:style>
  <w:style w:type="character" w:customStyle="1" w:styleId="CharChar112">
    <w:name w:val="Char Char112"/>
    <w:rsid w:val="00FA579E"/>
    <w:rPr>
      <w:rFonts w:ascii="Tahoma" w:eastAsia="宋体" w:hAnsi="Tahoma" w:cs="Tahoma"/>
      <w:lang w:val="en-GB" w:eastAsia="en-US" w:bidi="ar-SA"/>
    </w:rPr>
  </w:style>
  <w:style w:type="paragraph" w:customStyle="1" w:styleId="CharCharCharCharCharChar3">
    <w:name w:val="Char Char Char Char Char Char3"/>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A579E"/>
    <w:rPr>
      <w:rFonts w:ascii="Tahoma" w:hAnsi="Tahoma" w:cs="Tahoma"/>
      <w:sz w:val="16"/>
      <w:szCs w:val="16"/>
      <w:lang w:val="en-GB" w:eastAsia="en-US" w:bidi="ar-SA"/>
    </w:rPr>
  </w:style>
  <w:style w:type="character" w:customStyle="1" w:styleId="CharChar252">
    <w:name w:val="Char Char252"/>
    <w:rsid w:val="00FA579E"/>
    <w:rPr>
      <w:rFonts w:ascii="Arial" w:hAnsi="Arial"/>
      <w:lang w:val="en-GB" w:eastAsia="en-US"/>
    </w:rPr>
  </w:style>
  <w:style w:type="character" w:customStyle="1" w:styleId="CharChar242">
    <w:name w:val="Char Char242"/>
    <w:rsid w:val="00FA579E"/>
    <w:rPr>
      <w:rFonts w:ascii="Arial" w:hAnsi="Arial"/>
      <w:sz w:val="36"/>
      <w:lang w:val="en-GB" w:eastAsia="en-US"/>
    </w:rPr>
  </w:style>
  <w:style w:type="character" w:customStyle="1" w:styleId="CharChar172">
    <w:name w:val="Char Char172"/>
    <w:rsid w:val="00FA579E"/>
    <w:rPr>
      <w:rFonts w:ascii="Tahoma" w:hAnsi="Tahoma" w:cs="Tahoma"/>
      <w:shd w:val="clear" w:color="auto" w:fill="000080"/>
      <w:lang w:val="en-GB" w:eastAsia="en-US"/>
    </w:rPr>
  </w:style>
  <w:style w:type="character" w:customStyle="1" w:styleId="CharChar192">
    <w:name w:val="Char Char192"/>
    <w:rsid w:val="00FA579E"/>
    <w:rPr>
      <w:rFonts w:ascii="Times New Roman" w:hAnsi="Times New Roman"/>
      <w:lang w:val="en-GB"/>
    </w:rPr>
  </w:style>
  <w:style w:type="character" w:customStyle="1" w:styleId="CharChar202">
    <w:name w:val="Char Char202"/>
    <w:rsid w:val="00FA579E"/>
    <w:rPr>
      <w:rFonts w:ascii="Tahoma" w:hAnsi="Tahoma" w:cs="Tahoma"/>
      <w:sz w:val="16"/>
      <w:szCs w:val="16"/>
      <w:lang w:val="en-GB" w:eastAsia="en-US"/>
    </w:rPr>
  </w:style>
  <w:style w:type="character" w:customStyle="1" w:styleId="CharChar302">
    <w:name w:val="Char Char302"/>
    <w:rsid w:val="00FA579E"/>
    <w:rPr>
      <w:rFonts w:ascii="Arial" w:hAnsi="Arial"/>
      <w:lang w:val="en-GB" w:eastAsia="en-US"/>
    </w:rPr>
  </w:style>
  <w:style w:type="character" w:customStyle="1" w:styleId="CharChar293">
    <w:name w:val="Char Char293"/>
    <w:rsid w:val="00FA579E"/>
    <w:rPr>
      <w:rFonts w:ascii="Arial" w:hAnsi="Arial"/>
      <w:sz w:val="36"/>
      <w:lang w:val="en-GB" w:eastAsia="en-US"/>
    </w:rPr>
  </w:style>
  <w:style w:type="character" w:customStyle="1" w:styleId="CharChar262">
    <w:name w:val="Char Char262"/>
    <w:rsid w:val="00FA579E"/>
    <w:rPr>
      <w:rFonts w:ascii="Times New Roman" w:hAnsi="Times New Roman"/>
      <w:lang w:val="en-GB" w:eastAsia="en-US"/>
    </w:rPr>
  </w:style>
  <w:style w:type="character" w:customStyle="1" w:styleId="CharChar283">
    <w:name w:val="Char Char283"/>
    <w:rsid w:val="00FA579E"/>
    <w:rPr>
      <w:rFonts w:ascii="Arial" w:hAnsi="Arial"/>
      <w:sz w:val="36"/>
      <w:lang w:val="en-GB" w:eastAsia="en-US"/>
    </w:rPr>
  </w:style>
  <w:style w:type="character" w:customStyle="1" w:styleId="CharChar272">
    <w:name w:val="Char Char272"/>
    <w:rsid w:val="00FA579E"/>
    <w:rPr>
      <w:rFonts w:ascii="Arial" w:hAnsi="Arial"/>
      <w:b/>
      <w:i/>
      <w:noProof/>
      <w:sz w:val="18"/>
      <w:lang w:val="en-GB" w:eastAsia="en-US"/>
    </w:rPr>
  </w:style>
  <w:style w:type="paragraph" w:customStyle="1" w:styleId="432">
    <w:name w:val="(文字) (文字)4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A579E"/>
    <w:rPr>
      <w:rFonts w:ascii="Arial" w:eastAsia="MS Mincho" w:hAnsi="Arial" w:cs="CG Times (WN)"/>
      <w:kern w:val="0"/>
      <w:sz w:val="22"/>
      <w:szCs w:val="20"/>
      <w:lang w:val="en-GB" w:eastAsia="ar-SA"/>
    </w:rPr>
  </w:style>
  <w:style w:type="character" w:customStyle="1" w:styleId="CharChar34">
    <w:name w:val="Char Char34"/>
    <w:rsid w:val="00FA579E"/>
    <w:rPr>
      <w:rFonts w:ascii="Arial" w:hAnsi="Arial"/>
      <w:sz w:val="22"/>
      <w:lang w:val="en-GB" w:eastAsia="en-US" w:bidi="ar-SA"/>
    </w:rPr>
  </w:style>
  <w:style w:type="paragraph" w:customStyle="1" w:styleId="CharCharCharCharChar3">
    <w:name w:val="Char Char Char Char Char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FA5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A579E"/>
    <w:rPr>
      <w:rFonts w:ascii="Courier New" w:hAnsi="Courier New"/>
      <w:lang w:val="nb-NO" w:eastAsia="ja-JP" w:bidi="ar-SA"/>
    </w:rPr>
  </w:style>
  <w:style w:type="character" w:customStyle="1" w:styleId="CharChar103">
    <w:name w:val="Char Char103"/>
    <w:semiHidden/>
    <w:rsid w:val="00FA579E"/>
    <w:rPr>
      <w:rFonts w:ascii="Times New Roman" w:hAnsi="Times New Roman"/>
      <w:lang w:val="en-GB" w:eastAsia="en-US"/>
    </w:rPr>
  </w:style>
  <w:style w:type="character" w:customStyle="1" w:styleId="CharChar152">
    <w:name w:val="Char Char152"/>
    <w:rsid w:val="00FA579E"/>
    <w:rPr>
      <w:rFonts w:ascii="Arial" w:hAnsi="Arial"/>
      <w:sz w:val="36"/>
      <w:lang w:val="en-GB"/>
    </w:rPr>
  </w:style>
  <w:style w:type="character" w:customStyle="1" w:styleId="CharChar212">
    <w:name w:val="Char Char212"/>
    <w:rsid w:val="00FA579E"/>
    <w:rPr>
      <w:rFonts w:ascii="Arial" w:hAnsi="Arial"/>
      <w:lang w:val="en-GB" w:eastAsia="en-US" w:bidi="ar-SA"/>
    </w:rPr>
  </w:style>
  <w:style w:type="paragraph" w:customStyle="1" w:styleId="CarCar52">
    <w:name w:val="Car Car52"/>
    <w:semiHidden/>
    <w:qFormat/>
    <w:rsid w:val="00FA579E"/>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FA579E"/>
    <w:rPr>
      <w:rFonts w:ascii="Times New Roman" w:eastAsia="MS Mincho" w:hAnsi="Times New Roman"/>
      <w:lang w:val="en-GB" w:eastAsia="en-GB"/>
    </w:rPr>
    <w:tblPr/>
  </w:style>
  <w:style w:type="paragraph" w:customStyle="1" w:styleId="Caption3">
    <w:name w:val="Caption3"/>
    <w:basedOn w:val="a1"/>
    <w:next w:val="a1"/>
    <w:qFormat/>
    <w:rsid w:val="00FA579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A579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文档结构图 字符"/>
    <w:rsid w:val="00FA579E"/>
    <w:rPr>
      <w:rFonts w:ascii="宋体" w:eastAsia="宋体"/>
      <w:sz w:val="18"/>
      <w:szCs w:val="18"/>
      <w:lang w:val="en-GB" w:eastAsia="en-US"/>
    </w:rPr>
  </w:style>
  <w:style w:type="character" w:customStyle="1" w:styleId="affffff5">
    <w:name w:val="页脚 字符"/>
    <w:aliases w:val="footer odd 字符,footer 字符,fo 字符,pie de página 字符"/>
    <w:rsid w:val="00FA579E"/>
    <w:rPr>
      <w:rFonts w:ascii="Arial" w:eastAsia="Times New Roman" w:hAnsi="Arial"/>
      <w:b/>
      <w:i/>
      <w:noProof/>
      <w:sz w:val="18"/>
    </w:rPr>
  </w:style>
  <w:style w:type="character" w:customStyle="1" w:styleId="affffff6">
    <w:name w:val="批注框文本 字符"/>
    <w:rsid w:val="00FA579E"/>
    <w:rPr>
      <w:sz w:val="18"/>
      <w:szCs w:val="18"/>
      <w:lang w:val="en-GB" w:eastAsia="en-US"/>
    </w:rPr>
  </w:style>
  <w:style w:type="character" w:customStyle="1" w:styleId="affffff7">
    <w:name w:val="批注文字 字符"/>
    <w:rsid w:val="00FA579E"/>
    <w:rPr>
      <w:rFonts w:eastAsia="MS Mincho"/>
      <w:lang w:val="x-none" w:eastAsia="en-US"/>
    </w:rPr>
  </w:style>
  <w:style w:type="character" w:customStyle="1" w:styleId="affffff8">
    <w:name w:val="批注主题 字符"/>
    <w:rsid w:val="00FA579E"/>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A579E"/>
    <w:rPr>
      <w:rFonts w:ascii="Arial" w:eastAsia="Times New Roman" w:hAnsi="Arial"/>
      <w:sz w:val="36"/>
    </w:rPr>
  </w:style>
  <w:style w:type="character" w:customStyle="1" w:styleId="a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A579E"/>
    <w:rPr>
      <w:rFonts w:eastAsia="Times New Roman"/>
      <w:sz w:val="16"/>
    </w:rPr>
  </w:style>
  <w:style w:type="character" w:customStyle="1" w:styleId="affffffa">
    <w:name w:val="正文文本缩进 字符"/>
    <w:rsid w:val="00FA579E"/>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A579E"/>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A579E"/>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A579E"/>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A579E"/>
    <w:rPr>
      <w:rFonts w:ascii="Arial" w:eastAsia="Times New Roman" w:hAnsi="Arial"/>
      <w:sz w:val="32"/>
    </w:rPr>
  </w:style>
  <w:style w:type="character" w:customStyle="1" w:styleId="67">
    <w:name w:val="标题 6 字符"/>
    <w:aliases w:val="T1 字符,Header 6 字符"/>
    <w:rsid w:val="00FA579E"/>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A579E"/>
    <w:rPr>
      <w:rFonts w:ascii="Arial" w:eastAsia="Times New Roman" w:hAnsi="Arial"/>
      <w:b/>
      <w:noProof/>
      <w:sz w:val="18"/>
    </w:rPr>
  </w:style>
  <w:style w:type="character" w:customStyle="1" w:styleId="affffffb">
    <w:name w:val="纯文本 字符"/>
    <w:rsid w:val="00FA579E"/>
    <w:rPr>
      <w:rFonts w:ascii="Courier New" w:eastAsia="宋体" w:hAnsi="Courier New"/>
      <w:lang w:val="nb-NO" w:eastAsia="ja-JP"/>
    </w:rPr>
  </w:style>
  <w:style w:type="character" w:customStyle="1" w:styleId="a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A579E"/>
    <w:rPr>
      <w:rFonts w:eastAsia="宋体"/>
      <w:lang w:val="en-GB" w:eastAsia="ja-JP"/>
    </w:rPr>
  </w:style>
  <w:style w:type="character" w:customStyle="1" w:styleId="2ffa">
    <w:name w:val="正文文本 2 字符"/>
    <w:rsid w:val="00FA579E"/>
    <w:rPr>
      <w:rFonts w:eastAsia="宋体"/>
      <w:i/>
      <w:lang w:val="en-GB" w:eastAsia="x-none"/>
    </w:rPr>
  </w:style>
  <w:style w:type="character" w:customStyle="1" w:styleId="3ff4">
    <w:name w:val="正文文本 3 字符"/>
    <w:rsid w:val="00FA579E"/>
    <w:rPr>
      <w:rFonts w:eastAsia="Osaka"/>
      <w:color w:val="000000"/>
      <w:lang w:val="en-GB" w:eastAsia="x-none"/>
    </w:rPr>
  </w:style>
  <w:style w:type="character" w:customStyle="1" w:styleId="2ffb">
    <w:name w:val="正文文本缩进 2 字符"/>
    <w:rsid w:val="00FA579E"/>
    <w:rPr>
      <w:rFonts w:eastAsia="MS Mincho"/>
      <w:lang w:val="en-GB" w:eastAsia="en-GB"/>
    </w:rPr>
  </w:style>
  <w:style w:type="character" w:customStyle="1" w:styleId="affffffd">
    <w:name w:val="尾注文本 字符"/>
    <w:rsid w:val="00FA579E"/>
    <w:rPr>
      <w:rFonts w:eastAsia="宋体"/>
      <w:lang w:val="en-GB" w:eastAsia="x-none"/>
    </w:rPr>
  </w:style>
  <w:style w:type="character" w:customStyle="1" w:styleId="a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A579E"/>
    <w:rPr>
      <w:rFonts w:eastAsia="MS Mincho"/>
      <w:b/>
      <w:lang w:val="en-GB" w:eastAsia="en-US"/>
    </w:rPr>
  </w:style>
  <w:style w:type="table" w:customStyle="1" w:styleId="TableGrid113">
    <w:name w:val="Table Grid113"/>
    <w:basedOn w:val="a3"/>
    <w:next w:val="aff0"/>
    <w:qFormat/>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FA579E"/>
    <w:rPr>
      <w:rFonts w:ascii="Arial" w:eastAsia="Times New Roman" w:hAnsi="Arial"/>
    </w:rPr>
  </w:style>
  <w:style w:type="character" w:customStyle="1" w:styleId="86">
    <w:name w:val="标题 8 字符"/>
    <w:rsid w:val="00FA579E"/>
    <w:rPr>
      <w:rFonts w:ascii="Arial" w:eastAsia="Times New Roman" w:hAnsi="Arial"/>
      <w:sz w:val="36"/>
    </w:rPr>
  </w:style>
  <w:style w:type="character" w:customStyle="1" w:styleId="97">
    <w:name w:val="标题 9 字符"/>
    <w:rsid w:val="00FA579E"/>
    <w:rPr>
      <w:rFonts w:ascii="Arial" w:eastAsia="Times New Roman" w:hAnsi="Arial"/>
      <w:sz w:val="36"/>
    </w:rPr>
  </w:style>
  <w:style w:type="table" w:customStyle="1" w:styleId="TableClassic23">
    <w:name w:val="Table Classic 23"/>
    <w:basedOn w:val="a3"/>
    <w:next w:val="2f0"/>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A579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f">
    <w:name w:val="注释标题 字符"/>
    <w:rsid w:val="00FA579E"/>
    <w:rPr>
      <w:rFonts w:eastAsia="MS Mincho"/>
      <w:lang w:eastAsia="en-US"/>
    </w:rPr>
  </w:style>
  <w:style w:type="character" w:customStyle="1" w:styleId="HTML6">
    <w:name w:val="HTML 预设格式 字符"/>
    <w:rsid w:val="00FA579E"/>
    <w:rPr>
      <w:rFonts w:ascii="Courier New" w:eastAsia="MS Mincho" w:hAnsi="Courier New"/>
      <w:lang w:val="en-GB" w:eastAsia="ja-JP"/>
    </w:rPr>
  </w:style>
  <w:style w:type="table" w:customStyle="1" w:styleId="TableGrid43">
    <w:name w:val="Table Grid43"/>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A579E"/>
    <w:rPr>
      <w:rFonts w:ascii="Times New Roman" w:eastAsia="Times New Roman" w:hAnsi="Times New Roman"/>
      <w:lang w:val="en-GB" w:eastAsia="en-GB"/>
    </w:rPr>
    <w:tblPr/>
  </w:style>
  <w:style w:type="table" w:customStyle="1" w:styleId="TableGrid212">
    <w:name w:val="Table Grid212"/>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FA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FA57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A57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FA57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FA57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A57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FA579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A57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A579E"/>
    <w:rPr>
      <w:rFonts w:ascii="Times New Roman" w:eastAsia="PMingLiU" w:hAnsi="Times New Roman"/>
      <w:lang w:val="en-GB" w:eastAsia="en-GB"/>
    </w:rPr>
    <w:tblPr>
      <w:tblInd w:w="0" w:type="nil"/>
    </w:tblPr>
  </w:style>
  <w:style w:type="table" w:customStyle="1" w:styleId="TableGrid1111">
    <w:name w:val="Table Grid1111"/>
    <w:basedOn w:val="a3"/>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A57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A57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A57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A57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A579E"/>
    <w:rPr>
      <w:rFonts w:ascii="Times New Roman" w:eastAsia="Times New Roman" w:hAnsi="Times New Roman"/>
      <w:lang w:val="en-GB" w:eastAsia="ja-JP"/>
    </w:rPr>
  </w:style>
  <w:style w:type="table" w:customStyle="1" w:styleId="TableGrid16">
    <w:name w:val="Table Grid16"/>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FA579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A579E"/>
    <w:rPr>
      <w:rFonts w:ascii="Times New Roman" w:eastAsia="PMingLiU" w:hAnsi="Times New Roman"/>
      <w:lang w:val="en-GB" w:eastAsia="en-GB"/>
    </w:rPr>
    <w:tblPr/>
  </w:style>
  <w:style w:type="table" w:customStyle="1" w:styleId="TableGrid44">
    <w:name w:val="Table Grid44"/>
    <w:basedOn w:val="a3"/>
    <w:next w:val="aff0"/>
    <w:qFormat/>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A579E"/>
    <w:rPr>
      <w:rFonts w:ascii="Times New Roman" w:eastAsia="Times New Roman" w:hAnsi="Times New Roman"/>
      <w:lang w:val="en-GB" w:eastAsia="en-GB"/>
    </w:rPr>
    <w:tblPr/>
  </w:style>
  <w:style w:type="table" w:customStyle="1" w:styleId="TableGrid213">
    <w:name w:val="Table Grid213"/>
    <w:basedOn w:val="a3"/>
    <w:next w:val="aff0"/>
    <w:qFormat/>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A579E"/>
    <w:pPr>
      <w:numPr>
        <w:numId w:val="21"/>
      </w:numPr>
    </w:pPr>
  </w:style>
  <w:style w:type="table" w:customStyle="1" w:styleId="SGSTableBasic23">
    <w:name w:val="SGS Table Basic 23"/>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A579E"/>
    <w:pPr>
      <w:numPr>
        <w:numId w:val="22"/>
      </w:numPr>
    </w:pPr>
  </w:style>
  <w:style w:type="table" w:customStyle="1" w:styleId="TableColorful12">
    <w:name w:val="Table Colorful 12"/>
    <w:basedOn w:val="a3"/>
    <w:next w:val="1fe"/>
    <w:rsid w:val="00FA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A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A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A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FA57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A579E"/>
    <w:rPr>
      <w:rFonts w:ascii="Times New Roman" w:eastAsia="PMingLiU" w:hAnsi="Times New Roman"/>
      <w:lang w:val="en-GB" w:eastAsia="en-GB"/>
    </w:rPr>
    <w:tblPr/>
  </w:style>
  <w:style w:type="table" w:customStyle="1" w:styleId="TableGrid1112">
    <w:name w:val="Table Grid1112"/>
    <w:basedOn w:val="a3"/>
    <w:qFormat/>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A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A579E"/>
    <w:pPr>
      <w:numPr>
        <w:numId w:val="17"/>
      </w:numPr>
    </w:pPr>
  </w:style>
  <w:style w:type="numbering" w:customStyle="1" w:styleId="Style112">
    <w:name w:val="Style112"/>
    <w:uiPriority w:val="99"/>
    <w:rsid w:val="00FA579E"/>
    <w:pPr>
      <w:numPr>
        <w:numId w:val="18"/>
      </w:numPr>
    </w:pPr>
  </w:style>
  <w:style w:type="table" w:customStyle="1" w:styleId="MediumShading1-Accent31">
    <w:name w:val="Medium Shading 1 - Accent 31"/>
    <w:basedOn w:val="a3"/>
    <w:next w:val="1-3"/>
    <w:uiPriority w:val="29"/>
    <w:unhideWhenUsed/>
    <w:qFormat/>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A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A57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A57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FA57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A57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A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FA57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A57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A57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A57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A57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A57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FA579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A579E"/>
    <w:rPr>
      <w:rFonts w:ascii="Times New Roman" w:eastAsia="MS Mincho" w:hAnsi="Times New Roman"/>
      <w:lang w:val="en-GB" w:eastAsia="en-GB"/>
    </w:rPr>
    <w:tblPr/>
  </w:style>
  <w:style w:type="paragraph" w:customStyle="1" w:styleId="4fb">
    <w:name w:val="题注4"/>
    <w:basedOn w:val="a1"/>
    <w:next w:val="a1"/>
    <w:qFormat/>
    <w:rsid w:val="00FA579E"/>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FA579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FA57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FA579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A579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FA579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A579E"/>
    <w:rPr>
      <w:rFonts w:ascii="Times New Roman" w:eastAsia="Times New Roman" w:hAnsi="Times New Roman"/>
      <w:lang w:val="en-GB" w:eastAsia="en-GB"/>
    </w:rPr>
    <w:tblPr/>
  </w:style>
  <w:style w:type="table" w:customStyle="1" w:styleId="TableGrid2121">
    <w:name w:val="Table Grid2121"/>
    <w:basedOn w:val="a3"/>
    <w:next w:val="aff0"/>
    <w:rsid w:val="00FA579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FA57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FA579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FA57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FA57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FA57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A57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A57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A57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A57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A57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FA57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A57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FA579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A579E"/>
    <w:rPr>
      <w:rFonts w:ascii="Times New Roman" w:eastAsia="PMingLiU" w:hAnsi="Times New Roman"/>
      <w:lang w:val="en-GB" w:eastAsia="en-GB"/>
    </w:rPr>
    <w:tblPr/>
  </w:style>
  <w:style w:type="table" w:customStyle="1" w:styleId="TableGrid11111">
    <w:name w:val="Table Grid11111"/>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A57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A57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A57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A57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A579E"/>
  </w:style>
  <w:style w:type="character" w:styleId="HTML7">
    <w:name w:val="HTML Sample"/>
    <w:rsid w:val="00FA579E"/>
    <w:rPr>
      <w:rFonts w:ascii="Courier New" w:eastAsia="宋体" w:hAnsi="Courier New" w:cs="Courier New"/>
      <w:color w:val="0000FF"/>
      <w:kern w:val="2"/>
      <w:lang w:val="en-US" w:eastAsia="zh-CN" w:bidi="ar-SA"/>
    </w:rPr>
  </w:style>
  <w:style w:type="character" w:styleId="afffffff0">
    <w:name w:val="line number"/>
    <w:uiPriority w:val="99"/>
    <w:rsid w:val="00FA579E"/>
    <w:rPr>
      <w:rFonts w:ascii="Arial" w:eastAsia="宋体" w:hAnsi="Arial" w:cs="Arial"/>
      <w:color w:val="0000FF"/>
      <w:kern w:val="2"/>
      <w:lang w:val="en-US" w:eastAsia="zh-CN" w:bidi="ar-SA"/>
    </w:rPr>
  </w:style>
  <w:style w:type="paragraph" w:styleId="afffffff1">
    <w:name w:val="Block Text"/>
    <w:basedOn w:val="a1"/>
    <w:qFormat/>
    <w:rsid w:val="00FA579E"/>
    <w:pPr>
      <w:spacing w:after="120"/>
      <w:ind w:left="1440" w:right="1440"/>
    </w:pPr>
    <w:rPr>
      <w:rFonts w:eastAsia="MS Mincho"/>
    </w:rPr>
  </w:style>
  <w:style w:type="paragraph" w:customStyle="1" w:styleId="Table0">
    <w:name w:val="Table"/>
    <w:basedOn w:val="a1"/>
    <w:link w:val="Table1"/>
    <w:qFormat/>
    <w:rsid w:val="00FA579E"/>
    <w:pPr>
      <w:jc w:val="center"/>
    </w:pPr>
    <w:rPr>
      <w:rFonts w:ascii="Arial" w:hAnsi="Arial" w:cs="Arial"/>
      <w:b/>
    </w:rPr>
  </w:style>
  <w:style w:type="character" w:customStyle="1" w:styleId="Table1">
    <w:name w:val="Table (文字)"/>
    <w:link w:val="Table0"/>
    <w:rsid w:val="00FA579E"/>
    <w:rPr>
      <w:rFonts w:ascii="Arial" w:hAnsi="Arial" w:cs="Arial"/>
      <w:b/>
      <w:lang w:val="en-GB" w:eastAsia="en-US"/>
    </w:rPr>
  </w:style>
  <w:style w:type="character" w:customStyle="1" w:styleId="1fff">
    <w:name w:val="不明显参考1"/>
    <w:uiPriority w:val="31"/>
    <w:qFormat/>
    <w:rsid w:val="00FA579E"/>
    <w:rPr>
      <w:smallCaps/>
      <w:color w:val="5A5A5A"/>
    </w:rPr>
  </w:style>
  <w:style w:type="paragraph" w:customStyle="1" w:styleId="TOC1">
    <w:name w:val="TOC 标题1"/>
    <w:basedOn w:val="10"/>
    <w:next w:val="a1"/>
    <w:uiPriority w:val="39"/>
    <w:unhideWhenUsed/>
    <w:qFormat/>
    <w:rsid w:val="00FA579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A579E"/>
    <w:rPr>
      <w:b/>
      <w:bCs/>
      <w:i/>
      <w:iCs/>
      <w:color w:val="4F81BD"/>
    </w:rPr>
  </w:style>
  <w:style w:type="paragraph" w:customStyle="1" w:styleId="FT">
    <w:name w:val="FT"/>
    <w:basedOn w:val="a1"/>
    <w:qFormat/>
    <w:rsid w:val="00FA579E"/>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A579E"/>
    <w:pPr>
      <w:jc w:val="both"/>
    </w:pPr>
    <w:rPr>
      <w:rFonts w:ascii="宋体" w:hAnsi="宋体" w:cs="宋体"/>
      <w:kern w:val="2"/>
      <w:sz w:val="21"/>
      <w:szCs w:val="21"/>
      <w:lang w:val="en-US" w:eastAsia="zh-CN"/>
    </w:rPr>
  </w:style>
  <w:style w:type="character" w:customStyle="1" w:styleId="Char50">
    <w:name w:val="批注主题 Char5"/>
    <w:rsid w:val="00FA579E"/>
    <w:rPr>
      <w:rFonts w:eastAsia="Malgun Gothic"/>
      <w:b/>
      <w:bCs/>
      <w:lang w:val="en-GB"/>
    </w:rPr>
  </w:style>
  <w:style w:type="character" w:customStyle="1" w:styleId="Char6">
    <w:name w:val="日期 Char"/>
    <w:rsid w:val="00FA579E"/>
    <w:rPr>
      <w:rFonts w:ascii="Times New Roman" w:hAnsi="Times New Roman"/>
      <w:lang w:val="en-GB" w:eastAsia="en-US"/>
    </w:rPr>
  </w:style>
  <w:style w:type="character" w:customStyle="1" w:styleId="ListChar4">
    <w:name w:val="List Char4"/>
    <w:rsid w:val="00FA579E"/>
    <w:rPr>
      <w:rFonts w:ascii="Times New Roman" w:hAnsi="Times New Roman"/>
      <w:lang w:val="en-GB" w:eastAsia="en-US"/>
    </w:rPr>
  </w:style>
  <w:style w:type="paragraph" w:customStyle="1" w:styleId="9110">
    <w:name w:val="目录 911"/>
    <w:basedOn w:val="81"/>
    <w:qFormat/>
    <w:rsid w:val="00FA579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character" w:customStyle="1" w:styleId="MTDisplayEquationChar">
    <w:name w:val="MTDisplayEquation Char"/>
    <w:locked/>
    <w:rsid w:val="00FA579E"/>
    <w:rPr>
      <w:rFonts w:ascii="Times New Roman" w:eastAsia="宋体" w:hAnsi="Times New Roman"/>
      <w:lang w:val="en-GB" w:eastAsia="zh-CN"/>
    </w:rPr>
  </w:style>
  <w:style w:type="paragraph" w:customStyle="1" w:styleId="3GPPNormalText">
    <w:name w:val="3GPP Normal Text"/>
    <w:basedOn w:val="aff5"/>
    <w:link w:val="3GPPNormalTextChar"/>
    <w:qFormat/>
    <w:rsid w:val="00FA579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A579E"/>
    <w:rPr>
      <w:rFonts w:ascii="Arial" w:eastAsia="MS Mincho" w:hAnsi="Arial" w:cs="Arial"/>
      <w:sz w:val="24"/>
      <w:szCs w:val="24"/>
      <w:lang w:val="en-US" w:eastAsia="en-US"/>
    </w:rPr>
  </w:style>
  <w:style w:type="paragraph" w:customStyle="1" w:styleId="tah00">
    <w:name w:val="tah0"/>
    <w:basedOn w:val="a1"/>
    <w:qFormat/>
    <w:rsid w:val="00FA579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A579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A579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FA579E"/>
    <w:pPr>
      <w:overflowPunct w:val="0"/>
      <w:autoSpaceDE w:val="0"/>
      <w:autoSpaceDN w:val="0"/>
      <w:adjustRightInd w:val="0"/>
    </w:pPr>
    <w:rPr>
      <w:lang w:eastAsia="zh-CN"/>
    </w:rPr>
  </w:style>
  <w:style w:type="character" w:customStyle="1" w:styleId="B1Car">
    <w:name w:val="B1+ Car"/>
    <w:link w:val="B1"/>
    <w:qFormat/>
    <w:rsid w:val="00FA579E"/>
    <w:rPr>
      <w:rFonts w:ascii="Times New Roman" w:eastAsia="Times New Roman" w:hAnsi="Times New Roman"/>
      <w:lang w:val="en-GB" w:eastAsia="x-none"/>
    </w:rPr>
  </w:style>
  <w:style w:type="character" w:customStyle="1" w:styleId="Char60">
    <w:name w:val="批注主题 Char6"/>
    <w:qFormat/>
    <w:rsid w:val="00FA579E"/>
    <w:rPr>
      <w:rFonts w:eastAsia="MS Mincho"/>
      <w:b/>
      <w:bCs/>
      <w:lang w:val="x-none" w:eastAsia="en-US"/>
    </w:rPr>
  </w:style>
  <w:style w:type="character" w:customStyle="1" w:styleId="Char32">
    <w:name w:val="日期 Char3"/>
    <w:qFormat/>
    <w:rsid w:val="00FA579E"/>
    <w:rPr>
      <w:rFonts w:eastAsia="宋体"/>
      <w:lang w:val="en-GB" w:eastAsia="x-none"/>
    </w:rPr>
  </w:style>
  <w:style w:type="character" w:customStyle="1" w:styleId="abstractlabel">
    <w:name w:val="abstractlabel"/>
    <w:rsid w:val="00FA579E"/>
  </w:style>
  <w:style w:type="character" w:customStyle="1" w:styleId="TF2">
    <w:name w:val="TF (文字)"/>
    <w:rsid w:val="00FA579E"/>
    <w:rPr>
      <w:rFonts w:ascii="Arial" w:hAnsi="Arial"/>
      <w:b/>
      <w:lang w:val="en-US" w:eastAsia="en-US"/>
    </w:rPr>
  </w:style>
  <w:style w:type="paragraph" w:customStyle="1" w:styleId="TAHCarNotBold">
    <w:name w:val="TAH Car + Not Bold"/>
    <w:basedOn w:val="a1"/>
    <w:qFormat/>
    <w:rsid w:val="00FA579E"/>
    <w:pPr>
      <w:keepNext/>
      <w:keepLines/>
      <w:spacing w:after="0"/>
    </w:pPr>
    <w:rPr>
      <w:rFonts w:ascii="Arial" w:eastAsia="Times New Roman" w:hAnsi="Arial"/>
      <w:sz w:val="18"/>
      <w:lang w:eastAsia="ja-JP"/>
    </w:rPr>
  </w:style>
  <w:style w:type="character" w:customStyle="1" w:styleId="B12">
    <w:name w:val="B1 (文字)"/>
    <w:qFormat/>
    <w:locked/>
    <w:rsid w:val="00FA579E"/>
    <w:rPr>
      <w:lang w:val="en-GB"/>
    </w:rPr>
  </w:style>
  <w:style w:type="paragraph" w:customStyle="1" w:styleId="B8">
    <w:name w:val="B8"/>
    <w:basedOn w:val="B7"/>
    <w:link w:val="B8Char"/>
    <w:qFormat/>
    <w:rsid w:val="00FA579E"/>
    <w:pPr>
      <w:ind w:left="2552"/>
    </w:pPr>
    <w:rPr>
      <w:rFonts w:eastAsia="MS Mincho"/>
      <w:lang w:eastAsia="ja-JP"/>
    </w:rPr>
  </w:style>
  <w:style w:type="character" w:customStyle="1" w:styleId="B8Char">
    <w:name w:val="B8 Char"/>
    <w:link w:val="B8"/>
    <w:rsid w:val="00FA579E"/>
    <w:rPr>
      <w:rFonts w:ascii="Times New Roman" w:eastAsia="MS Mincho" w:hAnsi="Times New Roman"/>
      <w:lang w:val="en-GB" w:eastAsia="ja-JP"/>
    </w:rPr>
  </w:style>
  <w:style w:type="paragraph" w:customStyle="1" w:styleId="BalloonText1">
    <w:name w:val="Balloon Text1"/>
    <w:basedOn w:val="a1"/>
    <w:qFormat/>
    <w:rsid w:val="00FA579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FA579E"/>
    <w:pPr>
      <w:overflowPunct w:val="0"/>
      <w:autoSpaceDE w:val="0"/>
      <w:autoSpaceDN w:val="0"/>
    </w:pPr>
    <w:rPr>
      <w:rFonts w:eastAsia="Calibri"/>
      <w:b/>
      <w:bCs/>
      <w:lang w:val="en-US"/>
    </w:rPr>
  </w:style>
  <w:style w:type="paragraph" w:customStyle="1" w:styleId="87">
    <w:name w:val="87"/>
    <w:basedOn w:val="a1"/>
    <w:qFormat/>
    <w:rsid w:val="00FA579E"/>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A579E"/>
    <w:rPr>
      <w:lang w:eastAsia="en-US"/>
    </w:rPr>
  </w:style>
  <w:style w:type="paragraph" w:customStyle="1" w:styleId="TAHLeft">
    <w:name w:val="TAH + Left"/>
    <w:basedOn w:val="TAL"/>
    <w:qFormat/>
    <w:rsid w:val="00FA579E"/>
    <w:rPr>
      <w:rFonts w:eastAsia="Times New Roman"/>
    </w:rPr>
  </w:style>
  <w:style w:type="paragraph" w:customStyle="1" w:styleId="63-13">
    <w:name w:val=".6.3-13"/>
    <w:basedOn w:val="TAH"/>
    <w:rsid w:val="00FA579E"/>
    <w:pPr>
      <w:jc w:val="left"/>
    </w:pPr>
    <w:rPr>
      <w:rFonts w:eastAsia="Times New Roman"/>
      <w:b w:val="0"/>
    </w:rPr>
  </w:style>
  <w:style w:type="character" w:customStyle="1" w:styleId="H10">
    <w:name w:val="H1_"/>
    <w:rsid w:val="00FA579E"/>
    <w:rPr>
      <w:rFonts w:ascii="Arial" w:eastAsia="MS Mincho" w:hAnsi="Arial"/>
      <w:sz w:val="36"/>
      <w:lang w:val="en-GB" w:eastAsia="en-US" w:bidi="ar-SA"/>
    </w:rPr>
  </w:style>
  <w:style w:type="character" w:customStyle="1" w:styleId="Heading2-">
    <w:name w:val="Heading 2-"/>
    <w:rsid w:val="00FA57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579E"/>
    <w:rPr>
      <w:rFonts w:ascii="Arial" w:hAnsi="Arial"/>
      <w:sz w:val="32"/>
      <w:lang w:val="en-GB" w:eastAsia="en-US"/>
    </w:rPr>
  </w:style>
  <w:style w:type="paragraph" w:customStyle="1" w:styleId="TDC91">
    <w:name w:val="TDC 91"/>
    <w:basedOn w:val="81"/>
    <w:qFormat/>
    <w:rsid w:val="00FA579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A579E"/>
    <w:rPr>
      <w:rFonts w:eastAsia="MS Mincho"/>
      <w:lang w:val="en-GB" w:eastAsia="x-none"/>
    </w:rPr>
  </w:style>
  <w:style w:type="character" w:customStyle="1" w:styleId="HTMLPreformattedChar1">
    <w:name w:val="HTML Preformatted Char1"/>
    <w:rsid w:val="00FA579E"/>
    <w:rPr>
      <w:rFonts w:ascii="Courier New" w:eastAsia="MS Mincho" w:hAnsi="Courier New"/>
      <w:lang w:val="en-GB" w:eastAsia="x-none"/>
    </w:rPr>
  </w:style>
  <w:style w:type="paragraph" w:customStyle="1" w:styleId="Epgrafe1">
    <w:name w:val="Epígrafe1"/>
    <w:basedOn w:val="a1"/>
    <w:next w:val="a1"/>
    <w:qFormat/>
    <w:rsid w:val="00FA579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A579E"/>
    <w:pPr>
      <w:overflowPunct w:val="0"/>
      <w:autoSpaceDE w:val="0"/>
      <w:autoSpaceDN w:val="0"/>
      <w:adjustRightInd w:val="0"/>
      <w:ind w:left="400" w:hanging="400"/>
      <w:jc w:val="center"/>
      <w:textAlignment w:val="baseline"/>
    </w:pPr>
    <w:rPr>
      <w:rFonts w:eastAsia="MS Mincho"/>
      <w:b/>
      <w:lang w:eastAsia="ja-JP"/>
    </w:rPr>
  </w:style>
  <w:style w:type="paragraph" w:customStyle="1" w:styleId="3ff5">
    <w:name w:val="列出段落3"/>
    <w:basedOn w:val="a1"/>
    <w:qFormat/>
    <w:rsid w:val="00FA579E"/>
    <w:pPr>
      <w:ind w:firstLineChars="200" w:firstLine="420"/>
    </w:pPr>
    <w:rPr>
      <w:rFonts w:eastAsia="Times New Roman"/>
      <w:lang w:eastAsia="ja-JP"/>
    </w:rPr>
  </w:style>
  <w:style w:type="paragraph" w:customStyle="1" w:styleId="B-Body">
    <w:name w:val="B-Body"/>
    <w:link w:val="B-BodyChar"/>
    <w:qFormat/>
    <w:rsid w:val="00FA579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A579E"/>
    <w:rPr>
      <w:rFonts w:ascii="Times New Roman" w:hAnsi="Times New Roman"/>
      <w:sz w:val="22"/>
      <w:lang w:val="en-GB" w:eastAsia="en-GB"/>
    </w:rPr>
  </w:style>
  <w:style w:type="paragraph" w:customStyle="1" w:styleId="4fd">
    <w:name w:val="列出段落4"/>
    <w:basedOn w:val="a1"/>
    <w:qFormat/>
    <w:rsid w:val="00FA579E"/>
    <w:pPr>
      <w:ind w:firstLineChars="200" w:firstLine="420"/>
    </w:pPr>
    <w:rPr>
      <w:rFonts w:eastAsia="Times New Roman"/>
      <w:lang w:eastAsia="ja-JP"/>
    </w:rPr>
  </w:style>
  <w:style w:type="paragraph" w:customStyle="1" w:styleId="TF1">
    <w:name w:val="TF1"/>
    <w:link w:val="TFZchn"/>
    <w:qFormat/>
    <w:rsid w:val="00FA579E"/>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FA579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A579E"/>
    <w:rPr>
      <w:rFonts w:ascii="Arial" w:hAnsi="Arial"/>
      <w:sz w:val="28"/>
      <w:lang w:val="en-GB"/>
    </w:rPr>
  </w:style>
  <w:style w:type="character" w:customStyle="1" w:styleId="6Char">
    <w:name w:val="标题 6 Char"/>
    <w:uiPriority w:val="9"/>
    <w:rsid w:val="00FA579E"/>
    <w:rPr>
      <w:rFonts w:ascii="Arial" w:hAnsi="Arial"/>
      <w:lang w:val="en-GB"/>
    </w:rPr>
  </w:style>
  <w:style w:type="character" w:customStyle="1" w:styleId="7Char">
    <w:name w:val="标题 7 Char"/>
    <w:uiPriority w:val="9"/>
    <w:rsid w:val="00FA579E"/>
    <w:rPr>
      <w:rFonts w:ascii="Arial" w:hAnsi="Arial"/>
      <w:lang w:val="en-GB"/>
    </w:rPr>
  </w:style>
  <w:style w:type="character" w:customStyle="1" w:styleId="8Char">
    <w:name w:val="标题 8 Char"/>
    <w:uiPriority w:val="9"/>
    <w:rsid w:val="00FA579E"/>
    <w:rPr>
      <w:rFonts w:ascii="Arial" w:hAnsi="Arial"/>
      <w:sz w:val="36"/>
      <w:lang w:val="en-GB"/>
    </w:rPr>
  </w:style>
  <w:style w:type="character" w:customStyle="1" w:styleId="9Char">
    <w:name w:val="标题 9 Char"/>
    <w:uiPriority w:val="9"/>
    <w:rsid w:val="00FA579E"/>
    <w:rPr>
      <w:rFonts w:ascii="Arial" w:hAnsi="Arial"/>
      <w:sz w:val="36"/>
      <w:lang w:val="en-GB"/>
    </w:rPr>
  </w:style>
  <w:style w:type="character" w:customStyle="1" w:styleId="Char7">
    <w:name w:val="页脚 Char"/>
    <w:uiPriority w:val="99"/>
    <w:rsid w:val="00FA579E"/>
    <w:rPr>
      <w:rFonts w:ascii="Arial" w:hAnsi="Arial"/>
      <w:b/>
      <w:i/>
      <w:noProof/>
      <w:sz w:val="18"/>
    </w:rPr>
  </w:style>
  <w:style w:type="character" w:customStyle="1" w:styleId="Char8">
    <w:name w:val="列表 Char"/>
    <w:rsid w:val="00FA579E"/>
    <w:rPr>
      <w:lang w:val="en-GB"/>
    </w:rPr>
  </w:style>
  <w:style w:type="character" w:customStyle="1" w:styleId="Char9">
    <w:name w:val="文档结构图 Char"/>
    <w:uiPriority w:val="99"/>
    <w:rsid w:val="00FA579E"/>
    <w:rPr>
      <w:rFonts w:ascii="Tahoma" w:hAnsi="Tahoma"/>
      <w:lang w:val="en-GB" w:eastAsia="en-US"/>
    </w:rPr>
  </w:style>
  <w:style w:type="character" w:customStyle="1" w:styleId="Chara">
    <w:name w:val="纯文本 Char"/>
    <w:rsid w:val="00FA579E"/>
    <w:rPr>
      <w:rFonts w:ascii="Courier New" w:hAnsi="Courier New"/>
      <w:lang w:val="nb-NO"/>
    </w:rPr>
  </w:style>
  <w:style w:type="character" w:customStyle="1" w:styleId="Charb">
    <w:name w:val="批注框文本 Char"/>
    <w:uiPriority w:val="99"/>
    <w:rsid w:val="00FA579E"/>
    <w:rPr>
      <w:rFonts w:ascii="Tahoma" w:hAnsi="Tahoma" w:cs="Tahoma"/>
      <w:sz w:val="16"/>
      <w:szCs w:val="16"/>
      <w:lang w:val="en-GB" w:eastAsia="en-GB" w:bidi="ar-SA"/>
    </w:rPr>
  </w:style>
  <w:style w:type="paragraph" w:customStyle="1" w:styleId="Commentnokia0">
    <w:name w:val="Comment nokia"/>
    <w:basedOn w:val="40"/>
    <w:qFormat/>
    <w:rsid w:val="00FA579E"/>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FA579E"/>
    <w:pPr>
      <w:ind w:firstLineChars="200" w:firstLine="420"/>
    </w:pPr>
    <w:rPr>
      <w:rFonts w:eastAsia="Times New Roman"/>
      <w:lang w:eastAsia="ja-JP"/>
    </w:rPr>
  </w:style>
  <w:style w:type="character" w:customStyle="1" w:styleId="Charc">
    <w:name w:val="批注文字 Char"/>
    <w:uiPriority w:val="99"/>
    <w:qFormat/>
    <w:rsid w:val="00FA579E"/>
    <w:rPr>
      <w:lang w:val="en-GB" w:eastAsia="x-none"/>
    </w:rPr>
  </w:style>
  <w:style w:type="character" w:customStyle="1" w:styleId="Titre32">
    <w:name w:val="Titre 32"/>
    <w:rsid w:val="00FA579E"/>
    <w:rPr>
      <w:rFonts w:ascii="Arial" w:hAnsi="Arial"/>
      <w:sz w:val="28"/>
      <w:szCs w:val="28"/>
      <w:lang w:val="en-GB" w:eastAsia="en-GB"/>
    </w:rPr>
  </w:style>
  <w:style w:type="character" w:customStyle="1" w:styleId="Titre31">
    <w:name w:val="Titre 31"/>
    <w:rsid w:val="00FA579E"/>
    <w:rPr>
      <w:rFonts w:ascii="Arial" w:hAnsi="Arial"/>
      <w:sz w:val="28"/>
      <w:szCs w:val="28"/>
      <w:lang w:val="en-GB" w:eastAsia="en-GB"/>
    </w:rPr>
  </w:style>
  <w:style w:type="character" w:customStyle="1" w:styleId="trans">
    <w:name w:val="trans"/>
    <w:rsid w:val="00FA579E"/>
  </w:style>
  <w:style w:type="character" w:customStyle="1" w:styleId="Head2A1">
    <w:name w:val="Head2A1"/>
    <w:rsid w:val="00FA579E"/>
    <w:rPr>
      <w:rFonts w:ascii="Arial" w:eastAsia="MS Mincho" w:hAnsi="Arial" w:cs="Arial" w:hint="default"/>
      <w:sz w:val="32"/>
      <w:lang w:val="en-GB" w:eastAsia="en-US" w:bidi="ar-SA"/>
    </w:rPr>
  </w:style>
  <w:style w:type="character" w:customStyle="1" w:styleId="Heading7Char4">
    <w:name w:val="Heading 7 Char4"/>
    <w:aliases w:val="L7 Char1,Header 7 Char1"/>
    <w:rsid w:val="00FA579E"/>
    <w:rPr>
      <w:rFonts w:ascii="Arial" w:eastAsia="Times New Roman" w:hAnsi="Arial"/>
    </w:rPr>
  </w:style>
  <w:style w:type="character" w:customStyle="1" w:styleId="Heading8Char4">
    <w:name w:val="Heading 8 Char4"/>
    <w:rsid w:val="00FA579E"/>
    <w:rPr>
      <w:rFonts w:ascii="Arial" w:eastAsia="Times New Roman" w:hAnsi="Arial"/>
      <w:sz w:val="36"/>
    </w:rPr>
  </w:style>
  <w:style w:type="character" w:customStyle="1" w:styleId="Heading9Char3">
    <w:name w:val="Heading 9 Char3"/>
    <w:rsid w:val="00FA579E"/>
    <w:rPr>
      <w:rFonts w:ascii="Arial" w:eastAsia="Times New Roman" w:hAnsi="Arial"/>
      <w:sz w:val="36"/>
    </w:rPr>
  </w:style>
  <w:style w:type="character" w:customStyle="1" w:styleId="FooterChar3">
    <w:name w:val="Footer Char3"/>
    <w:rsid w:val="00FA579E"/>
    <w:rPr>
      <w:rFonts w:ascii="Arial" w:eastAsia="Times New Roman" w:hAnsi="Arial"/>
      <w:b/>
      <w:i/>
      <w:noProof/>
      <w:sz w:val="18"/>
    </w:rPr>
  </w:style>
  <w:style w:type="character" w:customStyle="1" w:styleId="CommentTextChar3">
    <w:name w:val="Comment Text Char3"/>
    <w:rsid w:val="00FA579E"/>
    <w:rPr>
      <w:rFonts w:eastAsia="宋体"/>
      <w:lang w:val="en-GB"/>
    </w:rPr>
  </w:style>
  <w:style w:type="character" w:customStyle="1" w:styleId="DocumentMapChar2">
    <w:name w:val="Document Map Char2"/>
    <w:uiPriority w:val="99"/>
    <w:rsid w:val="00FA579E"/>
    <w:rPr>
      <w:rFonts w:ascii="Tahoma" w:eastAsia="Times New Roman" w:hAnsi="Tahoma" w:cs="Tahoma"/>
      <w:shd w:val="clear" w:color="auto" w:fill="000080"/>
      <w:lang w:val="en-GB"/>
    </w:rPr>
  </w:style>
  <w:style w:type="character" w:customStyle="1" w:styleId="NoteHeadingChar2">
    <w:name w:val="Note Heading Char2"/>
    <w:rsid w:val="00FA579E"/>
    <w:rPr>
      <w:lang w:val="x-none" w:eastAsia="x-none"/>
    </w:rPr>
  </w:style>
  <w:style w:type="character" w:customStyle="1" w:styleId="PlainTextChar4">
    <w:name w:val="Plain Text Char4"/>
    <w:rsid w:val="00FA579E"/>
    <w:rPr>
      <w:rFonts w:ascii="Courier New" w:eastAsia="宋体" w:hAnsi="Courier New"/>
      <w:lang w:val="nb-NO"/>
    </w:rPr>
  </w:style>
  <w:style w:type="character" w:customStyle="1" w:styleId="BalloonTextChar2">
    <w:name w:val="Balloon Text Char2"/>
    <w:uiPriority w:val="99"/>
    <w:rsid w:val="00FA579E"/>
    <w:rPr>
      <w:rFonts w:ascii="Tahoma" w:eastAsia="Times New Roman" w:hAnsi="Tahoma" w:cs="Tahoma"/>
      <w:sz w:val="16"/>
      <w:szCs w:val="16"/>
      <w:lang w:val="en-GB"/>
    </w:rPr>
  </w:style>
  <w:style w:type="character" w:customStyle="1" w:styleId="BodyTextIndentChar4">
    <w:name w:val="Body Text Indent Char4"/>
    <w:rsid w:val="00FA579E"/>
    <w:rPr>
      <w:rFonts w:eastAsia="Batang"/>
      <w:lang w:val="en-GB"/>
    </w:rPr>
  </w:style>
  <w:style w:type="character" w:customStyle="1" w:styleId="BodyText2Char4">
    <w:name w:val="Body Text 2 Char4"/>
    <w:rsid w:val="00FA579E"/>
    <w:rPr>
      <w:rFonts w:ascii="CG Times (WN)" w:eastAsia="Malgun Gothic" w:hAnsi="CG Times (WN)"/>
      <w:i/>
      <w:lang w:val="en-GB" w:eastAsia="ko-KR"/>
    </w:rPr>
  </w:style>
  <w:style w:type="character" w:customStyle="1" w:styleId="BodyText3Char4">
    <w:name w:val="Body Text 3 Char4"/>
    <w:rsid w:val="00FA579E"/>
    <w:rPr>
      <w:rFonts w:ascii="CG Times (WN)" w:eastAsia="Osaka" w:hAnsi="CG Times (WN)"/>
      <w:color w:val="000000"/>
      <w:lang w:val="en-GB" w:eastAsia="ko-KR"/>
    </w:rPr>
  </w:style>
  <w:style w:type="character" w:customStyle="1" w:styleId="BodyTextIndent2Char4">
    <w:name w:val="Body Text Indent 2 Char4"/>
    <w:rsid w:val="00FA579E"/>
    <w:rPr>
      <w:rFonts w:ascii="CG Times (WN)" w:hAnsi="CG Times (WN)"/>
      <w:lang w:val="en-GB"/>
    </w:rPr>
  </w:style>
  <w:style w:type="character" w:customStyle="1" w:styleId="HTMLPreformattedChar2">
    <w:name w:val="HTML Preformatted Char2"/>
    <w:rsid w:val="00FA579E"/>
    <w:rPr>
      <w:rFonts w:ascii="Courier New" w:hAnsi="Courier New"/>
      <w:lang w:val="en-GB" w:eastAsia="x-none"/>
    </w:rPr>
  </w:style>
  <w:style w:type="paragraph" w:customStyle="1" w:styleId="wxs">
    <w:name w:val="wxs_正文"/>
    <w:basedOn w:val="a1"/>
    <w:qFormat/>
    <w:rsid w:val="00FA579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0"/>
    <w:next w:val="wxs"/>
    <w:qFormat/>
    <w:rsid w:val="00FA579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A579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A579E"/>
    <w:rPr>
      <w:rFonts w:ascii="Times New Roman" w:eastAsia="Times New Roman" w:hAnsi="Times New Roman"/>
      <w:b/>
      <w:bCs/>
      <w:kern w:val="44"/>
      <w:sz w:val="30"/>
      <w:lang w:val="en-GB" w:eastAsia="en-US"/>
    </w:rPr>
  </w:style>
  <w:style w:type="paragraph" w:customStyle="1" w:styleId="NOTE1">
    <w:name w:val="NOTE"/>
    <w:basedOn w:val="B30"/>
    <w:qFormat/>
    <w:rsid w:val="00FA579E"/>
    <w:rPr>
      <w:rFonts w:eastAsia="Times New Roman"/>
      <w:lang w:eastAsia="ja-JP"/>
    </w:rPr>
  </w:style>
  <w:style w:type="table" w:customStyle="1" w:styleId="1fff2">
    <w:name w:val="网格型1"/>
    <w:basedOn w:val="a3"/>
    <w:next w:val="aff0"/>
    <w:qFormat/>
    <w:rsid w:val="00FA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FA579E"/>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qFormat/>
    <w:rsid w:val="00FA579E"/>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3"/>
    <w:qFormat/>
    <w:rsid w:val="00FA579E"/>
    <w:pPr>
      <w:spacing w:after="120"/>
      <w:ind w:left="0" w:firstLine="0"/>
    </w:pPr>
    <w:rPr>
      <w:rFonts w:eastAsia="Times New Roman"/>
      <w:b/>
      <w:lang w:eastAsia="ja-JP"/>
    </w:rPr>
  </w:style>
  <w:style w:type="paragraph" w:customStyle="1" w:styleId="ReferenceLine">
    <w:name w:val="Reference Line"/>
    <w:basedOn w:val="aff5"/>
    <w:qFormat/>
    <w:rsid w:val="00FA579E"/>
    <w:pPr>
      <w:widowControl w:val="0"/>
      <w:spacing w:after="120"/>
    </w:pPr>
    <w:rPr>
      <w:rFonts w:ascii="Arial" w:eastAsia="‚l‚r ‚oƒSƒVƒbƒN" w:hAnsi="Arial"/>
      <w:snapToGrid w:val="0"/>
      <w:lang w:eastAsia="ko-KR"/>
    </w:rPr>
  </w:style>
  <w:style w:type="paragraph" w:customStyle="1" w:styleId="L3">
    <w:name w:val="L3"/>
    <w:qFormat/>
    <w:rsid w:val="00FA57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A57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A579E"/>
    <w:pPr>
      <w:spacing w:before="120" w:after="220"/>
    </w:pPr>
    <w:rPr>
      <w:rFonts w:ascii="Arial" w:eastAsia="MS Mincho" w:hAnsi="Arial"/>
      <w:noProof/>
      <w:lang w:val="en-US" w:eastAsia="en-US"/>
    </w:rPr>
  </w:style>
  <w:style w:type="paragraph" w:customStyle="1" w:styleId="nroaml">
    <w:name w:val="nroaml"/>
    <w:basedOn w:val="H6"/>
    <w:qFormat/>
    <w:rsid w:val="00FA579E"/>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FA579E"/>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f2">
    <w:name w:val="標準太字"/>
    <w:autoRedefine/>
    <w:rsid w:val="00FA579E"/>
    <w:rPr>
      <w:b/>
    </w:rPr>
  </w:style>
  <w:style w:type="paragraph" w:customStyle="1" w:styleId="ActionPoint">
    <w:name w:val="ActionPoint"/>
    <w:basedOn w:val="a1"/>
    <w:qFormat/>
    <w:rsid w:val="00FA579E"/>
    <w:pPr>
      <w:pBdr>
        <w:top w:val="single" w:sz="4" w:space="1" w:color="C0C0C0"/>
        <w:bottom w:val="single" w:sz="4" w:space="1" w:color="C0C0C0"/>
      </w:pBdr>
      <w:spacing w:before="60" w:after="120"/>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A579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A579E"/>
    <w:pPr>
      <w:pBdr>
        <w:top w:val="none" w:sz="0" w:space="0" w:color="auto"/>
      </w:pBdr>
      <w:tabs>
        <w:tab w:val="clear" w:pos="432"/>
        <w:tab w:val="num" w:pos="360"/>
      </w:tabs>
      <w:spacing w:before="480"/>
      <w:ind w:left="578" w:hanging="578"/>
      <w:outlineLvl w:val="1"/>
    </w:pPr>
    <w:rPr>
      <w:sz w:val="24"/>
    </w:rPr>
  </w:style>
  <w:style w:type="character" w:styleId="HTML8">
    <w:name w:val="HTML Code"/>
    <w:rsid w:val="00FA579E"/>
    <w:rPr>
      <w:rFonts w:ascii="Arial Unicode MS" w:eastAsia="Arial Unicode MS" w:hAnsi="Arial Unicode MS" w:cs="Arial Unicode MS"/>
      <w:sz w:val="20"/>
      <w:szCs w:val="20"/>
    </w:rPr>
  </w:style>
  <w:style w:type="paragraph" w:customStyle="1" w:styleId="NormalAfter0pt">
    <w:name w:val="Normal + After:  0 pt"/>
    <w:basedOn w:val="a1"/>
    <w:qFormat/>
    <w:rsid w:val="00FA579E"/>
    <w:pPr>
      <w:autoSpaceDE w:val="0"/>
      <w:autoSpaceDN w:val="0"/>
      <w:adjustRightInd w:val="0"/>
      <w:spacing w:after="0"/>
    </w:pPr>
    <w:rPr>
      <w:rFonts w:ascii="Arial" w:eastAsia="Times New Roman" w:hAnsi="Arial"/>
      <w:lang w:eastAsia="ja-JP"/>
    </w:rPr>
  </w:style>
  <w:style w:type="character" w:customStyle="1" w:styleId="PTK">
    <w:name w:val="PTK"/>
    <w:semiHidden/>
    <w:rsid w:val="00FA579E"/>
    <w:rPr>
      <w:rFonts w:ascii="Arial" w:hAnsi="Arial" w:cs="Arial"/>
      <w:color w:val="000080"/>
      <w:sz w:val="20"/>
      <w:szCs w:val="20"/>
    </w:rPr>
  </w:style>
  <w:style w:type="paragraph" w:customStyle="1" w:styleId="TdocList">
    <w:name w:val="Tdoc_List"/>
    <w:basedOn w:val="a1"/>
    <w:qFormat/>
    <w:rsid w:val="00FA579E"/>
    <w:pPr>
      <w:tabs>
        <w:tab w:val="num" w:pos="432"/>
      </w:tabs>
      <w:spacing w:after="0"/>
      <w:ind w:left="432" w:hanging="360"/>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A579E"/>
    <w:pPr>
      <w:ind w:left="2836"/>
    </w:pPr>
    <w:rPr>
      <w:rFonts w:eastAsia="Times New Roman"/>
      <w:lang w:val="x-none"/>
    </w:rPr>
  </w:style>
  <w:style w:type="character" w:customStyle="1" w:styleId="Char24">
    <w:name w:val="批注文字 Char2"/>
    <w:qFormat/>
    <w:rsid w:val="00FA579E"/>
    <w:rPr>
      <w:lang w:val="en-GB" w:eastAsia="en-US"/>
    </w:rPr>
  </w:style>
  <w:style w:type="paragraph" w:customStyle="1" w:styleId="T">
    <w:name w:val="T"/>
    <w:basedOn w:val="TAC"/>
    <w:rsid w:val="00FA579E"/>
    <w:pPr>
      <w:overflowPunct w:val="0"/>
      <w:autoSpaceDE w:val="0"/>
      <w:autoSpaceDN w:val="0"/>
      <w:adjustRightInd w:val="0"/>
      <w:textAlignment w:val="baseline"/>
    </w:pPr>
    <w:rPr>
      <w:rFonts w:eastAsia="Times New Roman"/>
      <w:lang w:eastAsia="x-none"/>
    </w:rPr>
  </w:style>
  <w:style w:type="character" w:customStyle="1" w:styleId="Char25">
    <w:name w:val="页脚 Char2"/>
    <w:rsid w:val="00FA579E"/>
    <w:rPr>
      <w:rFonts w:ascii="Arial" w:hAnsi="Arial"/>
      <w:b/>
      <w:i/>
      <w:noProof/>
      <w:sz w:val="18"/>
    </w:rPr>
  </w:style>
  <w:style w:type="character" w:customStyle="1" w:styleId="Char33">
    <w:name w:val="批注文字 Char3"/>
    <w:uiPriority w:val="99"/>
    <w:qFormat/>
    <w:rsid w:val="00FA579E"/>
    <w:rPr>
      <w:lang w:val="en-GB" w:eastAsia="en-US"/>
    </w:rPr>
  </w:style>
  <w:style w:type="paragraph" w:customStyle="1" w:styleId="Pl0">
    <w:name w:val="Pl"/>
    <w:basedOn w:val="a1"/>
    <w:qFormat/>
    <w:rsid w:val="00FA5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A579E"/>
    <w:pPr>
      <w:spacing w:after="0"/>
    </w:pPr>
    <w:rPr>
      <w:rFonts w:ascii="Calibri" w:eastAsia="Calibri" w:hAnsi="Calibri" w:cs="Calibri"/>
      <w:lang w:val="en-US" w:eastAsia="ja-JP"/>
    </w:rPr>
  </w:style>
  <w:style w:type="character" w:customStyle="1" w:styleId="8Char2">
    <w:name w:val="标题 8 Char2"/>
    <w:rsid w:val="00FA579E"/>
    <w:rPr>
      <w:rFonts w:ascii="Arial" w:eastAsia="Times New Roman" w:hAnsi="Arial"/>
      <w:sz w:val="36"/>
      <w:lang w:val="en-GB" w:eastAsia="en-GB"/>
    </w:rPr>
  </w:style>
  <w:style w:type="character" w:customStyle="1" w:styleId="9Char2">
    <w:name w:val="标题 9 Char2"/>
    <w:rsid w:val="00FA579E"/>
    <w:rPr>
      <w:rFonts w:ascii="Arial" w:eastAsia="Times New Roman" w:hAnsi="Arial"/>
      <w:sz w:val="36"/>
      <w:lang w:val="en-GB" w:eastAsia="en-GB"/>
    </w:rPr>
  </w:style>
  <w:style w:type="character" w:customStyle="1" w:styleId="Char26">
    <w:name w:val="批注框文本 Char2"/>
    <w:rsid w:val="00FA579E"/>
    <w:rPr>
      <w:rFonts w:ascii="Segoe UI" w:eastAsia="Times New Roman" w:hAnsi="Segoe UI"/>
      <w:sz w:val="18"/>
      <w:szCs w:val="18"/>
      <w:lang w:val="x-none" w:eastAsia="en-GB"/>
    </w:rPr>
  </w:style>
  <w:style w:type="character" w:customStyle="1" w:styleId="Char27">
    <w:name w:val="文档结构图 Char2"/>
    <w:rsid w:val="00FA579E"/>
    <w:rPr>
      <w:rFonts w:ascii="Tahoma" w:eastAsia="Times New Roman" w:hAnsi="Tahoma"/>
      <w:shd w:val="clear" w:color="auto" w:fill="000080"/>
      <w:lang w:val="en-GB" w:eastAsia="en-GB"/>
    </w:rPr>
  </w:style>
  <w:style w:type="character" w:customStyle="1" w:styleId="Char28">
    <w:name w:val="纯文本 Char2"/>
    <w:rsid w:val="00FA579E"/>
    <w:rPr>
      <w:rFonts w:ascii="Courier New" w:eastAsia="Times New Roman" w:hAnsi="Courier New"/>
      <w:lang w:val="nb-NO" w:eastAsia="en-GB"/>
    </w:rPr>
  </w:style>
  <w:style w:type="character" w:styleId="HTML9">
    <w:name w:val="HTML Cite"/>
    <w:unhideWhenUsed/>
    <w:rsid w:val="00FA579E"/>
    <w:rPr>
      <w:i w:val="0"/>
      <w:color w:val="008000"/>
    </w:rPr>
  </w:style>
  <w:style w:type="character" w:customStyle="1" w:styleId="opdict3lineoneresulttip">
    <w:name w:val="op_dict3_lineone_result_tip"/>
    <w:rsid w:val="00FA579E"/>
    <w:rPr>
      <w:color w:val="999999"/>
    </w:rPr>
  </w:style>
  <w:style w:type="character" w:customStyle="1" w:styleId="c-icon">
    <w:name w:val="c-icon"/>
    <w:rsid w:val="00FA579E"/>
  </w:style>
  <w:style w:type="paragraph" w:customStyle="1" w:styleId="StyleFPArialLatin9ptCentrGauche5cmDroite50">
    <w:name w:val="Style FP + Arial (Latin) 9 pt Centré Gauche? :  5 cm Droite :  5.."/>
    <w:basedOn w:val="FP"/>
    <w:qFormat/>
    <w:rsid w:val="00FA579E"/>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Char110">
    <w:name w:val="Char11"/>
    <w:semiHidden/>
    <w:qFormat/>
    <w:rsid w:val="00FA579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FA579E"/>
    <w:rPr>
      <w:rFonts w:ascii="Arial" w:hAnsi="Arial"/>
      <w:b/>
      <w:i/>
      <w:noProof/>
      <w:sz w:val="18"/>
      <w:lang w:val="en-GB"/>
    </w:rPr>
  </w:style>
  <w:style w:type="character" w:customStyle="1" w:styleId="CharChar181">
    <w:name w:val="Char Char181"/>
    <w:rsid w:val="00FA579E"/>
    <w:rPr>
      <w:rFonts w:ascii="Arial" w:hAnsi="Arial"/>
      <w:lang w:val="x-none" w:eastAsia="en-US"/>
    </w:rPr>
  </w:style>
  <w:style w:type="paragraph" w:customStyle="1" w:styleId="CharCharCharCharCharCharCharCharCharCharCharChar1">
    <w:name w:val="Char Char Char Char Char Char Char Char Char Char Char Char1"/>
    <w:semiHidden/>
    <w:qFormat/>
    <w:rsid w:val="00FA57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A579E"/>
    <w:rPr>
      <w:rFonts w:ascii="Arial" w:eastAsia="MS Mincho" w:hAnsi="Arial"/>
      <w:lang w:val="en-GB" w:eastAsia="en-US"/>
    </w:rPr>
  </w:style>
  <w:style w:type="character" w:customStyle="1" w:styleId="CarCar81">
    <w:name w:val="Car Car81"/>
    <w:rsid w:val="00FA579E"/>
    <w:rPr>
      <w:rFonts w:ascii="Arial" w:eastAsia="MS Mincho" w:hAnsi="Arial"/>
      <w:sz w:val="36"/>
      <w:lang w:val="en-GB" w:eastAsia="en-US"/>
    </w:rPr>
  </w:style>
  <w:style w:type="character" w:customStyle="1" w:styleId="CarCar31">
    <w:name w:val="Car Car31"/>
    <w:rsid w:val="00FA579E"/>
    <w:rPr>
      <w:rFonts w:ascii="Arial" w:eastAsia="MS Mincho" w:hAnsi="Arial"/>
      <w:sz w:val="36"/>
      <w:lang w:val="en-GB" w:eastAsia="en-US"/>
    </w:rPr>
  </w:style>
  <w:style w:type="character" w:customStyle="1" w:styleId="CarCar71">
    <w:name w:val="Car Car71"/>
    <w:rsid w:val="00FA579E"/>
    <w:rPr>
      <w:rFonts w:eastAsia="MS Mincho"/>
      <w:lang w:val="en-GB" w:eastAsia="en-US"/>
    </w:rPr>
  </w:style>
  <w:style w:type="character" w:customStyle="1" w:styleId="CarCar61">
    <w:name w:val="Car Car61"/>
    <w:rsid w:val="00FA579E"/>
    <w:rPr>
      <w:rFonts w:ascii="Courier New" w:hAnsi="Courier New"/>
      <w:lang w:val="nb-NO" w:eastAsia="ja-JP"/>
    </w:rPr>
  </w:style>
  <w:style w:type="character" w:customStyle="1" w:styleId="CarCar21">
    <w:name w:val="Car Car21"/>
    <w:rsid w:val="00FA579E"/>
    <w:rPr>
      <w:rFonts w:eastAsia="MS Mincho"/>
      <w:lang w:val="en-GB" w:eastAsia="ja-JP"/>
    </w:rPr>
  </w:style>
  <w:style w:type="character" w:customStyle="1" w:styleId="CarCar91">
    <w:name w:val="Car Car91"/>
    <w:rsid w:val="00FA579E"/>
    <w:rPr>
      <w:rFonts w:ascii="Arial" w:hAnsi="Arial"/>
      <w:lang w:val="en-GB" w:eastAsia="ja-JP"/>
    </w:rPr>
  </w:style>
  <w:style w:type="character" w:customStyle="1" w:styleId="CarCar101">
    <w:name w:val="Car Car101"/>
    <w:rsid w:val="00FA579E"/>
    <w:rPr>
      <w:rFonts w:ascii="Arial" w:hAnsi="Arial"/>
      <w:lang w:val="en-GB" w:eastAsia="ja-JP"/>
    </w:rPr>
  </w:style>
  <w:style w:type="character" w:customStyle="1" w:styleId="811">
    <w:name w:val="(文字) (文字)81"/>
    <w:rsid w:val="00FA579E"/>
    <w:rPr>
      <w:rFonts w:ascii="Arial" w:eastAsia="MS Mincho" w:hAnsi="Arial"/>
      <w:lang w:val="en-GB" w:eastAsia="ar-SA" w:bidi="ar-SA"/>
    </w:rPr>
  </w:style>
  <w:style w:type="character" w:customStyle="1" w:styleId="710">
    <w:name w:val="(文字) (文字)71"/>
    <w:rsid w:val="00FA579E"/>
    <w:rPr>
      <w:rFonts w:ascii="Arial" w:eastAsia="MS Mincho" w:hAnsi="Arial"/>
      <w:sz w:val="36"/>
      <w:lang w:val="en-GB" w:eastAsia="ar-SA" w:bidi="ar-SA"/>
    </w:rPr>
  </w:style>
  <w:style w:type="character" w:customStyle="1" w:styleId="610">
    <w:name w:val="(文字) (文字)61"/>
    <w:rsid w:val="00FA579E"/>
    <w:rPr>
      <w:rFonts w:eastAsia="MS Mincho"/>
      <w:lang w:val="en-GB" w:eastAsia="ar-SA" w:bidi="ar-SA"/>
    </w:rPr>
  </w:style>
  <w:style w:type="character" w:customStyle="1" w:styleId="514">
    <w:name w:val="(文字) (文字)51"/>
    <w:rsid w:val="00FA579E"/>
    <w:rPr>
      <w:rFonts w:ascii="Courier New" w:eastAsia="MS Mincho" w:hAnsi="Courier New"/>
      <w:lang w:val="nb-NO" w:eastAsia="ar-SA" w:bidi="ar-SA"/>
    </w:rPr>
  </w:style>
  <w:style w:type="character" w:customStyle="1" w:styleId="CharChar231">
    <w:name w:val="Char Char231"/>
    <w:rsid w:val="00FA579E"/>
    <w:rPr>
      <w:rFonts w:ascii="Arial" w:hAnsi="Arial"/>
      <w:lang w:val="en-GB" w:eastAsia="en-US"/>
    </w:rPr>
  </w:style>
  <w:style w:type="character" w:customStyle="1" w:styleId="Titre33">
    <w:name w:val="Titre 33"/>
    <w:rsid w:val="00FA57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A57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A579E"/>
    <w:rPr>
      <w:rFonts w:ascii="Times New Roman" w:eastAsia="等线" w:hAnsi="Times New Roman" w:hint="eastAsia"/>
      <w:lang w:val="en-GB" w:eastAsia="en-GB"/>
    </w:rPr>
    <w:tblPr>
      <w:tblInd w:w="0" w:type="nil"/>
    </w:tblPr>
  </w:style>
  <w:style w:type="paragraph" w:customStyle="1" w:styleId="88">
    <w:name w:val="吹き出し8"/>
    <w:basedOn w:val="a1"/>
    <w:qFormat/>
    <w:rsid w:val="00FA579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8">
    <w:name w:val="変更箇所6"/>
    <w:hidden/>
    <w:semiHidden/>
    <w:qFormat/>
    <w:rsid w:val="00FA579E"/>
    <w:rPr>
      <w:rFonts w:ascii="Times New Roman" w:eastAsia="MS Mincho" w:hAnsi="Times New Roman"/>
      <w:lang w:val="en-GB" w:eastAsia="en-US"/>
    </w:rPr>
  </w:style>
  <w:style w:type="character" w:customStyle="1" w:styleId="69">
    <w:name w:val="段落フォント6"/>
    <w:rsid w:val="00FA579E"/>
  </w:style>
  <w:style w:type="character" w:customStyle="1" w:styleId="6a">
    <w:name w:val="コメント参照6"/>
    <w:rsid w:val="00FA579E"/>
    <w:rPr>
      <w:sz w:val="16"/>
    </w:rPr>
  </w:style>
  <w:style w:type="paragraph" w:customStyle="1" w:styleId="6b">
    <w:name w:val="図表番号6"/>
    <w:basedOn w:val="a1"/>
    <w:qFormat/>
    <w:rsid w:val="00FA57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FA579E"/>
    <w:pPr>
      <w:ind w:left="851" w:hanging="284"/>
    </w:pPr>
  </w:style>
  <w:style w:type="paragraph" w:customStyle="1" w:styleId="6d">
    <w:name w:val="箇条書き6"/>
    <w:basedOn w:val="ac"/>
    <w:qFormat/>
    <w:rsid w:val="00FA579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FA579E"/>
    <w:pPr>
      <w:tabs>
        <w:tab w:val="clear" w:pos="644"/>
        <w:tab w:val="num" w:pos="1494"/>
      </w:tabs>
      <w:ind w:left="851" w:hanging="284"/>
    </w:pPr>
  </w:style>
  <w:style w:type="paragraph" w:customStyle="1" w:styleId="360">
    <w:name w:val="箇条書き 36"/>
    <w:basedOn w:val="261"/>
    <w:qFormat/>
    <w:rsid w:val="00FA579E"/>
    <w:pPr>
      <w:ind w:left="1135"/>
    </w:pPr>
  </w:style>
  <w:style w:type="paragraph" w:customStyle="1" w:styleId="262">
    <w:name w:val="一覧 26"/>
    <w:basedOn w:val="ac"/>
    <w:qFormat/>
    <w:rsid w:val="00FA579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A579E"/>
    <w:pPr>
      <w:ind w:left="1135"/>
    </w:pPr>
  </w:style>
  <w:style w:type="paragraph" w:customStyle="1" w:styleId="460">
    <w:name w:val="一覧 46"/>
    <w:basedOn w:val="361"/>
    <w:qFormat/>
    <w:rsid w:val="00FA579E"/>
    <w:pPr>
      <w:ind w:left="1418"/>
    </w:pPr>
  </w:style>
  <w:style w:type="paragraph" w:customStyle="1" w:styleId="560">
    <w:name w:val="一覧 56"/>
    <w:basedOn w:val="460"/>
    <w:qFormat/>
    <w:rsid w:val="00FA579E"/>
  </w:style>
  <w:style w:type="paragraph" w:customStyle="1" w:styleId="461">
    <w:name w:val="箇条書き 46"/>
    <w:basedOn w:val="360"/>
    <w:qFormat/>
    <w:rsid w:val="00FA579E"/>
    <w:pPr>
      <w:ind w:left="1418"/>
    </w:pPr>
  </w:style>
  <w:style w:type="paragraph" w:customStyle="1" w:styleId="561">
    <w:name w:val="箇条書き 56"/>
    <w:basedOn w:val="461"/>
    <w:qFormat/>
    <w:rsid w:val="00FA579E"/>
    <w:pPr>
      <w:ind w:left="1702"/>
    </w:pPr>
  </w:style>
  <w:style w:type="paragraph" w:customStyle="1" w:styleId="6e">
    <w:name w:val="コメント文字列6"/>
    <w:basedOn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FA579E"/>
    <w:rPr>
      <w:b/>
      <w:bCs/>
    </w:rPr>
  </w:style>
  <w:style w:type="paragraph" w:customStyle="1" w:styleId="6f0">
    <w:name w:val="見出しマップ6"/>
    <w:basedOn w:val="a1"/>
    <w:qFormat/>
    <w:rsid w:val="00FA57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FA57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A57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A579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qFormat/>
    <w:rsid w:val="00FA57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FA57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FA579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A579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A579E"/>
    <w:rPr>
      <w:rFonts w:ascii="Times New Roman" w:eastAsia="MS Mincho" w:hAnsi="Times New Roman"/>
      <w:lang w:val="sv-SE" w:eastAsia="sv-SE"/>
    </w:rPr>
    <w:tblPr/>
  </w:style>
  <w:style w:type="table" w:customStyle="1" w:styleId="218">
    <w:name w:val="表 (クラシック) 21"/>
    <w:basedOn w:val="a3"/>
    <w:next w:val="2f0"/>
    <w:rsid w:val="00FA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A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FA5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A579E"/>
    <w:rPr>
      <w:rFonts w:ascii="Times New Roman" w:hAnsi="Times New Roman"/>
      <w:lang w:val="sv-SE" w:eastAsia="sv-SE"/>
    </w:rPr>
    <w:tblPr/>
  </w:style>
  <w:style w:type="table" w:customStyle="1" w:styleId="TableColorful13">
    <w:name w:val="Table Colorful 13"/>
    <w:basedOn w:val="a3"/>
    <w:next w:val="1fe"/>
    <w:rsid w:val="00FA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FA579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FA579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A579E"/>
    <w:rPr>
      <w:rFonts w:ascii="Times New Roman" w:hAnsi="Times New Roman"/>
      <w:lang w:val="sv-SE" w:eastAsia="sv-SE"/>
    </w:rPr>
    <w:tblPr/>
  </w:style>
  <w:style w:type="table" w:customStyle="1" w:styleId="TableGrid1122">
    <w:name w:val="Table Grid1122"/>
    <w:basedOn w:val="a3"/>
    <w:next w:val="aff0"/>
    <w:rsid w:val="00FA579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FA579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FA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A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FA57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FA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FA57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A579E"/>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0"/>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A579E"/>
    <w:rPr>
      <w:rFonts w:ascii="Times New Roman" w:eastAsia="MS Mincho" w:hAnsi="Times New Roman"/>
      <w:lang w:val="sv-SE" w:eastAsia="sv-SE"/>
    </w:rPr>
    <w:tblPr/>
  </w:style>
  <w:style w:type="numbering" w:customStyle="1" w:styleId="Style131">
    <w:name w:val="Style131"/>
    <w:uiPriority w:val="99"/>
    <w:rsid w:val="00FA579E"/>
    <w:pPr>
      <w:numPr>
        <w:numId w:val="13"/>
      </w:numPr>
    </w:pPr>
  </w:style>
  <w:style w:type="table" w:customStyle="1" w:styleId="2110">
    <w:name w:val="表 (クラシック) 211"/>
    <w:basedOn w:val="a3"/>
    <w:next w:val="2f0"/>
    <w:rsid w:val="00FA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A57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FA57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FA57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FA579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FA57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FA57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FA57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A579E"/>
    <w:pPr>
      <w:numPr>
        <w:numId w:val="14"/>
      </w:numPr>
    </w:pPr>
  </w:style>
  <w:style w:type="numbering" w:customStyle="1" w:styleId="SGS211">
    <w:name w:val="SGS211"/>
    <w:uiPriority w:val="99"/>
    <w:rsid w:val="00FA579E"/>
    <w:pPr>
      <w:numPr>
        <w:numId w:val="15"/>
      </w:numPr>
    </w:pPr>
  </w:style>
  <w:style w:type="table" w:customStyle="1" w:styleId="TableClassic2211">
    <w:name w:val="Table Classic 2211"/>
    <w:basedOn w:val="a3"/>
    <w:next w:val="2f0"/>
    <w:rsid w:val="00FA57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A579E"/>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FA579E"/>
    <w:rPr>
      <w:rFonts w:ascii="Times New Roman" w:eastAsia="Times New Roman" w:hAnsi="Times New Roman"/>
      <w:lang w:eastAsia="en-GB"/>
    </w:rPr>
  </w:style>
  <w:style w:type="character" w:customStyle="1" w:styleId="1fff4">
    <w:name w:val="表題 (文字)1"/>
    <w:aliases w:val="Section Header (文字)1"/>
    <w:rsid w:val="00FA579E"/>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FA579E"/>
    <w:pPr>
      <w:autoSpaceDN w:val="0"/>
    </w:pPr>
    <w:rPr>
      <w:rFonts w:ascii="Times New Roman" w:eastAsia="MS Mincho" w:hAnsi="Times New Roman"/>
      <w:lang w:val="en-GB" w:eastAsia="en-US"/>
    </w:rPr>
  </w:style>
  <w:style w:type="paragraph" w:customStyle="1" w:styleId="98">
    <w:name w:val="吹き出し9"/>
    <w:basedOn w:val="a1"/>
    <w:uiPriority w:val="99"/>
    <w:qFormat/>
    <w:rsid w:val="00FA579E"/>
    <w:pPr>
      <w:autoSpaceDN w:val="0"/>
    </w:pPr>
    <w:rPr>
      <w:rFonts w:ascii="Tahoma" w:eastAsia="MS Mincho" w:hAnsi="Tahoma" w:cs="Tahoma"/>
      <w:sz w:val="16"/>
      <w:szCs w:val="16"/>
      <w:lang w:eastAsia="ja-JP"/>
    </w:rPr>
  </w:style>
  <w:style w:type="paragraph" w:customStyle="1" w:styleId="78">
    <w:name w:val="図表番号7"/>
    <w:basedOn w:val="a1"/>
    <w:uiPriority w:val="99"/>
    <w:qFormat/>
    <w:rsid w:val="00FA579E"/>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qFormat/>
    <w:rsid w:val="00FA579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qFormat/>
    <w:rsid w:val="00FA579E"/>
    <w:pPr>
      <w:ind w:left="851" w:hanging="284"/>
    </w:pPr>
  </w:style>
  <w:style w:type="paragraph" w:customStyle="1" w:styleId="7a">
    <w:name w:val="箇条書き7"/>
    <w:basedOn w:val="ac"/>
    <w:uiPriority w:val="99"/>
    <w:qFormat/>
    <w:rsid w:val="00FA579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qFormat/>
    <w:rsid w:val="00FA579E"/>
    <w:pPr>
      <w:tabs>
        <w:tab w:val="clear" w:pos="644"/>
        <w:tab w:val="num" w:pos="1494"/>
      </w:tabs>
      <w:ind w:left="851" w:hanging="284"/>
    </w:pPr>
  </w:style>
  <w:style w:type="paragraph" w:customStyle="1" w:styleId="370">
    <w:name w:val="箇条書き 37"/>
    <w:basedOn w:val="271"/>
    <w:uiPriority w:val="99"/>
    <w:qFormat/>
    <w:rsid w:val="00FA579E"/>
    <w:pPr>
      <w:ind w:left="1135"/>
    </w:pPr>
  </w:style>
  <w:style w:type="paragraph" w:customStyle="1" w:styleId="272">
    <w:name w:val="一覧 27"/>
    <w:basedOn w:val="ac"/>
    <w:uiPriority w:val="99"/>
    <w:qFormat/>
    <w:rsid w:val="00FA579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A579E"/>
    <w:pPr>
      <w:ind w:left="1135"/>
    </w:pPr>
  </w:style>
  <w:style w:type="paragraph" w:customStyle="1" w:styleId="470">
    <w:name w:val="一覧 47"/>
    <w:basedOn w:val="371"/>
    <w:uiPriority w:val="99"/>
    <w:qFormat/>
    <w:rsid w:val="00FA579E"/>
    <w:pPr>
      <w:ind w:left="1418"/>
    </w:pPr>
  </w:style>
  <w:style w:type="paragraph" w:customStyle="1" w:styleId="570">
    <w:name w:val="一覧 57"/>
    <w:basedOn w:val="470"/>
    <w:uiPriority w:val="99"/>
    <w:qFormat/>
    <w:rsid w:val="00FA579E"/>
    <w:pPr>
      <w:ind w:left="1702"/>
    </w:pPr>
  </w:style>
  <w:style w:type="paragraph" w:customStyle="1" w:styleId="471">
    <w:name w:val="箇条書き 47"/>
    <w:basedOn w:val="370"/>
    <w:uiPriority w:val="99"/>
    <w:qFormat/>
    <w:rsid w:val="00FA579E"/>
    <w:pPr>
      <w:ind w:left="1418"/>
    </w:pPr>
  </w:style>
  <w:style w:type="paragraph" w:customStyle="1" w:styleId="571">
    <w:name w:val="箇条書き 57"/>
    <w:basedOn w:val="471"/>
    <w:uiPriority w:val="99"/>
    <w:qFormat/>
    <w:rsid w:val="00FA579E"/>
    <w:pPr>
      <w:ind w:left="1702"/>
    </w:pPr>
  </w:style>
  <w:style w:type="paragraph" w:customStyle="1" w:styleId="7b">
    <w:name w:val="コメント文字列7"/>
    <w:basedOn w:val="a1"/>
    <w:uiPriority w:val="99"/>
    <w:qFormat/>
    <w:rsid w:val="00FA579E"/>
    <w:pPr>
      <w:suppressAutoHyphens/>
      <w:autoSpaceDN w:val="0"/>
    </w:pPr>
    <w:rPr>
      <w:rFonts w:eastAsia="MS Mincho" w:cs="CG Times (WN)"/>
      <w:lang w:eastAsia="ar-SA"/>
    </w:rPr>
  </w:style>
  <w:style w:type="paragraph" w:customStyle="1" w:styleId="7c">
    <w:name w:val="コメント内容7"/>
    <w:basedOn w:val="7b"/>
    <w:next w:val="7b"/>
    <w:uiPriority w:val="99"/>
    <w:qFormat/>
    <w:rsid w:val="00FA579E"/>
    <w:rPr>
      <w:b/>
      <w:bCs/>
    </w:rPr>
  </w:style>
  <w:style w:type="paragraph" w:customStyle="1" w:styleId="7d">
    <w:name w:val="見出しマップ7"/>
    <w:basedOn w:val="a1"/>
    <w:uiPriority w:val="99"/>
    <w:qFormat/>
    <w:rsid w:val="00FA579E"/>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rsid w:val="00FA579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A579E"/>
    <w:pPr>
      <w:suppressAutoHyphens/>
      <w:autoSpaceDN w:val="0"/>
      <w:spacing w:before="100" w:after="100"/>
    </w:pPr>
    <w:rPr>
      <w:rFonts w:eastAsia="Arial Unicode MS" w:cs="CG Times (WN)"/>
      <w:sz w:val="24"/>
      <w:szCs w:val="24"/>
      <w:lang w:eastAsia="ja-JP"/>
    </w:rPr>
  </w:style>
  <w:style w:type="paragraph" w:customStyle="1" w:styleId="273">
    <w:name w:val="本文インデント 27"/>
    <w:basedOn w:val="a1"/>
    <w:uiPriority w:val="99"/>
    <w:qFormat/>
    <w:rsid w:val="00FA579E"/>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rsid w:val="00FA579E"/>
    <w:pPr>
      <w:suppressAutoHyphens/>
      <w:autoSpaceDN w:val="0"/>
      <w:ind w:left="708"/>
    </w:pPr>
    <w:rPr>
      <w:rFonts w:eastAsia="MS Mincho" w:cs="CG Times (WN)"/>
      <w:lang w:eastAsia="ar-SA"/>
    </w:rPr>
  </w:style>
  <w:style w:type="paragraph" w:customStyle="1" w:styleId="7f0">
    <w:name w:val="記7"/>
    <w:basedOn w:val="a1"/>
    <w:next w:val="a1"/>
    <w:uiPriority w:val="99"/>
    <w:qFormat/>
    <w:rsid w:val="00FA579E"/>
    <w:pPr>
      <w:suppressAutoHyphens/>
      <w:autoSpaceDN w:val="0"/>
    </w:pPr>
    <w:rPr>
      <w:rFonts w:eastAsia="MS Mincho" w:cs="CG Times (WN)"/>
      <w:lang w:eastAsia="ar-SA"/>
    </w:rPr>
  </w:style>
  <w:style w:type="paragraph" w:customStyle="1" w:styleId="HTML70">
    <w:name w:val="HTML 書式付き7"/>
    <w:basedOn w:val="a1"/>
    <w:uiPriority w:val="99"/>
    <w:qFormat/>
    <w:rsid w:val="00FA579E"/>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A579E"/>
    <w:pPr>
      <w:suppressAutoHyphens/>
      <w:autoSpaceDN w:val="0"/>
      <w:spacing w:after="120"/>
    </w:pPr>
    <w:rPr>
      <w:rFonts w:eastAsia="MS Mincho" w:cs="CG Times (WN)"/>
      <w:lang w:eastAsia="ar-SA"/>
    </w:rPr>
  </w:style>
  <w:style w:type="paragraph" w:customStyle="1" w:styleId="372">
    <w:name w:val="本文 37"/>
    <w:basedOn w:val="a1"/>
    <w:uiPriority w:val="99"/>
    <w:qFormat/>
    <w:rsid w:val="00FA579E"/>
    <w:pPr>
      <w:suppressAutoHyphens/>
      <w:autoSpaceDN w:val="0"/>
      <w:spacing w:after="120"/>
    </w:pPr>
    <w:rPr>
      <w:rFonts w:eastAsia="MS Mincho" w:cs="CG Times (WN)"/>
      <w:lang w:eastAsia="ar-SA"/>
    </w:rPr>
  </w:style>
  <w:style w:type="character" w:customStyle="1" w:styleId="7f1">
    <w:name w:val="段落フォント7"/>
    <w:rsid w:val="00FA579E"/>
  </w:style>
  <w:style w:type="character" w:customStyle="1" w:styleId="7f2">
    <w:name w:val="コメント参照7"/>
    <w:rsid w:val="00FA579E"/>
    <w:rPr>
      <w:sz w:val="16"/>
    </w:rPr>
  </w:style>
  <w:style w:type="table" w:customStyle="1" w:styleId="TableGrid8">
    <w:name w:val="Table Grid8"/>
    <w:basedOn w:val="a3"/>
    <w:next w:val="aff0"/>
    <w:qFormat/>
    <w:rsid w:val="00FA57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FA579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FA57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A579E"/>
  </w:style>
  <w:style w:type="paragraph" w:customStyle="1" w:styleId="Figuretitle0">
    <w:name w:val="Figure_title"/>
    <w:basedOn w:val="a1"/>
    <w:next w:val="a1"/>
    <w:qFormat/>
    <w:rsid w:val="00FA57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A57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A57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A579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A57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A57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A579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A579E"/>
    <w:pPr>
      <w:suppressAutoHyphens/>
      <w:autoSpaceDN w:val="0"/>
      <w:spacing w:after="0"/>
      <w:jc w:val="both"/>
    </w:pPr>
    <w:rPr>
      <w:rFonts w:eastAsia="Batang"/>
    </w:rPr>
  </w:style>
  <w:style w:type="numbering" w:customStyle="1" w:styleId="LFO19">
    <w:name w:val="LFO19"/>
    <w:basedOn w:val="a4"/>
    <w:rsid w:val="00FA579E"/>
    <w:pPr>
      <w:numPr>
        <w:numId w:val="26"/>
      </w:numPr>
    </w:pPr>
  </w:style>
  <w:style w:type="paragraph" w:customStyle="1" w:styleId="enumlev3">
    <w:name w:val="enumlev3"/>
    <w:basedOn w:val="enumlev2"/>
    <w:qFormat/>
    <w:rsid w:val="00FA57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A579E"/>
  </w:style>
  <w:style w:type="paragraph" w:customStyle="1" w:styleId="TdocHeader2">
    <w:name w:val="Tdoc_Header_2"/>
    <w:basedOn w:val="a1"/>
    <w:qFormat/>
    <w:rsid w:val="00FA579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A579E"/>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FA57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FA579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FA579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FA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FA579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FA579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FA57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FA57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A579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57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579E"/>
    <w:rPr>
      <w:smallCaps/>
      <w:color w:val="5A5A5A"/>
    </w:rPr>
  </w:style>
  <w:style w:type="paragraph" w:customStyle="1" w:styleId="Style90">
    <w:name w:val="_Style 90"/>
    <w:uiPriority w:val="99"/>
    <w:semiHidden/>
    <w:qFormat/>
    <w:rsid w:val="00FA57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579E"/>
    <w:rPr>
      <w:smallCaps/>
      <w:color w:val="5A5A5A"/>
    </w:rPr>
  </w:style>
  <w:style w:type="character" w:customStyle="1" w:styleId="Char70">
    <w:name w:val="批注主题 Char7"/>
    <w:qFormat/>
    <w:rsid w:val="00FA579E"/>
    <w:rPr>
      <w:rFonts w:eastAsia="MS Mincho"/>
      <w:b/>
      <w:bCs/>
      <w:lang w:val="x-none" w:eastAsia="zh-CN"/>
    </w:rPr>
  </w:style>
  <w:style w:type="character" w:customStyle="1" w:styleId="Char41">
    <w:name w:val="日期 Char4"/>
    <w:qFormat/>
    <w:rsid w:val="00FA579E"/>
    <w:rPr>
      <w:lang w:eastAsia="x-none"/>
    </w:rPr>
  </w:style>
  <w:style w:type="character" w:customStyle="1" w:styleId="1fff5">
    <w:name w:val="文档结构图 字符1"/>
    <w:qFormat/>
    <w:rsid w:val="00FA579E"/>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FA579E"/>
    <w:rPr>
      <w:rFonts w:ascii="Arial" w:eastAsia="Times New Roman" w:hAnsi="Arial"/>
      <w:b/>
      <w:i/>
      <w:noProof/>
      <w:sz w:val="18"/>
    </w:rPr>
  </w:style>
  <w:style w:type="character" w:customStyle="1" w:styleId="1fff6">
    <w:name w:val="批注框文本 字符1"/>
    <w:qFormat/>
    <w:rsid w:val="00FA579E"/>
    <w:rPr>
      <w:sz w:val="18"/>
      <w:szCs w:val="18"/>
      <w:lang w:val="en-GB" w:eastAsia="en-US"/>
    </w:rPr>
  </w:style>
  <w:style w:type="character" w:customStyle="1" w:styleId="1fff7">
    <w:name w:val="批注文字 字符1"/>
    <w:qFormat/>
    <w:rsid w:val="00FA579E"/>
    <w:rPr>
      <w:rFonts w:eastAsia="MS Mincho"/>
      <w:lang w:val="x-none" w:eastAsia="en-US"/>
    </w:rPr>
  </w:style>
  <w:style w:type="character" w:customStyle="1" w:styleId="1fff8">
    <w:name w:val="批注主题 字符1"/>
    <w:qFormat/>
    <w:rsid w:val="00FA579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A579E"/>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A579E"/>
    <w:rPr>
      <w:rFonts w:eastAsia="Times New Roman"/>
      <w:sz w:val="16"/>
    </w:rPr>
  </w:style>
  <w:style w:type="character" w:customStyle="1" w:styleId="1fff9">
    <w:name w:val="正文文本缩进 字符1"/>
    <w:qFormat/>
    <w:rsid w:val="00FA57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A579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A579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A579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A579E"/>
    <w:rPr>
      <w:rFonts w:ascii="Arial" w:eastAsia="Times New Roman" w:hAnsi="Arial"/>
      <w:sz w:val="32"/>
    </w:rPr>
  </w:style>
  <w:style w:type="character" w:customStyle="1" w:styleId="611">
    <w:name w:val="标题 6 字符1"/>
    <w:aliases w:val="T1 字符1,Header 6 字符1"/>
    <w:qFormat/>
    <w:rsid w:val="00FA579E"/>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A579E"/>
    <w:rPr>
      <w:rFonts w:ascii="Arial" w:eastAsia="Times New Roman" w:hAnsi="Arial"/>
      <w:b/>
      <w:noProof/>
      <w:sz w:val="18"/>
    </w:rPr>
  </w:style>
  <w:style w:type="character" w:customStyle="1" w:styleId="1fffa">
    <w:name w:val="纯文本 字符1"/>
    <w:qFormat/>
    <w:rsid w:val="00FA579E"/>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A579E"/>
    <w:rPr>
      <w:rFonts w:eastAsia="宋体"/>
      <w:lang w:val="en-GB" w:eastAsia="ja-JP"/>
    </w:rPr>
  </w:style>
  <w:style w:type="character" w:customStyle="1" w:styleId="21a">
    <w:name w:val="正文文本 2 字符1"/>
    <w:qFormat/>
    <w:rsid w:val="00FA579E"/>
    <w:rPr>
      <w:rFonts w:eastAsia="宋体"/>
      <w:i/>
      <w:lang w:val="en-GB" w:eastAsia="x-none"/>
    </w:rPr>
  </w:style>
  <w:style w:type="character" w:customStyle="1" w:styleId="317">
    <w:name w:val="正文文本 3 字符1"/>
    <w:qFormat/>
    <w:rsid w:val="00FA579E"/>
    <w:rPr>
      <w:rFonts w:eastAsia="Osaka"/>
      <w:color w:val="000000"/>
      <w:lang w:val="en-GB" w:eastAsia="x-none"/>
    </w:rPr>
  </w:style>
  <w:style w:type="character" w:customStyle="1" w:styleId="21b">
    <w:name w:val="正文文本缩进 2 字符1"/>
    <w:qFormat/>
    <w:rsid w:val="00FA579E"/>
    <w:rPr>
      <w:rFonts w:eastAsia="MS Mincho"/>
      <w:lang w:val="en-GB" w:eastAsia="en-GB"/>
    </w:rPr>
  </w:style>
  <w:style w:type="character" w:customStyle="1" w:styleId="1fffb">
    <w:name w:val="尾注文本 字符1"/>
    <w:qFormat/>
    <w:rsid w:val="00FA579E"/>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A579E"/>
    <w:rPr>
      <w:rFonts w:eastAsia="MS Mincho"/>
      <w:b/>
      <w:lang w:val="en-GB" w:eastAsia="en-US"/>
    </w:rPr>
  </w:style>
  <w:style w:type="character" w:customStyle="1" w:styleId="711">
    <w:name w:val="标题 7 字符1"/>
    <w:aliases w:val="L7 字符1,Header 7 字符1"/>
    <w:qFormat/>
    <w:rsid w:val="00FA579E"/>
    <w:rPr>
      <w:rFonts w:ascii="Arial" w:eastAsia="Times New Roman" w:hAnsi="Arial"/>
    </w:rPr>
  </w:style>
  <w:style w:type="character" w:customStyle="1" w:styleId="812">
    <w:name w:val="标题 8 字符1"/>
    <w:qFormat/>
    <w:rsid w:val="00FA579E"/>
    <w:rPr>
      <w:rFonts w:ascii="Arial" w:eastAsia="Times New Roman" w:hAnsi="Arial"/>
      <w:sz w:val="36"/>
    </w:rPr>
  </w:style>
  <w:style w:type="character" w:customStyle="1" w:styleId="912">
    <w:name w:val="标题 9 字符1"/>
    <w:aliases w:val="Figure Heading 字符,FH 字符"/>
    <w:qFormat/>
    <w:rsid w:val="00FA579E"/>
    <w:rPr>
      <w:rFonts w:ascii="Arial" w:eastAsia="Times New Roman" w:hAnsi="Arial"/>
      <w:sz w:val="36"/>
    </w:rPr>
  </w:style>
  <w:style w:type="character" w:customStyle="1" w:styleId="1fffd">
    <w:name w:val="注释标题 字符1"/>
    <w:qFormat/>
    <w:rsid w:val="00FA579E"/>
    <w:rPr>
      <w:rFonts w:eastAsia="MS Mincho"/>
      <w:lang w:eastAsia="en-US"/>
    </w:rPr>
  </w:style>
  <w:style w:type="character" w:customStyle="1" w:styleId="HTML11">
    <w:name w:val="HTML 预设格式 字符1"/>
    <w:rsid w:val="00FA579E"/>
    <w:rPr>
      <w:rFonts w:ascii="Courier New" w:eastAsia="MS Mincho" w:hAnsi="Courier New"/>
      <w:lang w:val="en-GB" w:eastAsia="ja-JP"/>
    </w:rPr>
  </w:style>
  <w:style w:type="character" w:customStyle="1" w:styleId="jlqj4b">
    <w:name w:val="jlqj4b"/>
    <w:basedOn w:val="a2"/>
    <w:rsid w:val="00FA579E"/>
  </w:style>
  <w:style w:type="character" w:customStyle="1" w:styleId="yieifb">
    <w:name w:val="yieifb"/>
    <w:basedOn w:val="a2"/>
    <w:rsid w:val="00FA579E"/>
  </w:style>
  <w:style w:type="character" w:customStyle="1" w:styleId="kihvae">
    <w:name w:val="kihvae"/>
    <w:basedOn w:val="a2"/>
    <w:rsid w:val="00FA579E"/>
  </w:style>
  <w:style w:type="character" w:customStyle="1" w:styleId="viiyi">
    <w:name w:val="viiyi"/>
    <w:basedOn w:val="a2"/>
    <w:rsid w:val="00FA579E"/>
  </w:style>
  <w:style w:type="character" w:customStyle="1" w:styleId="NichtaufgelsteErwhnung1">
    <w:name w:val="Nicht aufgelöste Erwähnung1"/>
    <w:uiPriority w:val="99"/>
    <w:unhideWhenUsed/>
    <w:rsid w:val="00FA579E"/>
    <w:rPr>
      <w:color w:val="808080"/>
      <w:shd w:val="clear" w:color="auto" w:fill="E6E6E6"/>
    </w:rPr>
  </w:style>
  <w:style w:type="character" w:customStyle="1" w:styleId="UnresolvedMention6">
    <w:name w:val="Unresolved Mention6"/>
    <w:uiPriority w:val="99"/>
    <w:unhideWhenUsed/>
    <w:rsid w:val="00FA579E"/>
    <w:rPr>
      <w:color w:val="808080"/>
      <w:shd w:val="clear" w:color="auto" w:fill="E6E6E6"/>
    </w:rPr>
  </w:style>
  <w:style w:type="character" w:customStyle="1" w:styleId="font11">
    <w:name w:val="font11"/>
    <w:basedOn w:val="a2"/>
    <w:qFormat/>
    <w:rsid w:val="00FA579E"/>
    <w:rPr>
      <w:rFonts w:ascii="Arial" w:hAnsi="Arial" w:cs="Arial" w:hint="default"/>
      <w:color w:val="000000"/>
      <w:sz w:val="18"/>
      <w:szCs w:val="18"/>
      <w:u w:val="none"/>
      <w:vertAlign w:val="superscript"/>
    </w:rPr>
  </w:style>
  <w:style w:type="character" w:customStyle="1" w:styleId="font31">
    <w:name w:val="font31"/>
    <w:basedOn w:val="a2"/>
    <w:qFormat/>
    <w:rsid w:val="00FA579E"/>
    <w:rPr>
      <w:rFonts w:ascii="Arial" w:hAnsi="Arial" w:cs="Arial" w:hint="default"/>
      <w:color w:val="000000"/>
      <w:sz w:val="18"/>
      <w:szCs w:val="18"/>
      <w:u w:val="none"/>
    </w:rPr>
  </w:style>
  <w:style w:type="numbering" w:customStyle="1" w:styleId="1fffe">
    <w:name w:val="無清單1"/>
    <w:next w:val="a4"/>
    <w:uiPriority w:val="99"/>
    <w:semiHidden/>
    <w:unhideWhenUsed/>
    <w:rsid w:val="002D73EA"/>
  </w:style>
  <w:style w:type="character" w:customStyle="1" w:styleId="FooterChar">
    <w:name w:val="Footer Char"/>
    <w:aliases w:val="footer odd Char,footer Char,fo Char,pie de página Char"/>
    <w:basedOn w:val="a2"/>
    <w:uiPriority w:val="99"/>
    <w:qFormat/>
    <w:rsid w:val="002D73EA"/>
    <w:rPr>
      <w:rFonts w:ascii="Arial" w:eastAsia="Times New Roman" w:hAnsi="Arial" w:cs="Times New Roman"/>
      <w:b/>
      <w:i/>
      <w:noProof/>
      <w:sz w:val="18"/>
      <w:szCs w:val="20"/>
      <w:lang w:eastAsia="ja-JP"/>
    </w:rPr>
  </w:style>
  <w:style w:type="character" w:customStyle="1" w:styleId="EndnoteTextChar2">
    <w:name w:val="Endnote Text Char2"/>
    <w:basedOn w:val="a2"/>
    <w:semiHidden/>
    <w:rsid w:val="002D73EA"/>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D73EA"/>
    <w:rPr>
      <w:rFonts w:ascii="Times New Roman" w:eastAsia="Yu Mincho" w:hAnsi="Times New Roman"/>
      <w:b/>
      <w:bCs/>
      <w:lang w:val="en-GB" w:eastAsia="en-US"/>
    </w:rPr>
  </w:style>
  <w:style w:type="numbering" w:customStyle="1" w:styleId="1ffff">
    <w:name w:val="无列表1"/>
    <w:next w:val="a4"/>
    <w:semiHidden/>
    <w:rsid w:val="002D73EA"/>
  </w:style>
  <w:style w:type="numbering" w:customStyle="1" w:styleId="1ffff0">
    <w:name w:val="リストなし1"/>
    <w:next w:val="a4"/>
    <w:uiPriority w:val="99"/>
    <w:semiHidden/>
    <w:unhideWhenUsed/>
    <w:rsid w:val="002D73EA"/>
  </w:style>
  <w:style w:type="numbering" w:customStyle="1" w:styleId="NoList1">
    <w:name w:val="No List1"/>
    <w:next w:val="a4"/>
    <w:uiPriority w:val="99"/>
    <w:semiHidden/>
    <w:rsid w:val="002D73EA"/>
  </w:style>
  <w:style w:type="numbering" w:customStyle="1" w:styleId="NoList2">
    <w:name w:val="No List2"/>
    <w:next w:val="a4"/>
    <w:semiHidden/>
    <w:rsid w:val="002D73EA"/>
  </w:style>
  <w:style w:type="numbering" w:customStyle="1" w:styleId="NoList3">
    <w:name w:val="No List3"/>
    <w:next w:val="a4"/>
    <w:semiHidden/>
    <w:rsid w:val="002D73EA"/>
  </w:style>
  <w:style w:type="numbering" w:customStyle="1" w:styleId="NoList4">
    <w:name w:val="No List4"/>
    <w:next w:val="a4"/>
    <w:semiHidden/>
    <w:rsid w:val="002D73EA"/>
  </w:style>
  <w:style w:type="numbering" w:customStyle="1" w:styleId="NoList5">
    <w:name w:val="No List5"/>
    <w:next w:val="a4"/>
    <w:semiHidden/>
    <w:rsid w:val="002D73EA"/>
  </w:style>
  <w:style w:type="numbering" w:customStyle="1" w:styleId="NoList6">
    <w:name w:val="No List6"/>
    <w:next w:val="a4"/>
    <w:semiHidden/>
    <w:rsid w:val="002D73EA"/>
  </w:style>
  <w:style w:type="numbering" w:customStyle="1" w:styleId="NoList7">
    <w:name w:val="No List7"/>
    <w:next w:val="a4"/>
    <w:semiHidden/>
    <w:rsid w:val="002D73EA"/>
  </w:style>
  <w:style w:type="numbering" w:customStyle="1" w:styleId="NoList11">
    <w:name w:val="No List11"/>
    <w:next w:val="a4"/>
    <w:semiHidden/>
    <w:rsid w:val="002D73EA"/>
  </w:style>
  <w:style w:type="numbering" w:customStyle="1" w:styleId="NoList21">
    <w:name w:val="No List21"/>
    <w:next w:val="a4"/>
    <w:semiHidden/>
    <w:rsid w:val="002D73EA"/>
  </w:style>
  <w:style w:type="numbering" w:customStyle="1" w:styleId="NoList8">
    <w:name w:val="No List8"/>
    <w:next w:val="a4"/>
    <w:semiHidden/>
    <w:rsid w:val="002D73EA"/>
  </w:style>
  <w:style w:type="numbering" w:customStyle="1" w:styleId="NoList12">
    <w:name w:val="No List12"/>
    <w:next w:val="a4"/>
    <w:semiHidden/>
    <w:rsid w:val="002D73EA"/>
  </w:style>
  <w:style w:type="numbering" w:customStyle="1" w:styleId="NoList22">
    <w:name w:val="No List22"/>
    <w:next w:val="a4"/>
    <w:semiHidden/>
    <w:rsid w:val="002D73EA"/>
  </w:style>
  <w:style w:type="numbering" w:customStyle="1" w:styleId="NoList9">
    <w:name w:val="No List9"/>
    <w:next w:val="a4"/>
    <w:semiHidden/>
    <w:rsid w:val="002D73EA"/>
  </w:style>
  <w:style w:type="numbering" w:customStyle="1" w:styleId="NoList13">
    <w:name w:val="No List13"/>
    <w:next w:val="a4"/>
    <w:semiHidden/>
    <w:rsid w:val="002D73EA"/>
  </w:style>
  <w:style w:type="numbering" w:customStyle="1" w:styleId="NoList23">
    <w:name w:val="No List23"/>
    <w:next w:val="a4"/>
    <w:semiHidden/>
    <w:rsid w:val="002D73EA"/>
  </w:style>
  <w:style w:type="numbering" w:customStyle="1" w:styleId="NoList10">
    <w:name w:val="No List10"/>
    <w:next w:val="a4"/>
    <w:semiHidden/>
    <w:rsid w:val="002D73EA"/>
  </w:style>
  <w:style w:type="numbering" w:customStyle="1" w:styleId="NoList14">
    <w:name w:val="No List14"/>
    <w:next w:val="a4"/>
    <w:semiHidden/>
    <w:rsid w:val="002D73EA"/>
  </w:style>
  <w:style w:type="numbering" w:customStyle="1" w:styleId="NoList24">
    <w:name w:val="No List24"/>
    <w:next w:val="a4"/>
    <w:semiHidden/>
    <w:rsid w:val="002D73EA"/>
  </w:style>
  <w:style w:type="numbering" w:customStyle="1" w:styleId="NoList31">
    <w:name w:val="No List31"/>
    <w:next w:val="a4"/>
    <w:semiHidden/>
    <w:rsid w:val="002D73EA"/>
  </w:style>
  <w:style w:type="numbering" w:customStyle="1" w:styleId="NoList41">
    <w:name w:val="No List41"/>
    <w:next w:val="a4"/>
    <w:semiHidden/>
    <w:rsid w:val="002D73EA"/>
  </w:style>
  <w:style w:type="numbering" w:customStyle="1" w:styleId="NoList51">
    <w:name w:val="No List51"/>
    <w:next w:val="a4"/>
    <w:semiHidden/>
    <w:rsid w:val="002D73EA"/>
  </w:style>
  <w:style w:type="numbering" w:customStyle="1" w:styleId="NoList15">
    <w:name w:val="No List15"/>
    <w:next w:val="a4"/>
    <w:semiHidden/>
    <w:rsid w:val="002D73EA"/>
  </w:style>
  <w:style w:type="numbering" w:customStyle="1" w:styleId="NoList16">
    <w:name w:val="No List16"/>
    <w:next w:val="a4"/>
    <w:semiHidden/>
    <w:rsid w:val="002D73EA"/>
  </w:style>
  <w:style w:type="numbering" w:customStyle="1" w:styleId="118">
    <w:name w:val="无列表11"/>
    <w:next w:val="a4"/>
    <w:semiHidden/>
    <w:rsid w:val="002D73EA"/>
  </w:style>
  <w:style w:type="numbering" w:customStyle="1" w:styleId="1ffff1">
    <w:name w:val="목록 없음1"/>
    <w:next w:val="a4"/>
    <w:semiHidden/>
    <w:unhideWhenUsed/>
    <w:rsid w:val="002D73EA"/>
  </w:style>
  <w:style w:type="numbering" w:customStyle="1" w:styleId="2fff0">
    <w:name w:val="목록 없음2"/>
    <w:next w:val="a4"/>
    <w:semiHidden/>
    <w:rsid w:val="002D73EA"/>
  </w:style>
  <w:style w:type="numbering" w:customStyle="1" w:styleId="NoList111">
    <w:name w:val="No List111"/>
    <w:next w:val="a4"/>
    <w:semiHidden/>
    <w:rsid w:val="002D73EA"/>
  </w:style>
  <w:style w:type="numbering" w:customStyle="1" w:styleId="Style1">
    <w:name w:val="Style1"/>
    <w:uiPriority w:val="99"/>
    <w:rsid w:val="002D73EA"/>
  </w:style>
  <w:style w:type="numbering" w:customStyle="1" w:styleId="SGS2">
    <w:name w:val="SGS2"/>
    <w:uiPriority w:val="99"/>
    <w:rsid w:val="002D73EA"/>
  </w:style>
  <w:style w:type="table" w:customStyle="1" w:styleId="-111">
    <w:name w:val="彩色格線 - 輔色 11"/>
    <w:basedOn w:val="a3"/>
    <w:next w:val="-1"/>
    <w:uiPriority w:val="29"/>
    <w:unhideWhenUsed/>
    <w:rsid w:val="002D73EA"/>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2D73EA"/>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
    <w:name w:val="No List17"/>
    <w:next w:val="a4"/>
    <w:uiPriority w:val="99"/>
    <w:semiHidden/>
    <w:unhideWhenUsed/>
    <w:rsid w:val="002D73EA"/>
  </w:style>
  <w:style w:type="numbering" w:customStyle="1" w:styleId="SGS11">
    <w:name w:val="SGS11"/>
    <w:uiPriority w:val="99"/>
    <w:rsid w:val="002D73EA"/>
  </w:style>
  <w:style w:type="numbering" w:customStyle="1" w:styleId="Style111">
    <w:name w:val="Style111"/>
    <w:uiPriority w:val="99"/>
    <w:rsid w:val="002D73EA"/>
  </w:style>
  <w:style w:type="numbering" w:customStyle="1" w:styleId="123">
    <w:name w:val="无列表12"/>
    <w:next w:val="a4"/>
    <w:semiHidden/>
    <w:rsid w:val="002D73EA"/>
  </w:style>
  <w:style w:type="numbering" w:customStyle="1" w:styleId="NoList18">
    <w:name w:val="No List18"/>
    <w:next w:val="a4"/>
    <w:semiHidden/>
    <w:rsid w:val="002D73EA"/>
  </w:style>
  <w:style w:type="table" w:customStyle="1" w:styleId="1-110">
    <w:name w:val="暗色網底 1 - 輔色 11"/>
    <w:basedOn w:val="a3"/>
    <w:next w:val="1-1"/>
    <w:uiPriority w:val="1"/>
    <w:qFormat/>
    <w:rsid w:val="002D73EA"/>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暗色格線 2 - 輔色 21"/>
    <w:basedOn w:val="a3"/>
    <w:next w:val="2-2"/>
    <w:uiPriority w:val="29"/>
    <w:qFormat/>
    <w:rsid w:val="002D73EA"/>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暗色格線 3 - 輔色 21"/>
    <w:basedOn w:val="a3"/>
    <w:next w:val="3-2"/>
    <w:uiPriority w:val="30"/>
    <w:qFormat/>
    <w:rsid w:val="002D73EA"/>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9">
    <w:name w:val="リストなし11"/>
    <w:next w:val="a4"/>
    <w:uiPriority w:val="99"/>
    <w:semiHidden/>
    <w:unhideWhenUsed/>
    <w:rsid w:val="002D73EA"/>
  </w:style>
  <w:style w:type="numbering" w:customStyle="1" w:styleId="NoList19">
    <w:name w:val="No List19"/>
    <w:next w:val="a4"/>
    <w:uiPriority w:val="99"/>
    <w:semiHidden/>
    <w:unhideWhenUsed/>
    <w:rsid w:val="002D73EA"/>
  </w:style>
  <w:style w:type="numbering" w:customStyle="1" w:styleId="NoList110">
    <w:name w:val="No List110"/>
    <w:next w:val="a4"/>
    <w:uiPriority w:val="99"/>
    <w:semiHidden/>
    <w:rsid w:val="002D73EA"/>
  </w:style>
  <w:style w:type="numbering" w:customStyle="1" w:styleId="131">
    <w:name w:val="无列表13"/>
    <w:next w:val="a4"/>
    <w:semiHidden/>
    <w:rsid w:val="002D73EA"/>
  </w:style>
  <w:style w:type="numbering" w:customStyle="1" w:styleId="124">
    <w:name w:val="リストなし12"/>
    <w:next w:val="a4"/>
    <w:uiPriority w:val="99"/>
    <w:semiHidden/>
    <w:unhideWhenUsed/>
    <w:rsid w:val="002D73EA"/>
  </w:style>
  <w:style w:type="numbering" w:customStyle="1" w:styleId="NoList25">
    <w:name w:val="No List25"/>
    <w:next w:val="a4"/>
    <w:uiPriority w:val="99"/>
    <w:semiHidden/>
    <w:rsid w:val="002D73EA"/>
  </w:style>
  <w:style w:type="numbering" w:customStyle="1" w:styleId="1111">
    <w:name w:val="无列表111"/>
    <w:next w:val="a4"/>
    <w:semiHidden/>
    <w:rsid w:val="002D73EA"/>
  </w:style>
  <w:style w:type="numbering" w:customStyle="1" w:styleId="1112">
    <w:name w:val="リストなし111"/>
    <w:next w:val="a4"/>
    <w:uiPriority w:val="99"/>
    <w:semiHidden/>
    <w:unhideWhenUsed/>
    <w:rsid w:val="002D73EA"/>
  </w:style>
  <w:style w:type="numbering" w:customStyle="1" w:styleId="NoList32">
    <w:name w:val="No List32"/>
    <w:next w:val="a4"/>
    <w:uiPriority w:val="99"/>
    <w:semiHidden/>
    <w:unhideWhenUsed/>
    <w:rsid w:val="002D73EA"/>
  </w:style>
  <w:style w:type="numbering" w:customStyle="1" w:styleId="1210">
    <w:name w:val="无列表121"/>
    <w:next w:val="a4"/>
    <w:semiHidden/>
    <w:rsid w:val="002D73EA"/>
  </w:style>
  <w:style w:type="numbering" w:customStyle="1" w:styleId="1211">
    <w:name w:val="リストなし121"/>
    <w:next w:val="a4"/>
    <w:uiPriority w:val="99"/>
    <w:semiHidden/>
    <w:unhideWhenUsed/>
    <w:rsid w:val="002D73EA"/>
  </w:style>
  <w:style w:type="numbering" w:customStyle="1" w:styleId="NoList112">
    <w:name w:val="No List112"/>
    <w:next w:val="a4"/>
    <w:uiPriority w:val="99"/>
    <w:semiHidden/>
    <w:unhideWhenUsed/>
    <w:rsid w:val="002D73EA"/>
  </w:style>
  <w:style w:type="numbering" w:customStyle="1" w:styleId="11110">
    <w:name w:val="无列表1111"/>
    <w:next w:val="a4"/>
    <w:semiHidden/>
    <w:rsid w:val="002D73EA"/>
  </w:style>
  <w:style w:type="numbering" w:customStyle="1" w:styleId="11111">
    <w:name w:val="リストなし1111"/>
    <w:next w:val="a4"/>
    <w:uiPriority w:val="99"/>
    <w:semiHidden/>
    <w:unhideWhenUsed/>
    <w:rsid w:val="002D73EA"/>
  </w:style>
  <w:style w:type="numbering" w:customStyle="1" w:styleId="NoList42">
    <w:name w:val="No List42"/>
    <w:next w:val="a4"/>
    <w:uiPriority w:val="99"/>
    <w:semiHidden/>
    <w:unhideWhenUsed/>
    <w:rsid w:val="002D73EA"/>
  </w:style>
  <w:style w:type="numbering" w:customStyle="1" w:styleId="1310">
    <w:name w:val="无列表131"/>
    <w:next w:val="a4"/>
    <w:semiHidden/>
    <w:rsid w:val="002D73EA"/>
  </w:style>
  <w:style w:type="numbering" w:customStyle="1" w:styleId="132">
    <w:name w:val="リストなし13"/>
    <w:next w:val="a4"/>
    <w:uiPriority w:val="99"/>
    <w:semiHidden/>
    <w:unhideWhenUsed/>
    <w:rsid w:val="002D73EA"/>
  </w:style>
  <w:style w:type="numbering" w:customStyle="1" w:styleId="NoList121">
    <w:name w:val="No List121"/>
    <w:next w:val="a4"/>
    <w:uiPriority w:val="99"/>
    <w:semiHidden/>
    <w:unhideWhenUsed/>
    <w:rsid w:val="002D73EA"/>
  </w:style>
  <w:style w:type="numbering" w:customStyle="1" w:styleId="1120">
    <w:name w:val="无列表112"/>
    <w:next w:val="a4"/>
    <w:semiHidden/>
    <w:rsid w:val="002D73EA"/>
  </w:style>
  <w:style w:type="numbering" w:customStyle="1" w:styleId="1121">
    <w:name w:val="リストなし112"/>
    <w:next w:val="a4"/>
    <w:uiPriority w:val="99"/>
    <w:semiHidden/>
    <w:unhideWhenUsed/>
    <w:rsid w:val="002D73EA"/>
  </w:style>
  <w:style w:type="numbering" w:customStyle="1" w:styleId="NoList20">
    <w:name w:val="No List20"/>
    <w:next w:val="a4"/>
    <w:uiPriority w:val="99"/>
    <w:semiHidden/>
    <w:unhideWhenUsed/>
    <w:rsid w:val="002D73EA"/>
  </w:style>
  <w:style w:type="numbering" w:customStyle="1" w:styleId="NoList113">
    <w:name w:val="No List113"/>
    <w:next w:val="a4"/>
    <w:uiPriority w:val="99"/>
    <w:semiHidden/>
    <w:rsid w:val="002D73EA"/>
  </w:style>
  <w:style w:type="numbering" w:customStyle="1" w:styleId="141">
    <w:name w:val="无列表14"/>
    <w:next w:val="a4"/>
    <w:semiHidden/>
    <w:rsid w:val="002D73EA"/>
  </w:style>
  <w:style w:type="numbering" w:customStyle="1" w:styleId="142">
    <w:name w:val="リストなし14"/>
    <w:next w:val="a4"/>
    <w:uiPriority w:val="99"/>
    <w:semiHidden/>
    <w:unhideWhenUsed/>
    <w:rsid w:val="002D73EA"/>
  </w:style>
  <w:style w:type="numbering" w:customStyle="1" w:styleId="NoList26">
    <w:name w:val="No List26"/>
    <w:next w:val="a4"/>
    <w:uiPriority w:val="99"/>
    <w:semiHidden/>
    <w:rsid w:val="002D73EA"/>
  </w:style>
  <w:style w:type="numbering" w:customStyle="1" w:styleId="1130">
    <w:name w:val="无列表113"/>
    <w:next w:val="a4"/>
    <w:semiHidden/>
    <w:rsid w:val="002D73EA"/>
  </w:style>
  <w:style w:type="numbering" w:customStyle="1" w:styleId="1131">
    <w:name w:val="リストなし113"/>
    <w:next w:val="a4"/>
    <w:uiPriority w:val="99"/>
    <w:semiHidden/>
    <w:unhideWhenUsed/>
    <w:rsid w:val="002D73EA"/>
  </w:style>
  <w:style w:type="numbering" w:customStyle="1" w:styleId="NoList33">
    <w:name w:val="No List33"/>
    <w:next w:val="a4"/>
    <w:uiPriority w:val="99"/>
    <w:semiHidden/>
    <w:unhideWhenUsed/>
    <w:rsid w:val="002D73EA"/>
  </w:style>
  <w:style w:type="numbering" w:customStyle="1" w:styleId="1220">
    <w:name w:val="无列表122"/>
    <w:next w:val="a4"/>
    <w:semiHidden/>
    <w:rsid w:val="002D73EA"/>
  </w:style>
  <w:style w:type="numbering" w:customStyle="1" w:styleId="1221">
    <w:name w:val="リストなし122"/>
    <w:next w:val="a4"/>
    <w:uiPriority w:val="99"/>
    <w:semiHidden/>
    <w:unhideWhenUsed/>
    <w:rsid w:val="002D73EA"/>
  </w:style>
  <w:style w:type="numbering" w:customStyle="1" w:styleId="NoList114">
    <w:name w:val="No List114"/>
    <w:next w:val="a4"/>
    <w:uiPriority w:val="99"/>
    <w:semiHidden/>
    <w:unhideWhenUsed/>
    <w:rsid w:val="002D73EA"/>
  </w:style>
  <w:style w:type="numbering" w:customStyle="1" w:styleId="11120">
    <w:name w:val="无列表1112"/>
    <w:next w:val="a4"/>
    <w:semiHidden/>
    <w:rsid w:val="002D73EA"/>
  </w:style>
  <w:style w:type="numbering" w:customStyle="1" w:styleId="11121">
    <w:name w:val="リストなし1112"/>
    <w:next w:val="a4"/>
    <w:uiPriority w:val="99"/>
    <w:semiHidden/>
    <w:unhideWhenUsed/>
    <w:rsid w:val="002D73EA"/>
  </w:style>
  <w:style w:type="numbering" w:customStyle="1" w:styleId="NoList43">
    <w:name w:val="No List43"/>
    <w:next w:val="a4"/>
    <w:uiPriority w:val="99"/>
    <w:semiHidden/>
    <w:unhideWhenUsed/>
    <w:rsid w:val="002D73EA"/>
  </w:style>
  <w:style w:type="numbering" w:customStyle="1" w:styleId="1320">
    <w:name w:val="无列表132"/>
    <w:next w:val="a4"/>
    <w:semiHidden/>
    <w:rsid w:val="002D73EA"/>
  </w:style>
  <w:style w:type="numbering" w:customStyle="1" w:styleId="1311">
    <w:name w:val="リストなし131"/>
    <w:next w:val="a4"/>
    <w:uiPriority w:val="99"/>
    <w:semiHidden/>
    <w:unhideWhenUsed/>
    <w:rsid w:val="002D73EA"/>
  </w:style>
  <w:style w:type="numbering" w:customStyle="1" w:styleId="NoList122">
    <w:name w:val="No List122"/>
    <w:next w:val="a4"/>
    <w:uiPriority w:val="99"/>
    <w:semiHidden/>
    <w:unhideWhenUsed/>
    <w:rsid w:val="002D73EA"/>
  </w:style>
  <w:style w:type="numbering" w:customStyle="1" w:styleId="11210">
    <w:name w:val="无列表1121"/>
    <w:next w:val="a4"/>
    <w:semiHidden/>
    <w:rsid w:val="002D73EA"/>
  </w:style>
  <w:style w:type="numbering" w:customStyle="1" w:styleId="11211">
    <w:name w:val="リストなし1121"/>
    <w:next w:val="a4"/>
    <w:uiPriority w:val="99"/>
    <w:semiHidden/>
    <w:unhideWhenUsed/>
    <w:rsid w:val="002D73EA"/>
  </w:style>
  <w:style w:type="numbering" w:customStyle="1" w:styleId="NoList27">
    <w:name w:val="No List27"/>
    <w:next w:val="a4"/>
    <w:uiPriority w:val="99"/>
    <w:semiHidden/>
    <w:unhideWhenUsed/>
    <w:rsid w:val="002D73EA"/>
  </w:style>
  <w:style w:type="numbering" w:customStyle="1" w:styleId="NoList115">
    <w:name w:val="No List115"/>
    <w:next w:val="a4"/>
    <w:uiPriority w:val="99"/>
    <w:semiHidden/>
    <w:rsid w:val="002D73EA"/>
  </w:style>
  <w:style w:type="numbering" w:customStyle="1" w:styleId="151">
    <w:name w:val="无列表15"/>
    <w:next w:val="a4"/>
    <w:semiHidden/>
    <w:rsid w:val="002D73EA"/>
  </w:style>
  <w:style w:type="numbering" w:customStyle="1" w:styleId="152">
    <w:name w:val="リストなし15"/>
    <w:next w:val="a4"/>
    <w:uiPriority w:val="99"/>
    <w:semiHidden/>
    <w:unhideWhenUsed/>
    <w:rsid w:val="002D73EA"/>
  </w:style>
  <w:style w:type="numbering" w:customStyle="1" w:styleId="NoList28">
    <w:name w:val="No List28"/>
    <w:next w:val="a4"/>
    <w:uiPriority w:val="99"/>
    <w:semiHidden/>
    <w:rsid w:val="002D73EA"/>
  </w:style>
  <w:style w:type="numbering" w:customStyle="1" w:styleId="1140">
    <w:name w:val="无列表114"/>
    <w:next w:val="a4"/>
    <w:semiHidden/>
    <w:rsid w:val="002D73EA"/>
  </w:style>
  <w:style w:type="numbering" w:customStyle="1" w:styleId="1141">
    <w:name w:val="リストなし114"/>
    <w:next w:val="a4"/>
    <w:uiPriority w:val="99"/>
    <w:semiHidden/>
    <w:unhideWhenUsed/>
    <w:rsid w:val="002D73EA"/>
  </w:style>
  <w:style w:type="numbering" w:customStyle="1" w:styleId="NoList34">
    <w:name w:val="No List34"/>
    <w:next w:val="a4"/>
    <w:uiPriority w:val="99"/>
    <w:semiHidden/>
    <w:unhideWhenUsed/>
    <w:rsid w:val="002D73EA"/>
  </w:style>
  <w:style w:type="numbering" w:customStyle="1" w:styleId="1230">
    <w:name w:val="无列表123"/>
    <w:next w:val="a4"/>
    <w:semiHidden/>
    <w:rsid w:val="002D73EA"/>
  </w:style>
  <w:style w:type="numbering" w:customStyle="1" w:styleId="1231">
    <w:name w:val="リストなし123"/>
    <w:next w:val="a4"/>
    <w:uiPriority w:val="99"/>
    <w:semiHidden/>
    <w:unhideWhenUsed/>
    <w:rsid w:val="002D73EA"/>
  </w:style>
  <w:style w:type="numbering" w:customStyle="1" w:styleId="NoList116">
    <w:name w:val="No List116"/>
    <w:next w:val="a4"/>
    <w:uiPriority w:val="99"/>
    <w:semiHidden/>
    <w:unhideWhenUsed/>
    <w:rsid w:val="002D73EA"/>
  </w:style>
  <w:style w:type="numbering" w:customStyle="1" w:styleId="1113">
    <w:name w:val="无列表1113"/>
    <w:next w:val="a4"/>
    <w:semiHidden/>
    <w:rsid w:val="002D73EA"/>
  </w:style>
  <w:style w:type="numbering" w:customStyle="1" w:styleId="11130">
    <w:name w:val="リストなし1113"/>
    <w:next w:val="a4"/>
    <w:uiPriority w:val="99"/>
    <w:semiHidden/>
    <w:unhideWhenUsed/>
    <w:rsid w:val="002D73EA"/>
  </w:style>
  <w:style w:type="numbering" w:customStyle="1" w:styleId="NoList44">
    <w:name w:val="No List44"/>
    <w:next w:val="a4"/>
    <w:uiPriority w:val="99"/>
    <w:semiHidden/>
    <w:unhideWhenUsed/>
    <w:rsid w:val="002D73EA"/>
  </w:style>
  <w:style w:type="numbering" w:customStyle="1" w:styleId="133">
    <w:name w:val="无列表133"/>
    <w:next w:val="a4"/>
    <w:semiHidden/>
    <w:rsid w:val="002D73EA"/>
  </w:style>
  <w:style w:type="numbering" w:customStyle="1" w:styleId="1321">
    <w:name w:val="リストなし132"/>
    <w:next w:val="a4"/>
    <w:uiPriority w:val="99"/>
    <w:semiHidden/>
    <w:unhideWhenUsed/>
    <w:rsid w:val="002D73EA"/>
  </w:style>
  <w:style w:type="numbering" w:customStyle="1" w:styleId="NoList123">
    <w:name w:val="No List123"/>
    <w:next w:val="a4"/>
    <w:uiPriority w:val="99"/>
    <w:semiHidden/>
    <w:unhideWhenUsed/>
    <w:rsid w:val="002D73EA"/>
  </w:style>
  <w:style w:type="numbering" w:customStyle="1" w:styleId="1122">
    <w:name w:val="无列表1122"/>
    <w:next w:val="a4"/>
    <w:semiHidden/>
    <w:rsid w:val="002D73EA"/>
  </w:style>
  <w:style w:type="numbering" w:customStyle="1" w:styleId="11220">
    <w:name w:val="リストなし1122"/>
    <w:next w:val="a4"/>
    <w:uiPriority w:val="99"/>
    <w:semiHidden/>
    <w:unhideWhenUsed/>
    <w:rsid w:val="002D73EA"/>
  </w:style>
  <w:style w:type="numbering" w:customStyle="1" w:styleId="NoList29">
    <w:name w:val="No List29"/>
    <w:next w:val="a4"/>
    <w:uiPriority w:val="99"/>
    <w:semiHidden/>
    <w:unhideWhenUsed/>
    <w:rsid w:val="002D73EA"/>
  </w:style>
  <w:style w:type="numbering" w:customStyle="1" w:styleId="NoList117">
    <w:name w:val="No List117"/>
    <w:next w:val="a4"/>
    <w:uiPriority w:val="99"/>
    <w:semiHidden/>
    <w:rsid w:val="002D73EA"/>
  </w:style>
  <w:style w:type="numbering" w:customStyle="1" w:styleId="161">
    <w:name w:val="无列表16"/>
    <w:next w:val="a4"/>
    <w:semiHidden/>
    <w:rsid w:val="002D73EA"/>
  </w:style>
  <w:style w:type="numbering" w:customStyle="1" w:styleId="162">
    <w:name w:val="リストなし16"/>
    <w:next w:val="a4"/>
    <w:uiPriority w:val="99"/>
    <w:semiHidden/>
    <w:unhideWhenUsed/>
    <w:rsid w:val="002D73EA"/>
  </w:style>
  <w:style w:type="numbering" w:customStyle="1" w:styleId="NoList210">
    <w:name w:val="No List210"/>
    <w:next w:val="a4"/>
    <w:uiPriority w:val="99"/>
    <w:semiHidden/>
    <w:rsid w:val="002D73EA"/>
  </w:style>
  <w:style w:type="numbering" w:customStyle="1" w:styleId="1150">
    <w:name w:val="无列表115"/>
    <w:next w:val="a4"/>
    <w:semiHidden/>
    <w:rsid w:val="002D73EA"/>
  </w:style>
  <w:style w:type="numbering" w:customStyle="1" w:styleId="1151">
    <w:name w:val="リストなし115"/>
    <w:next w:val="a4"/>
    <w:uiPriority w:val="99"/>
    <w:semiHidden/>
    <w:unhideWhenUsed/>
    <w:rsid w:val="002D73EA"/>
  </w:style>
  <w:style w:type="numbering" w:customStyle="1" w:styleId="NoList35">
    <w:name w:val="No List35"/>
    <w:next w:val="a4"/>
    <w:uiPriority w:val="99"/>
    <w:semiHidden/>
    <w:unhideWhenUsed/>
    <w:rsid w:val="002D73EA"/>
  </w:style>
  <w:style w:type="numbering" w:customStyle="1" w:styleId="1240">
    <w:name w:val="无列表124"/>
    <w:next w:val="a4"/>
    <w:semiHidden/>
    <w:rsid w:val="002D73EA"/>
  </w:style>
  <w:style w:type="numbering" w:customStyle="1" w:styleId="1241">
    <w:name w:val="リストなし124"/>
    <w:next w:val="a4"/>
    <w:uiPriority w:val="99"/>
    <w:semiHidden/>
    <w:unhideWhenUsed/>
    <w:rsid w:val="002D73EA"/>
  </w:style>
  <w:style w:type="numbering" w:customStyle="1" w:styleId="NoList118">
    <w:name w:val="No List118"/>
    <w:next w:val="a4"/>
    <w:uiPriority w:val="99"/>
    <w:semiHidden/>
    <w:unhideWhenUsed/>
    <w:rsid w:val="002D73EA"/>
  </w:style>
  <w:style w:type="numbering" w:customStyle="1" w:styleId="1114">
    <w:name w:val="无列表1114"/>
    <w:next w:val="a4"/>
    <w:semiHidden/>
    <w:rsid w:val="002D73EA"/>
  </w:style>
  <w:style w:type="numbering" w:customStyle="1" w:styleId="11140">
    <w:name w:val="リストなし1114"/>
    <w:next w:val="a4"/>
    <w:uiPriority w:val="99"/>
    <w:semiHidden/>
    <w:unhideWhenUsed/>
    <w:rsid w:val="002D73EA"/>
  </w:style>
  <w:style w:type="numbering" w:customStyle="1" w:styleId="NoList45">
    <w:name w:val="No List45"/>
    <w:next w:val="a4"/>
    <w:uiPriority w:val="99"/>
    <w:semiHidden/>
    <w:unhideWhenUsed/>
    <w:rsid w:val="002D73EA"/>
  </w:style>
  <w:style w:type="numbering" w:customStyle="1" w:styleId="134">
    <w:name w:val="无列表134"/>
    <w:next w:val="a4"/>
    <w:semiHidden/>
    <w:rsid w:val="002D73EA"/>
  </w:style>
  <w:style w:type="numbering" w:customStyle="1" w:styleId="1330">
    <w:name w:val="リストなし133"/>
    <w:next w:val="a4"/>
    <w:uiPriority w:val="99"/>
    <w:semiHidden/>
    <w:unhideWhenUsed/>
    <w:rsid w:val="002D73EA"/>
  </w:style>
  <w:style w:type="numbering" w:customStyle="1" w:styleId="NoList124">
    <w:name w:val="No List124"/>
    <w:next w:val="a4"/>
    <w:uiPriority w:val="99"/>
    <w:semiHidden/>
    <w:unhideWhenUsed/>
    <w:rsid w:val="002D73EA"/>
  </w:style>
  <w:style w:type="numbering" w:customStyle="1" w:styleId="1123">
    <w:name w:val="无列表1123"/>
    <w:next w:val="a4"/>
    <w:semiHidden/>
    <w:rsid w:val="002D73EA"/>
  </w:style>
  <w:style w:type="numbering" w:customStyle="1" w:styleId="11230">
    <w:name w:val="リストなし1123"/>
    <w:next w:val="a4"/>
    <w:uiPriority w:val="99"/>
    <w:semiHidden/>
    <w:unhideWhenUsed/>
    <w:rsid w:val="002D73EA"/>
  </w:style>
  <w:style w:type="numbering" w:customStyle="1" w:styleId="NoList30">
    <w:name w:val="No List30"/>
    <w:next w:val="a4"/>
    <w:uiPriority w:val="99"/>
    <w:semiHidden/>
    <w:unhideWhenUsed/>
    <w:rsid w:val="002D73EA"/>
  </w:style>
  <w:style w:type="numbering" w:customStyle="1" w:styleId="170">
    <w:name w:val="无列表17"/>
    <w:next w:val="a4"/>
    <w:semiHidden/>
    <w:rsid w:val="002D73EA"/>
  </w:style>
  <w:style w:type="numbering" w:customStyle="1" w:styleId="171">
    <w:name w:val="リストなし17"/>
    <w:next w:val="a4"/>
    <w:uiPriority w:val="99"/>
    <w:semiHidden/>
    <w:unhideWhenUsed/>
    <w:rsid w:val="002D73EA"/>
  </w:style>
  <w:style w:type="numbering" w:customStyle="1" w:styleId="NoList119">
    <w:name w:val="No List119"/>
    <w:next w:val="a4"/>
    <w:semiHidden/>
    <w:rsid w:val="002D73EA"/>
  </w:style>
  <w:style w:type="numbering" w:customStyle="1" w:styleId="NoList211">
    <w:name w:val="No List211"/>
    <w:next w:val="a4"/>
    <w:semiHidden/>
    <w:rsid w:val="002D73EA"/>
  </w:style>
  <w:style w:type="numbering" w:customStyle="1" w:styleId="NoList36">
    <w:name w:val="No List36"/>
    <w:next w:val="a4"/>
    <w:semiHidden/>
    <w:rsid w:val="002D73EA"/>
  </w:style>
  <w:style w:type="numbering" w:customStyle="1" w:styleId="NoList46">
    <w:name w:val="No List46"/>
    <w:next w:val="a4"/>
    <w:semiHidden/>
    <w:rsid w:val="002D73EA"/>
  </w:style>
  <w:style w:type="numbering" w:customStyle="1" w:styleId="NoList52">
    <w:name w:val="No List52"/>
    <w:next w:val="a4"/>
    <w:semiHidden/>
    <w:rsid w:val="002D73EA"/>
  </w:style>
  <w:style w:type="numbering" w:customStyle="1" w:styleId="NoList61">
    <w:name w:val="No List61"/>
    <w:next w:val="a4"/>
    <w:semiHidden/>
    <w:rsid w:val="002D73EA"/>
  </w:style>
  <w:style w:type="numbering" w:customStyle="1" w:styleId="NoList71">
    <w:name w:val="No List71"/>
    <w:next w:val="a4"/>
    <w:semiHidden/>
    <w:rsid w:val="002D73EA"/>
  </w:style>
  <w:style w:type="numbering" w:customStyle="1" w:styleId="NoList1110">
    <w:name w:val="No List1110"/>
    <w:next w:val="a4"/>
    <w:semiHidden/>
    <w:rsid w:val="002D73EA"/>
  </w:style>
  <w:style w:type="numbering" w:customStyle="1" w:styleId="NoList212">
    <w:name w:val="No List212"/>
    <w:next w:val="a4"/>
    <w:semiHidden/>
    <w:rsid w:val="002D73EA"/>
  </w:style>
  <w:style w:type="numbering" w:customStyle="1" w:styleId="NoList81">
    <w:name w:val="No List81"/>
    <w:next w:val="a4"/>
    <w:semiHidden/>
    <w:rsid w:val="002D73EA"/>
  </w:style>
  <w:style w:type="numbering" w:customStyle="1" w:styleId="NoList125">
    <w:name w:val="No List125"/>
    <w:next w:val="a4"/>
    <w:semiHidden/>
    <w:rsid w:val="002D73EA"/>
  </w:style>
  <w:style w:type="numbering" w:customStyle="1" w:styleId="NoList221">
    <w:name w:val="No List221"/>
    <w:next w:val="a4"/>
    <w:semiHidden/>
    <w:rsid w:val="002D73EA"/>
  </w:style>
  <w:style w:type="numbering" w:customStyle="1" w:styleId="NoList91">
    <w:name w:val="No List91"/>
    <w:next w:val="a4"/>
    <w:semiHidden/>
    <w:rsid w:val="002D73EA"/>
  </w:style>
  <w:style w:type="numbering" w:customStyle="1" w:styleId="NoList131">
    <w:name w:val="No List131"/>
    <w:next w:val="a4"/>
    <w:semiHidden/>
    <w:rsid w:val="002D73EA"/>
  </w:style>
  <w:style w:type="numbering" w:customStyle="1" w:styleId="NoList231">
    <w:name w:val="No List231"/>
    <w:next w:val="a4"/>
    <w:semiHidden/>
    <w:rsid w:val="002D73EA"/>
  </w:style>
  <w:style w:type="numbering" w:customStyle="1" w:styleId="NoList101">
    <w:name w:val="No List101"/>
    <w:next w:val="a4"/>
    <w:semiHidden/>
    <w:rsid w:val="002D73EA"/>
  </w:style>
  <w:style w:type="numbering" w:customStyle="1" w:styleId="NoList141">
    <w:name w:val="No List141"/>
    <w:next w:val="a4"/>
    <w:semiHidden/>
    <w:rsid w:val="002D73EA"/>
  </w:style>
  <w:style w:type="numbering" w:customStyle="1" w:styleId="NoList241">
    <w:name w:val="No List241"/>
    <w:next w:val="a4"/>
    <w:semiHidden/>
    <w:rsid w:val="002D73EA"/>
  </w:style>
  <w:style w:type="numbering" w:customStyle="1" w:styleId="NoList311">
    <w:name w:val="No List311"/>
    <w:next w:val="a4"/>
    <w:semiHidden/>
    <w:rsid w:val="002D73EA"/>
  </w:style>
  <w:style w:type="numbering" w:customStyle="1" w:styleId="NoList411">
    <w:name w:val="No List411"/>
    <w:next w:val="a4"/>
    <w:semiHidden/>
    <w:rsid w:val="002D73EA"/>
  </w:style>
  <w:style w:type="numbering" w:customStyle="1" w:styleId="NoList511">
    <w:name w:val="No List511"/>
    <w:next w:val="a4"/>
    <w:semiHidden/>
    <w:rsid w:val="002D73EA"/>
  </w:style>
  <w:style w:type="numbering" w:customStyle="1" w:styleId="NoList151">
    <w:name w:val="No List151"/>
    <w:next w:val="a4"/>
    <w:semiHidden/>
    <w:rsid w:val="002D73EA"/>
  </w:style>
  <w:style w:type="numbering" w:customStyle="1" w:styleId="NoList161">
    <w:name w:val="No List161"/>
    <w:next w:val="a4"/>
    <w:semiHidden/>
    <w:rsid w:val="002D73EA"/>
  </w:style>
  <w:style w:type="numbering" w:customStyle="1" w:styleId="1160">
    <w:name w:val="无列表116"/>
    <w:next w:val="a4"/>
    <w:semiHidden/>
    <w:rsid w:val="002D73EA"/>
  </w:style>
  <w:style w:type="numbering" w:customStyle="1" w:styleId="11a">
    <w:name w:val="목록 없음11"/>
    <w:next w:val="a4"/>
    <w:semiHidden/>
    <w:unhideWhenUsed/>
    <w:rsid w:val="002D73EA"/>
  </w:style>
  <w:style w:type="numbering" w:customStyle="1" w:styleId="21c">
    <w:name w:val="목록 없음21"/>
    <w:next w:val="a4"/>
    <w:semiHidden/>
    <w:rsid w:val="002D73EA"/>
  </w:style>
  <w:style w:type="numbering" w:customStyle="1" w:styleId="NoList1111">
    <w:name w:val="No List1111"/>
    <w:next w:val="a4"/>
    <w:semiHidden/>
    <w:rsid w:val="002D73EA"/>
  </w:style>
  <w:style w:type="numbering" w:customStyle="1" w:styleId="NoList171">
    <w:name w:val="No List171"/>
    <w:next w:val="a4"/>
    <w:uiPriority w:val="99"/>
    <w:semiHidden/>
    <w:unhideWhenUsed/>
    <w:rsid w:val="002D73EA"/>
  </w:style>
  <w:style w:type="numbering" w:customStyle="1" w:styleId="125">
    <w:name w:val="无列表125"/>
    <w:next w:val="a4"/>
    <w:semiHidden/>
    <w:rsid w:val="002D73EA"/>
  </w:style>
  <w:style w:type="numbering" w:customStyle="1" w:styleId="NoList181">
    <w:name w:val="No List181"/>
    <w:next w:val="a4"/>
    <w:semiHidden/>
    <w:rsid w:val="002D73EA"/>
  </w:style>
  <w:style w:type="numbering" w:customStyle="1" w:styleId="NoList37">
    <w:name w:val="No List37"/>
    <w:next w:val="a4"/>
    <w:uiPriority w:val="99"/>
    <w:semiHidden/>
    <w:unhideWhenUsed/>
    <w:rsid w:val="002D73EA"/>
  </w:style>
  <w:style w:type="numbering" w:customStyle="1" w:styleId="180">
    <w:name w:val="无列表18"/>
    <w:next w:val="a4"/>
    <w:semiHidden/>
    <w:rsid w:val="002D73EA"/>
  </w:style>
  <w:style w:type="numbering" w:customStyle="1" w:styleId="181">
    <w:name w:val="リストなし18"/>
    <w:next w:val="a4"/>
    <w:uiPriority w:val="99"/>
    <w:semiHidden/>
    <w:unhideWhenUsed/>
    <w:rsid w:val="002D73EA"/>
  </w:style>
  <w:style w:type="numbering" w:customStyle="1" w:styleId="NoList120">
    <w:name w:val="No List120"/>
    <w:next w:val="a4"/>
    <w:semiHidden/>
    <w:rsid w:val="002D73EA"/>
  </w:style>
  <w:style w:type="numbering" w:customStyle="1" w:styleId="NoList213">
    <w:name w:val="No List213"/>
    <w:next w:val="a4"/>
    <w:semiHidden/>
    <w:rsid w:val="002D73EA"/>
  </w:style>
  <w:style w:type="numbering" w:customStyle="1" w:styleId="NoList38">
    <w:name w:val="No List38"/>
    <w:next w:val="a4"/>
    <w:semiHidden/>
    <w:rsid w:val="002D73EA"/>
  </w:style>
  <w:style w:type="numbering" w:customStyle="1" w:styleId="NoList47">
    <w:name w:val="No List47"/>
    <w:next w:val="a4"/>
    <w:semiHidden/>
    <w:rsid w:val="002D73EA"/>
  </w:style>
  <w:style w:type="numbering" w:customStyle="1" w:styleId="NoList53">
    <w:name w:val="No List53"/>
    <w:next w:val="a4"/>
    <w:semiHidden/>
    <w:rsid w:val="002D73EA"/>
  </w:style>
  <w:style w:type="numbering" w:customStyle="1" w:styleId="NoList62">
    <w:name w:val="No List62"/>
    <w:next w:val="a4"/>
    <w:semiHidden/>
    <w:rsid w:val="002D73EA"/>
  </w:style>
  <w:style w:type="numbering" w:customStyle="1" w:styleId="NoList72">
    <w:name w:val="No List72"/>
    <w:next w:val="a4"/>
    <w:semiHidden/>
    <w:rsid w:val="002D73EA"/>
  </w:style>
  <w:style w:type="numbering" w:customStyle="1" w:styleId="NoList1112">
    <w:name w:val="No List1112"/>
    <w:next w:val="a4"/>
    <w:semiHidden/>
    <w:rsid w:val="002D73EA"/>
  </w:style>
  <w:style w:type="numbering" w:customStyle="1" w:styleId="NoList214">
    <w:name w:val="No List214"/>
    <w:next w:val="a4"/>
    <w:semiHidden/>
    <w:rsid w:val="002D73EA"/>
  </w:style>
  <w:style w:type="numbering" w:customStyle="1" w:styleId="NoList82">
    <w:name w:val="No List82"/>
    <w:next w:val="a4"/>
    <w:semiHidden/>
    <w:rsid w:val="002D73EA"/>
  </w:style>
  <w:style w:type="numbering" w:customStyle="1" w:styleId="NoList126">
    <w:name w:val="No List126"/>
    <w:next w:val="a4"/>
    <w:semiHidden/>
    <w:rsid w:val="002D73EA"/>
  </w:style>
  <w:style w:type="numbering" w:customStyle="1" w:styleId="NoList222">
    <w:name w:val="No List222"/>
    <w:next w:val="a4"/>
    <w:semiHidden/>
    <w:rsid w:val="002D73EA"/>
  </w:style>
  <w:style w:type="numbering" w:customStyle="1" w:styleId="NoList92">
    <w:name w:val="No List92"/>
    <w:next w:val="a4"/>
    <w:semiHidden/>
    <w:rsid w:val="002D73EA"/>
  </w:style>
  <w:style w:type="numbering" w:customStyle="1" w:styleId="NoList132">
    <w:name w:val="No List132"/>
    <w:next w:val="a4"/>
    <w:semiHidden/>
    <w:rsid w:val="002D73EA"/>
  </w:style>
  <w:style w:type="numbering" w:customStyle="1" w:styleId="NoList232">
    <w:name w:val="No List232"/>
    <w:next w:val="a4"/>
    <w:semiHidden/>
    <w:rsid w:val="002D73EA"/>
  </w:style>
  <w:style w:type="numbering" w:customStyle="1" w:styleId="NoList102">
    <w:name w:val="No List102"/>
    <w:next w:val="a4"/>
    <w:semiHidden/>
    <w:rsid w:val="002D73EA"/>
  </w:style>
  <w:style w:type="numbering" w:customStyle="1" w:styleId="NoList142">
    <w:name w:val="No List142"/>
    <w:next w:val="a4"/>
    <w:semiHidden/>
    <w:rsid w:val="002D73EA"/>
  </w:style>
  <w:style w:type="numbering" w:customStyle="1" w:styleId="NoList242">
    <w:name w:val="No List242"/>
    <w:next w:val="a4"/>
    <w:semiHidden/>
    <w:rsid w:val="002D73EA"/>
  </w:style>
  <w:style w:type="numbering" w:customStyle="1" w:styleId="NoList312">
    <w:name w:val="No List312"/>
    <w:next w:val="a4"/>
    <w:semiHidden/>
    <w:rsid w:val="002D73EA"/>
  </w:style>
  <w:style w:type="numbering" w:customStyle="1" w:styleId="NoList412">
    <w:name w:val="No List412"/>
    <w:next w:val="a4"/>
    <w:semiHidden/>
    <w:rsid w:val="002D73EA"/>
  </w:style>
  <w:style w:type="numbering" w:customStyle="1" w:styleId="NoList512">
    <w:name w:val="No List512"/>
    <w:next w:val="a4"/>
    <w:semiHidden/>
    <w:rsid w:val="002D73EA"/>
  </w:style>
  <w:style w:type="numbering" w:customStyle="1" w:styleId="NoList152">
    <w:name w:val="No List152"/>
    <w:next w:val="a4"/>
    <w:semiHidden/>
    <w:rsid w:val="002D73EA"/>
  </w:style>
  <w:style w:type="numbering" w:customStyle="1" w:styleId="NoList162">
    <w:name w:val="No List162"/>
    <w:next w:val="a4"/>
    <w:semiHidden/>
    <w:rsid w:val="002D73EA"/>
  </w:style>
  <w:style w:type="numbering" w:customStyle="1" w:styleId="1170">
    <w:name w:val="无列表117"/>
    <w:next w:val="a4"/>
    <w:semiHidden/>
    <w:rsid w:val="002D73EA"/>
  </w:style>
  <w:style w:type="numbering" w:customStyle="1" w:styleId="126">
    <w:name w:val="목록 없음12"/>
    <w:next w:val="a4"/>
    <w:semiHidden/>
    <w:unhideWhenUsed/>
    <w:rsid w:val="002D73EA"/>
  </w:style>
  <w:style w:type="numbering" w:customStyle="1" w:styleId="227">
    <w:name w:val="목록 없음22"/>
    <w:next w:val="a4"/>
    <w:semiHidden/>
    <w:rsid w:val="002D73EA"/>
  </w:style>
  <w:style w:type="numbering" w:customStyle="1" w:styleId="NoList1113">
    <w:name w:val="No List1113"/>
    <w:next w:val="a4"/>
    <w:semiHidden/>
    <w:rsid w:val="002D73EA"/>
  </w:style>
  <w:style w:type="numbering" w:customStyle="1" w:styleId="NoList172">
    <w:name w:val="No List172"/>
    <w:next w:val="a4"/>
    <w:uiPriority w:val="99"/>
    <w:semiHidden/>
    <w:unhideWhenUsed/>
    <w:rsid w:val="002D73EA"/>
  </w:style>
  <w:style w:type="numbering" w:customStyle="1" w:styleId="1260">
    <w:name w:val="无列表126"/>
    <w:next w:val="a4"/>
    <w:semiHidden/>
    <w:rsid w:val="002D73EA"/>
  </w:style>
  <w:style w:type="numbering" w:customStyle="1" w:styleId="NoList182">
    <w:name w:val="No List182"/>
    <w:next w:val="a4"/>
    <w:semiHidden/>
    <w:rsid w:val="002D73EA"/>
  </w:style>
  <w:style w:type="table" w:customStyle="1" w:styleId="21d">
    <w:name w:val="暗色格線 21"/>
    <w:basedOn w:val="a3"/>
    <w:next w:val="2ff8"/>
    <w:uiPriority w:val="1"/>
    <w:unhideWhenUsed/>
    <w:rsid w:val="002D73EA"/>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清單 - 輔色 11"/>
    <w:basedOn w:val="a3"/>
    <w:next w:val="-10"/>
    <w:uiPriority w:val="34"/>
    <w:unhideWhenUsed/>
    <w:rsid w:val="002D73E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2D73EA"/>
    <w:rPr>
      <w:rFonts w:ascii="宋体" w:eastAsia="宋体"/>
      <w:sz w:val="18"/>
      <w:szCs w:val="18"/>
      <w:lang w:val="en-GB" w:eastAsia="en-US"/>
    </w:rPr>
  </w:style>
  <w:style w:type="character" w:customStyle="1" w:styleId="Char35">
    <w:name w:val="批注框文本 Char3"/>
    <w:qFormat/>
    <w:rsid w:val="002D73EA"/>
    <w:rPr>
      <w:sz w:val="18"/>
      <w:szCs w:val="18"/>
      <w:lang w:val="en-GB" w:eastAsia="en-US"/>
    </w:rPr>
  </w:style>
  <w:style w:type="numbering" w:customStyle="1" w:styleId="NoList39">
    <w:name w:val="No List39"/>
    <w:next w:val="a4"/>
    <w:uiPriority w:val="99"/>
    <w:semiHidden/>
    <w:rsid w:val="002D73EA"/>
  </w:style>
  <w:style w:type="character" w:customStyle="1" w:styleId="Char42">
    <w:name w:val="批注文字 Char4"/>
    <w:qFormat/>
    <w:rsid w:val="002D73EA"/>
    <w:rPr>
      <w:rFonts w:eastAsia="MS Mincho"/>
      <w:lang w:val="x-none" w:eastAsia="en-US"/>
    </w:rPr>
  </w:style>
  <w:style w:type="character" w:customStyle="1" w:styleId="Char80">
    <w:name w:val="批注主题 Char8"/>
    <w:qFormat/>
    <w:rsid w:val="002D73EA"/>
    <w:rPr>
      <w:rFonts w:eastAsia="MS Mincho"/>
      <w:b/>
      <w:bCs/>
      <w:lang w:val="x-none" w:eastAsia="en-US"/>
    </w:rPr>
  </w:style>
  <w:style w:type="numbering" w:customStyle="1" w:styleId="NoList127">
    <w:name w:val="No List127"/>
    <w:next w:val="a4"/>
    <w:semiHidden/>
    <w:unhideWhenUsed/>
    <w:rsid w:val="002D73EA"/>
  </w:style>
  <w:style w:type="numbering" w:customStyle="1" w:styleId="NoList215">
    <w:name w:val="No List215"/>
    <w:next w:val="a4"/>
    <w:semiHidden/>
    <w:rsid w:val="002D73EA"/>
  </w:style>
  <w:style w:type="numbering" w:customStyle="1" w:styleId="NoList310">
    <w:name w:val="No List310"/>
    <w:next w:val="a4"/>
    <w:semiHidden/>
    <w:unhideWhenUsed/>
    <w:rsid w:val="002D73EA"/>
  </w:style>
  <w:style w:type="numbering" w:customStyle="1" w:styleId="135">
    <w:name w:val="목록 없음13"/>
    <w:next w:val="a4"/>
    <w:semiHidden/>
    <w:unhideWhenUsed/>
    <w:rsid w:val="002D73EA"/>
  </w:style>
  <w:style w:type="numbering" w:customStyle="1" w:styleId="236">
    <w:name w:val="목록 없음23"/>
    <w:next w:val="a4"/>
    <w:semiHidden/>
    <w:rsid w:val="002D73EA"/>
  </w:style>
  <w:style w:type="numbering" w:customStyle="1" w:styleId="NoList48">
    <w:name w:val="No List48"/>
    <w:next w:val="a4"/>
    <w:semiHidden/>
    <w:unhideWhenUsed/>
    <w:rsid w:val="002D73EA"/>
  </w:style>
  <w:style w:type="numbering" w:customStyle="1" w:styleId="190">
    <w:name w:val="无列表19"/>
    <w:next w:val="a4"/>
    <w:semiHidden/>
    <w:rsid w:val="002D73EA"/>
  </w:style>
  <w:style w:type="numbering" w:customStyle="1" w:styleId="191">
    <w:name w:val="リストなし19"/>
    <w:next w:val="a4"/>
    <w:uiPriority w:val="99"/>
    <w:semiHidden/>
    <w:unhideWhenUsed/>
    <w:rsid w:val="002D73EA"/>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D73EA"/>
    <w:rPr>
      <w:rFonts w:ascii="Arial" w:hAnsi="Arial"/>
      <w:sz w:val="28"/>
      <w:lang w:eastAsia="zh-CN"/>
    </w:rPr>
  </w:style>
  <w:style w:type="character" w:customStyle="1" w:styleId="Char36">
    <w:name w:val="纯文本 Char3"/>
    <w:qFormat/>
    <w:rsid w:val="002D73EA"/>
    <w:rPr>
      <w:rFonts w:ascii="Courier New" w:eastAsia="宋体" w:hAnsi="Courier New"/>
      <w:lang w:val="nb-NO" w:eastAsia="ja-JP"/>
    </w:rPr>
  </w:style>
  <w:style w:type="character" w:customStyle="1" w:styleId="Char51">
    <w:name w:val="日期 Char5"/>
    <w:qFormat/>
    <w:rsid w:val="002D73EA"/>
    <w:rPr>
      <w:rFonts w:eastAsia="宋体"/>
      <w:lang w:val="en-GB" w:eastAsia="x-none"/>
    </w:rPr>
  </w:style>
  <w:style w:type="character" w:customStyle="1" w:styleId="8Char3">
    <w:name w:val="标题 8 Char3"/>
    <w:qFormat/>
    <w:rsid w:val="002D73EA"/>
    <w:rPr>
      <w:rFonts w:ascii="Arial" w:hAnsi="Arial"/>
      <w:sz w:val="36"/>
      <w:lang w:eastAsia="zh-CN"/>
    </w:rPr>
  </w:style>
  <w:style w:type="numbering" w:customStyle="1" w:styleId="NoList54">
    <w:name w:val="No List54"/>
    <w:next w:val="a4"/>
    <w:semiHidden/>
    <w:rsid w:val="002D73EA"/>
  </w:style>
  <w:style w:type="numbering" w:customStyle="1" w:styleId="NoList63">
    <w:name w:val="No List63"/>
    <w:next w:val="a4"/>
    <w:semiHidden/>
    <w:rsid w:val="002D73EA"/>
  </w:style>
  <w:style w:type="numbering" w:customStyle="1" w:styleId="NoList73">
    <w:name w:val="No List73"/>
    <w:next w:val="a4"/>
    <w:semiHidden/>
    <w:rsid w:val="002D73EA"/>
  </w:style>
  <w:style w:type="numbering" w:customStyle="1" w:styleId="NoList1114">
    <w:name w:val="No List1114"/>
    <w:next w:val="a4"/>
    <w:semiHidden/>
    <w:rsid w:val="002D73EA"/>
  </w:style>
  <w:style w:type="numbering" w:customStyle="1" w:styleId="NoList216">
    <w:name w:val="No List216"/>
    <w:next w:val="a4"/>
    <w:semiHidden/>
    <w:rsid w:val="002D73EA"/>
  </w:style>
  <w:style w:type="numbering" w:customStyle="1" w:styleId="NoList83">
    <w:name w:val="No List83"/>
    <w:next w:val="a4"/>
    <w:semiHidden/>
    <w:rsid w:val="002D73EA"/>
  </w:style>
  <w:style w:type="numbering" w:customStyle="1" w:styleId="NoList128">
    <w:name w:val="No List128"/>
    <w:next w:val="a4"/>
    <w:semiHidden/>
    <w:rsid w:val="002D73EA"/>
  </w:style>
  <w:style w:type="numbering" w:customStyle="1" w:styleId="NoList223">
    <w:name w:val="No List223"/>
    <w:next w:val="a4"/>
    <w:semiHidden/>
    <w:rsid w:val="002D73EA"/>
  </w:style>
  <w:style w:type="numbering" w:customStyle="1" w:styleId="NoList93">
    <w:name w:val="No List93"/>
    <w:next w:val="a4"/>
    <w:semiHidden/>
    <w:rsid w:val="002D73EA"/>
  </w:style>
  <w:style w:type="numbering" w:customStyle="1" w:styleId="NoList133">
    <w:name w:val="No List133"/>
    <w:next w:val="a4"/>
    <w:semiHidden/>
    <w:rsid w:val="002D73EA"/>
  </w:style>
  <w:style w:type="numbering" w:customStyle="1" w:styleId="NoList233">
    <w:name w:val="No List233"/>
    <w:next w:val="a4"/>
    <w:semiHidden/>
    <w:rsid w:val="002D73EA"/>
  </w:style>
  <w:style w:type="numbering" w:customStyle="1" w:styleId="NoList103">
    <w:name w:val="No List103"/>
    <w:next w:val="a4"/>
    <w:semiHidden/>
    <w:rsid w:val="002D73EA"/>
  </w:style>
  <w:style w:type="numbering" w:customStyle="1" w:styleId="NoList143">
    <w:name w:val="No List143"/>
    <w:next w:val="a4"/>
    <w:semiHidden/>
    <w:rsid w:val="002D73EA"/>
  </w:style>
  <w:style w:type="numbering" w:customStyle="1" w:styleId="NoList243">
    <w:name w:val="No List243"/>
    <w:next w:val="a4"/>
    <w:semiHidden/>
    <w:rsid w:val="002D73EA"/>
  </w:style>
  <w:style w:type="numbering" w:customStyle="1" w:styleId="NoList313">
    <w:name w:val="No List313"/>
    <w:next w:val="a4"/>
    <w:semiHidden/>
    <w:rsid w:val="002D73EA"/>
  </w:style>
  <w:style w:type="numbering" w:customStyle="1" w:styleId="NoList413">
    <w:name w:val="No List413"/>
    <w:next w:val="a4"/>
    <w:semiHidden/>
    <w:rsid w:val="002D73EA"/>
  </w:style>
  <w:style w:type="numbering" w:customStyle="1" w:styleId="NoList513">
    <w:name w:val="No List513"/>
    <w:next w:val="a4"/>
    <w:semiHidden/>
    <w:rsid w:val="002D73EA"/>
  </w:style>
  <w:style w:type="numbering" w:customStyle="1" w:styleId="NoList153">
    <w:name w:val="No List153"/>
    <w:next w:val="a4"/>
    <w:semiHidden/>
    <w:rsid w:val="002D73EA"/>
  </w:style>
  <w:style w:type="numbering" w:customStyle="1" w:styleId="NoList163">
    <w:name w:val="No List163"/>
    <w:next w:val="a4"/>
    <w:semiHidden/>
    <w:rsid w:val="002D73EA"/>
  </w:style>
  <w:style w:type="numbering" w:customStyle="1" w:styleId="1180">
    <w:name w:val="无列表118"/>
    <w:next w:val="a4"/>
    <w:semiHidden/>
    <w:rsid w:val="002D73EA"/>
  </w:style>
  <w:style w:type="numbering" w:customStyle="1" w:styleId="NoList1115">
    <w:name w:val="No List1115"/>
    <w:next w:val="a4"/>
    <w:semiHidden/>
    <w:rsid w:val="002D73EA"/>
  </w:style>
  <w:style w:type="numbering" w:customStyle="1" w:styleId="Style12">
    <w:name w:val="Style12"/>
    <w:uiPriority w:val="99"/>
    <w:rsid w:val="002D73EA"/>
  </w:style>
  <w:style w:type="numbering" w:customStyle="1" w:styleId="SGS21">
    <w:name w:val="SGS21"/>
    <w:uiPriority w:val="99"/>
    <w:rsid w:val="002D73EA"/>
    <w:pPr>
      <w:numPr>
        <w:numId w:val="33"/>
      </w:numPr>
    </w:pPr>
  </w:style>
  <w:style w:type="numbering" w:customStyle="1" w:styleId="NoList173">
    <w:name w:val="No List173"/>
    <w:next w:val="a4"/>
    <w:uiPriority w:val="99"/>
    <w:semiHidden/>
    <w:unhideWhenUsed/>
    <w:rsid w:val="002D73EA"/>
  </w:style>
  <w:style w:type="numbering" w:customStyle="1" w:styleId="SGS111">
    <w:name w:val="SGS111"/>
    <w:uiPriority w:val="99"/>
    <w:rsid w:val="002D73EA"/>
    <w:pPr>
      <w:numPr>
        <w:numId w:val="32"/>
      </w:numPr>
    </w:pPr>
  </w:style>
  <w:style w:type="numbering" w:customStyle="1" w:styleId="Style1111">
    <w:name w:val="Style1111"/>
    <w:uiPriority w:val="99"/>
    <w:rsid w:val="002D73EA"/>
  </w:style>
  <w:style w:type="numbering" w:customStyle="1" w:styleId="127">
    <w:name w:val="无列表127"/>
    <w:next w:val="a4"/>
    <w:semiHidden/>
    <w:rsid w:val="002D73EA"/>
  </w:style>
  <w:style w:type="numbering" w:customStyle="1" w:styleId="NoList183">
    <w:name w:val="No List183"/>
    <w:next w:val="a4"/>
    <w:semiHidden/>
    <w:rsid w:val="002D73EA"/>
  </w:style>
  <w:style w:type="numbering" w:customStyle="1" w:styleId="NoList40">
    <w:name w:val="No List40"/>
    <w:next w:val="a4"/>
    <w:uiPriority w:val="99"/>
    <w:semiHidden/>
    <w:unhideWhenUsed/>
    <w:rsid w:val="002D73EA"/>
  </w:style>
  <w:style w:type="numbering" w:customStyle="1" w:styleId="1100">
    <w:name w:val="无列表110"/>
    <w:next w:val="a4"/>
    <w:semiHidden/>
    <w:rsid w:val="002D73EA"/>
  </w:style>
  <w:style w:type="numbering" w:customStyle="1" w:styleId="1101">
    <w:name w:val="リストなし110"/>
    <w:next w:val="a4"/>
    <w:uiPriority w:val="99"/>
    <w:semiHidden/>
    <w:unhideWhenUsed/>
    <w:rsid w:val="002D73EA"/>
  </w:style>
  <w:style w:type="numbering" w:customStyle="1" w:styleId="NoList129">
    <w:name w:val="No List129"/>
    <w:next w:val="a4"/>
    <w:semiHidden/>
    <w:rsid w:val="002D73EA"/>
  </w:style>
  <w:style w:type="numbering" w:customStyle="1" w:styleId="NoList217">
    <w:name w:val="No List217"/>
    <w:next w:val="a4"/>
    <w:semiHidden/>
    <w:rsid w:val="002D73EA"/>
  </w:style>
  <w:style w:type="numbering" w:customStyle="1" w:styleId="NoList314">
    <w:name w:val="No List314"/>
    <w:next w:val="a4"/>
    <w:semiHidden/>
    <w:rsid w:val="002D73EA"/>
  </w:style>
  <w:style w:type="numbering" w:customStyle="1" w:styleId="NoList49">
    <w:name w:val="No List49"/>
    <w:next w:val="a4"/>
    <w:semiHidden/>
    <w:rsid w:val="002D73EA"/>
  </w:style>
  <w:style w:type="numbering" w:customStyle="1" w:styleId="NoList55">
    <w:name w:val="No List55"/>
    <w:next w:val="a4"/>
    <w:semiHidden/>
    <w:rsid w:val="002D73EA"/>
  </w:style>
  <w:style w:type="numbering" w:customStyle="1" w:styleId="NoList64">
    <w:name w:val="No List64"/>
    <w:next w:val="a4"/>
    <w:semiHidden/>
    <w:rsid w:val="002D73EA"/>
  </w:style>
  <w:style w:type="numbering" w:customStyle="1" w:styleId="NoList74">
    <w:name w:val="No List74"/>
    <w:next w:val="a4"/>
    <w:semiHidden/>
    <w:rsid w:val="002D73EA"/>
  </w:style>
  <w:style w:type="numbering" w:customStyle="1" w:styleId="NoList1116">
    <w:name w:val="No List1116"/>
    <w:next w:val="a4"/>
    <w:semiHidden/>
    <w:rsid w:val="002D73EA"/>
  </w:style>
  <w:style w:type="numbering" w:customStyle="1" w:styleId="NoList218">
    <w:name w:val="No List218"/>
    <w:next w:val="a4"/>
    <w:semiHidden/>
    <w:rsid w:val="002D73EA"/>
  </w:style>
  <w:style w:type="numbering" w:customStyle="1" w:styleId="NoList84">
    <w:name w:val="No List84"/>
    <w:next w:val="a4"/>
    <w:semiHidden/>
    <w:rsid w:val="002D73EA"/>
  </w:style>
  <w:style w:type="numbering" w:customStyle="1" w:styleId="NoList1210">
    <w:name w:val="No List1210"/>
    <w:next w:val="a4"/>
    <w:semiHidden/>
    <w:rsid w:val="002D73EA"/>
  </w:style>
  <w:style w:type="numbering" w:customStyle="1" w:styleId="NoList224">
    <w:name w:val="No List224"/>
    <w:next w:val="a4"/>
    <w:semiHidden/>
    <w:rsid w:val="002D73EA"/>
  </w:style>
  <w:style w:type="numbering" w:customStyle="1" w:styleId="NoList94">
    <w:name w:val="No List94"/>
    <w:next w:val="a4"/>
    <w:semiHidden/>
    <w:rsid w:val="002D73EA"/>
  </w:style>
  <w:style w:type="numbering" w:customStyle="1" w:styleId="NoList134">
    <w:name w:val="No List134"/>
    <w:next w:val="a4"/>
    <w:semiHidden/>
    <w:rsid w:val="002D73EA"/>
  </w:style>
  <w:style w:type="numbering" w:customStyle="1" w:styleId="NoList234">
    <w:name w:val="No List234"/>
    <w:next w:val="a4"/>
    <w:semiHidden/>
    <w:rsid w:val="002D73EA"/>
  </w:style>
  <w:style w:type="numbering" w:customStyle="1" w:styleId="NoList104">
    <w:name w:val="No List104"/>
    <w:next w:val="a4"/>
    <w:semiHidden/>
    <w:rsid w:val="002D73EA"/>
  </w:style>
  <w:style w:type="numbering" w:customStyle="1" w:styleId="NoList144">
    <w:name w:val="No List144"/>
    <w:next w:val="a4"/>
    <w:semiHidden/>
    <w:rsid w:val="002D73EA"/>
  </w:style>
  <w:style w:type="numbering" w:customStyle="1" w:styleId="NoList244">
    <w:name w:val="No List244"/>
    <w:next w:val="a4"/>
    <w:semiHidden/>
    <w:rsid w:val="002D73EA"/>
  </w:style>
  <w:style w:type="numbering" w:customStyle="1" w:styleId="NoList315">
    <w:name w:val="No List315"/>
    <w:next w:val="a4"/>
    <w:semiHidden/>
    <w:rsid w:val="002D73EA"/>
  </w:style>
  <w:style w:type="numbering" w:customStyle="1" w:styleId="NoList414">
    <w:name w:val="No List414"/>
    <w:next w:val="a4"/>
    <w:semiHidden/>
    <w:rsid w:val="002D73EA"/>
  </w:style>
  <w:style w:type="numbering" w:customStyle="1" w:styleId="NoList514">
    <w:name w:val="No List514"/>
    <w:next w:val="a4"/>
    <w:semiHidden/>
    <w:rsid w:val="002D73EA"/>
  </w:style>
  <w:style w:type="numbering" w:customStyle="1" w:styleId="NoList154">
    <w:name w:val="No List154"/>
    <w:next w:val="a4"/>
    <w:semiHidden/>
    <w:rsid w:val="002D73EA"/>
  </w:style>
  <w:style w:type="numbering" w:customStyle="1" w:styleId="NoList164">
    <w:name w:val="No List164"/>
    <w:next w:val="a4"/>
    <w:semiHidden/>
    <w:rsid w:val="002D73EA"/>
  </w:style>
  <w:style w:type="numbering" w:customStyle="1" w:styleId="1190">
    <w:name w:val="无列表119"/>
    <w:next w:val="a4"/>
    <w:semiHidden/>
    <w:rsid w:val="002D73EA"/>
  </w:style>
  <w:style w:type="numbering" w:customStyle="1" w:styleId="143">
    <w:name w:val="목록 없음14"/>
    <w:next w:val="a4"/>
    <w:semiHidden/>
    <w:unhideWhenUsed/>
    <w:rsid w:val="002D73EA"/>
  </w:style>
  <w:style w:type="numbering" w:customStyle="1" w:styleId="246">
    <w:name w:val="목록 없음24"/>
    <w:next w:val="a4"/>
    <w:semiHidden/>
    <w:rsid w:val="002D73EA"/>
  </w:style>
  <w:style w:type="numbering" w:customStyle="1" w:styleId="NoList1117">
    <w:name w:val="No List1117"/>
    <w:next w:val="a4"/>
    <w:semiHidden/>
    <w:rsid w:val="002D73EA"/>
  </w:style>
  <w:style w:type="numbering" w:customStyle="1" w:styleId="Style132">
    <w:name w:val="Style132"/>
    <w:uiPriority w:val="99"/>
    <w:rsid w:val="002D73EA"/>
  </w:style>
  <w:style w:type="numbering" w:customStyle="1" w:styleId="SGS31">
    <w:name w:val="SGS31"/>
    <w:uiPriority w:val="99"/>
    <w:rsid w:val="002D73EA"/>
  </w:style>
  <w:style w:type="numbering" w:customStyle="1" w:styleId="NoList174">
    <w:name w:val="No List174"/>
    <w:next w:val="a4"/>
    <w:uiPriority w:val="99"/>
    <w:semiHidden/>
    <w:unhideWhenUsed/>
    <w:rsid w:val="002D73EA"/>
  </w:style>
  <w:style w:type="numbering" w:customStyle="1" w:styleId="SGS121">
    <w:name w:val="SGS121"/>
    <w:uiPriority w:val="99"/>
    <w:rsid w:val="002D73EA"/>
  </w:style>
  <w:style w:type="numbering" w:customStyle="1" w:styleId="Style1121">
    <w:name w:val="Style1121"/>
    <w:uiPriority w:val="99"/>
    <w:rsid w:val="002D73EA"/>
  </w:style>
  <w:style w:type="numbering" w:customStyle="1" w:styleId="128">
    <w:name w:val="无列表128"/>
    <w:next w:val="a4"/>
    <w:semiHidden/>
    <w:rsid w:val="002D73EA"/>
  </w:style>
  <w:style w:type="numbering" w:customStyle="1" w:styleId="NoList184">
    <w:name w:val="No List184"/>
    <w:next w:val="a4"/>
    <w:semiHidden/>
    <w:rsid w:val="002D73EA"/>
  </w:style>
  <w:style w:type="numbering" w:customStyle="1" w:styleId="1161">
    <w:name w:val="リストなし116"/>
    <w:next w:val="a4"/>
    <w:uiPriority w:val="99"/>
    <w:semiHidden/>
    <w:unhideWhenUsed/>
    <w:rsid w:val="002D73EA"/>
  </w:style>
  <w:style w:type="numbering" w:customStyle="1" w:styleId="NoList191">
    <w:name w:val="No List191"/>
    <w:next w:val="a4"/>
    <w:uiPriority w:val="99"/>
    <w:semiHidden/>
    <w:unhideWhenUsed/>
    <w:rsid w:val="002D73EA"/>
  </w:style>
  <w:style w:type="numbering" w:customStyle="1" w:styleId="NoList1101">
    <w:name w:val="No List1101"/>
    <w:next w:val="a4"/>
    <w:uiPriority w:val="99"/>
    <w:semiHidden/>
    <w:rsid w:val="002D73EA"/>
  </w:style>
  <w:style w:type="numbering" w:customStyle="1" w:styleId="1350">
    <w:name w:val="无列表135"/>
    <w:next w:val="a4"/>
    <w:semiHidden/>
    <w:rsid w:val="002D73EA"/>
  </w:style>
  <w:style w:type="numbering" w:customStyle="1" w:styleId="1250">
    <w:name w:val="リストなし125"/>
    <w:next w:val="a4"/>
    <w:uiPriority w:val="99"/>
    <w:semiHidden/>
    <w:unhideWhenUsed/>
    <w:rsid w:val="002D73EA"/>
  </w:style>
  <w:style w:type="numbering" w:customStyle="1" w:styleId="NoList251">
    <w:name w:val="No List251"/>
    <w:next w:val="a4"/>
    <w:uiPriority w:val="99"/>
    <w:semiHidden/>
    <w:rsid w:val="002D73EA"/>
  </w:style>
  <w:style w:type="numbering" w:customStyle="1" w:styleId="1115">
    <w:name w:val="无列表1115"/>
    <w:next w:val="a4"/>
    <w:semiHidden/>
    <w:rsid w:val="002D73EA"/>
  </w:style>
  <w:style w:type="numbering" w:customStyle="1" w:styleId="11150">
    <w:name w:val="リストなし1115"/>
    <w:next w:val="a4"/>
    <w:uiPriority w:val="99"/>
    <w:semiHidden/>
    <w:unhideWhenUsed/>
    <w:rsid w:val="002D73EA"/>
  </w:style>
  <w:style w:type="numbering" w:customStyle="1" w:styleId="NoList321">
    <w:name w:val="No List321"/>
    <w:next w:val="a4"/>
    <w:uiPriority w:val="99"/>
    <w:semiHidden/>
    <w:unhideWhenUsed/>
    <w:rsid w:val="002D73EA"/>
  </w:style>
  <w:style w:type="numbering" w:customStyle="1" w:styleId="12110">
    <w:name w:val="无列表1211"/>
    <w:next w:val="a4"/>
    <w:semiHidden/>
    <w:rsid w:val="002D73EA"/>
  </w:style>
  <w:style w:type="numbering" w:customStyle="1" w:styleId="12111">
    <w:name w:val="リストなし1211"/>
    <w:next w:val="a4"/>
    <w:uiPriority w:val="99"/>
    <w:semiHidden/>
    <w:unhideWhenUsed/>
    <w:rsid w:val="002D73EA"/>
  </w:style>
  <w:style w:type="numbering" w:customStyle="1" w:styleId="NoList1121">
    <w:name w:val="No List1121"/>
    <w:next w:val="a4"/>
    <w:uiPriority w:val="99"/>
    <w:semiHidden/>
    <w:unhideWhenUsed/>
    <w:rsid w:val="002D73EA"/>
  </w:style>
  <w:style w:type="numbering" w:customStyle="1" w:styleId="111110">
    <w:name w:val="无列表11111"/>
    <w:next w:val="a4"/>
    <w:semiHidden/>
    <w:rsid w:val="002D73EA"/>
  </w:style>
  <w:style w:type="numbering" w:customStyle="1" w:styleId="111111">
    <w:name w:val="リストなし11111"/>
    <w:next w:val="a4"/>
    <w:uiPriority w:val="99"/>
    <w:semiHidden/>
    <w:unhideWhenUsed/>
    <w:rsid w:val="002D73EA"/>
  </w:style>
  <w:style w:type="numbering" w:customStyle="1" w:styleId="NoList421">
    <w:name w:val="No List421"/>
    <w:next w:val="a4"/>
    <w:uiPriority w:val="99"/>
    <w:semiHidden/>
    <w:unhideWhenUsed/>
    <w:rsid w:val="002D73EA"/>
  </w:style>
  <w:style w:type="numbering" w:customStyle="1" w:styleId="13110">
    <w:name w:val="无列表1311"/>
    <w:next w:val="a4"/>
    <w:semiHidden/>
    <w:rsid w:val="002D73EA"/>
  </w:style>
  <w:style w:type="numbering" w:customStyle="1" w:styleId="1340">
    <w:name w:val="リストなし134"/>
    <w:next w:val="a4"/>
    <w:uiPriority w:val="99"/>
    <w:semiHidden/>
    <w:unhideWhenUsed/>
    <w:rsid w:val="002D73EA"/>
  </w:style>
  <w:style w:type="numbering" w:customStyle="1" w:styleId="NoList1211">
    <w:name w:val="No List1211"/>
    <w:next w:val="a4"/>
    <w:uiPriority w:val="99"/>
    <w:semiHidden/>
    <w:unhideWhenUsed/>
    <w:rsid w:val="002D73EA"/>
  </w:style>
  <w:style w:type="numbering" w:customStyle="1" w:styleId="1124">
    <w:name w:val="无列表1124"/>
    <w:next w:val="a4"/>
    <w:semiHidden/>
    <w:rsid w:val="002D73EA"/>
  </w:style>
  <w:style w:type="numbering" w:customStyle="1" w:styleId="11240">
    <w:name w:val="リストなし1124"/>
    <w:next w:val="a4"/>
    <w:uiPriority w:val="99"/>
    <w:semiHidden/>
    <w:unhideWhenUsed/>
    <w:rsid w:val="002D73EA"/>
  </w:style>
  <w:style w:type="numbering" w:customStyle="1" w:styleId="NoList201">
    <w:name w:val="No List201"/>
    <w:next w:val="a4"/>
    <w:uiPriority w:val="99"/>
    <w:semiHidden/>
    <w:unhideWhenUsed/>
    <w:rsid w:val="002D73EA"/>
  </w:style>
  <w:style w:type="numbering" w:customStyle="1" w:styleId="NoList1131">
    <w:name w:val="No List1131"/>
    <w:next w:val="a4"/>
    <w:uiPriority w:val="99"/>
    <w:semiHidden/>
    <w:rsid w:val="002D73EA"/>
  </w:style>
  <w:style w:type="numbering" w:customStyle="1" w:styleId="1410">
    <w:name w:val="无列表141"/>
    <w:next w:val="a4"/>
    <w:semiHidden/>
    <w:rsid w:val="002D73EA"/>
  </w:style>
  <w:style w:type="numbering" w:customStyle="1" w:styleId="1411">
    <w:name w:val="リストなし141"/>
    <w:next w:val="a4"/>
    <w:uiPriority w:val="99"/>
    <w:semiHidden/>
    <w:unhideWhenUsed/>
    <w:rsid w:val="002D73EA"/>
  </w:style>
  <w:style w:type="numbering" w:customStyle="1" w:styleId="NoList261">
    <w:name w:val="No List261"/>
    <w:next w:val="a4"/>
    <w:uiPriority w:val="99"/>
    <w:semiHidden/>
    <w:rsid w:val="002D73EA"/>
  </w:style>
  <w:style w:type="numbering" w:customStyle="1" w:styleId="11310">
    <w:name w:val="无列表1131"/>
    <w:next w:val="a4"/>
    <w:semiHidden/>
    <w:rsid w:val="002D73EA"/>
  </w:style>
  <w:style w:type="numbering" w:customStyle="1" w:styleId="11311">
    <w:name w:val="リストなし1131"/>
    <w:next w:val="a4"/>
    <w:uiPriority w:val="99"/>
    <w:semiHidden/>
    <w:unhideWhenUsed/>
    <w:rsid w:val="002D73EA"/>
  </w:style>
  <w:style w:type="numbering" w:customStyle="1" w:styleId="NoList331">
    <w:name w:val="No List331"/>
    <w:next w:val="a4"/>
    <w:uiPriority w:val="99"/>
    <w:semiHidden/>
    <w:unhideWhenUsed/>
    <w:rsid w:val="002D73EA"/>
  </w:style>
  <w:style w:type="numbering" w:customStyle="1" w:styleId="12210">
    <w:name w:val="无列表1221"/>
    <w:next w:val="a4"/>
    <w:semiHidden/>
    <w:rsid w:val="002D73EA"/>
  </w:style>
  <w:style w:type="numbering" w:customStyle="1" w:styleId="12211">
    <w:name w:val="リストなし1221"/>
    <w:next w:val="a4"/>
    <w:uiPriority w:val="99"/>
    <w:semiHidden/>
    <w:unhideWhenUsed/>
    <w:rsid w:val="002D73EA"/>
  </w:style>
  <w:style w:type="numbering" w:customStyle="1" w:styleId="NoList1141">
    <w:name w:val="No List1141"/>
    <w:next w:val="a4"/>
    <w:uiPriority w:val="99"/>
    <w:semiHidden/>
    <w:unhideWhenUsed/>
    <w:rsid w:val="002D73EA"/>
  </w:style>
  <w:style w:type="numbering" w:customStyle="1" w:styleId="111210">
    <w:name w:val="无列表11121"/>
    <w:next w:val="a4"/>
    <w:semiHidden/>
    <w:rsid w:val="002D73EA"/>
  </w:style>
  <w:style w:type="numbering" w:customStyle="1" w:styleId="111211">
    <w:name w:val="リストなし11121"/>
    <w:next w:val="a4"/>
    <w:uiPriority w:val="99"/>
    <w:semiHidden/>
    <w:unhideWhenUsed/>
    <w:rsid w:val="002D73EA"/>
  </w:style>
  <w:style w:type="numbering" w:customStyle="1" w:styleId="NoList431">
    <w:name w:val="No List431"/>
    <w:next w:val="a4"/>
    <w:uiPriority w:val="99"/>
    <w:semiHidden/>
    <w:unhideWhenUsed/>
    <w:rsid w:val="002D73EA"/>
  </w:style>
  <w:style w:type="numbering" w:customStyle="1" w:styleId="13210">
    <w:name w:val="无列表1321"/>
    <w:next w:val="a4"/>
    <w:semiHidden/>
    <w:rsid w:val="002D73EA"/>
  </w:style>
  <w:style w:type="numbering" w:customStyle="1" w:styleId="13111">
    <w:name w:val="リストなし1311"/>
    <w:next w:val="a4"/>
    <w:uiPriority w:val="99"/>
    <w:semiHidden/>
    <w:unhideWhenUsed/>
    <w:rsid w:val="002D73EA"/>
  </w:style>
  <w:style w:type="numbering" w:customStyle="1" w:styleId="NoList1221">
    <w:name w:val="No List1221"/>
    <w:next w:val="a4"/>
    <w:uiPriority w:val="99"/>
    <w:semiHidden/>
    <w:unhideWhenUsed/>
    <w:rsid w:val="002D73EA"/>
  </w:style>
  <w:style w:type="numbering" w:customStyle="1" w:styleId="112110">
    <w:name w:val="无列表11211"/>
    <w:next w:val="a4"/>
    <w:semiHidden/>
    <w:rsid w:val="002D73EA"/>
  </w:style>
  <w:style w:type="numbering" w:customStyle="1" w:styleId="112111">
    <w:name w:val="リストなし11211"/>
    <w:next w:val="a4"/>
    <w:uiPriority w:val="99"/>
    <w:semiHidden/>
    <w:unhideWhenUsed/>
    <w:rsid w:val="002D73EA"/>
  </w:style>
  <w:style w:type="numbering" w:customStyle="1" w:styleId="NoList271">
    <w:name w:val="No List271"/>
    <w:next w:val="a4"/>
    <w:uiPriority w:val="99"/>
    <w:semiHidden/>
    <w:unhideWhenUsed/>
    <w:rsid w:val="002D73EA"/>
  </w:style>
  <w:style w:type="numbering" w:customStyle="1" w:styleId="NoList1151">
    <w:name w:val="No List1151"/>
    <w:next w:val="a4"/>
    <w:uiPriority w:val="99"/>
    <w:semiHidden/>
    <w:rsid w:val="002D73EA"/>
  </w:style>
  <w:style w:type="numbering" w:customStyle="1" w:styleId="1510">
    <w:name w:val="无列表151"/>
    <w:next w:val="a4"/>
    <w:semiHidden/>
    <w:rsid w:val="002D73EA"/>
  </w:style>
  <w:style w:type="numbering" w:customStyle="1" w:styleId="1511">
    <w:name w:val="リストなし151"/>
    <w:next w:val="a4"/>
    <w:uiPriority w:val="99"/>
    <w:semiHidden/>
    <w:unhideWhenUsed/>
    <w:rsid w:val="002D73EA"/>
  </w:style>
  <w:style w:type="numbering" w:customStyle="1" w:styleId="NoList281">
    <w:name w:val="No List281"/>
    <w:next w:val="a4"/>
    <w:uiPriority w:val="99"/>
    <w:semiHidden/>
    <w:rsid w:val="002D73EA"/>
  </w:style>
  <w:style w:type="numbering" w:customStyle="1" w:styleId="11410">
    <w:name w:val="无列表1141"/>
    <w:next w:val="a4"/>
    <w:semiHidden/>
    <w:rsid w:val="002D73EA"/>
  </w:style>
  <w:style w:type="numbering" w:customStyle="1" w:styleId="11411">
    <w:name w:val="リストなし1141"/>
    <w:next w:val="a4"/>
    <w:uiPriority w:val="99"/>
    <w:semiHidden/>
    <w:unhideWhenUsed/>
    <w:rsid w:val="002D73EA"/>
  </w:style>
  <w:style w:type="numbering" w:customStyle="1" w:styleId="NoList341">
    <w:name w:val="No List341"/>
    <w:next w:val="a4"/>
    <w:uiPriority w:val="99"/>
    <w:semiHidden/>
    <w:unhideWhenUsed/>
    <w:rsid w:val="002D73EA"/>
  </w:style>
  <w:style w:type="numbering" w:customStyle="1" w:styleId="12310">
    <w:name w:val="无列表1231"/>
    <w:next w:val="a4"/>
    <w:semiHidden/>
    <w:rsid w:val="002D73EA"/>
  </w:style>
  <w:style w:type="numbering" w:customStyle="1" w:styleId="12311">
    <w:name w:val="リストなし1231"/>
    <w:next w:val="a4"/>
    <w:uiPriority w:val="99"/>
    <w:semiHidden/>
    <w:unhideWhenUsed/>
    <w:rsid w:val="002D73EA"/>
  </w:style>
  <w:style w:type="numbering" w:customStyle="1" w:styleId="NoList1161">
    <w:name w:val="No List1161"/>
    <w:next w:val="a4"/>
    <w:uiPriority w:val="99"/>
    <w:semiHidden/>
    <w:unhideWhenUsed/>
    <w:rsid w:val="002D73EA"/>
  </w:style>
  <w:style w:type="numbering" w:customStyle="1" w:styleId="11131">
    <w:name w:val="无列表11131"/>
    <w:next w:val="a4"/>
    <w:semiHidden/>
    <w:rsid w:val="002D73EA"/>
  </w:style>
  <w:style w:type="numbering" w:customStyle="1" w:styleId="111310">
    <w:name w:val="リストなし11131"/>
    <w:next w:val="a4"/>
    <w:uiPriority w:val="99"/>
    <w:semiHidden/>
    <w:unhideWhenUsed/>
    <w:rsid w:val="002D73EA"/>
  </w:style>
  <w:style w:type="numbering" w:customStyle="1" w:styleId="NoList441">
    <w:name w:val="No List441"/>
    <w:next w:val="a4"/>
    <w:uiPriority w:val="99"/>
    <w:semiHidden/>
    <w:unhideWhenUsed/>
    <w:rsid w:val="002D73EA"/>
  </w:style>
  <w:style w:type="numbering" w:customStyle="1" w:styleId="1331">
    <w:name w:val="无列表1331"/>
    <w:next w:val="a4"/>
    <w:semiHidden/>
    <w:rsid w:val="002D73EA"/>
  </w:style>
  <w:style w:type="numbering" w:customStyle="1" w:styleId="13211">
    <w:name w:val="リストなし1321"/>
    <w:next w:val="a4"/>
    <w:uiPriority w:val="99"/>
    <w:semiHidden/>
    <w:unhideWhenUsed/>
    <w:rsid w:val="002D73EA"/>
  </w:style>
  <w:style w:type="numbering" w:customStyle="1" w:styleId="NoList1231">
    <w:name w:val="No List1231"/>
    <w:next w:val="a4"/>
    <w:uiPriority w:val="99"/>
    <w:semiHidden/>
    <w:unhideWhenUsed/>
    <w:rsid w:val="002D73EA"/>
  </w:style>
  <w:style w:type="numbering" w:customStyle="1" w:styleId="11221">
    <w:name w:val="无列表11221"/>
    <w:next w:val="a4"/>
    <w:semiHidden/>
    <w:rsid w:val="002D73EA"/>
  </w:style>
  <w:style w:type="numbering" w:customStyle="1" w:styleId="112210">
    <w:name w:val="リストなし11221"/>
    <w:next w:val="a4"/>
    <w:uiPriority w:val="99"/>
    <w:semiHidden/>
    <w:unhideWhenUsed/>
    <w:rsid w:val="002D73EA"/>
  </w:style>
  <w:style w:type="numbering" w:customStyle="1" w:styleId="NoList291">
    <w:name w:val="No List291"/>
    <w:next w:val="a4"/>
    <w:uiPriority w:val="99"/>
    <w:semiHidden/>
    <w:unhideWhenUsed/>
    <w:rsid w:val="002D73EA"/>
  </w:style>
  <w:style w:type="numbering" w:customStyle="1" w:styleId="NoList1171">
    <w:name w:val="No List1171"/>
    <w:next w:val="a4"/>
    <w:uiPriority w:val="99"/>
    <w:semiHidden/>
    <w:rsid w:val="002D73EA"/>
  </w:style>
  <w:style w:type="numbering" w:customStyle="1" w:styleId="1610">
    <w:name w:val="无列表161"/>
    <w:next w:val="a4"/>
    <w:semiHidden/>
    <w:rsid w:val="002D73EA"/>
  </w:style>
  <w:style w:type="numbering" w:customStyle="1" w:styleId="1611">
    <w:name w:val="リストなし161"/>
    <w:next w:val="a4"/>
    <w:uiPriority w:val="99"/>
    <w:semiHidden/>
    <w:unhideWhenUsed/>
    <w:rsid w:val="002D73EA"/>
  </w:style>
  <w:style w:type="numbering" w:customStyle="1" w:styleId="NoList2101">
    <w:name w:val="No List2101"/>
    <w:next w:val="a4"/>
    <w:uiPriority w:val="99"/>
    <w:semiHidden/>
    <w:rsid w:val="002D73EA"/>
  </w:style>
  <w:style w:type="numbering" w:customStyle="1" w:styleId="11510">
    <w:name w:val="无列表1151"/>
    <w:next w:val="a4"/>
    <w:semiHidden/>
    <w:rsid w:val="002D73EA"/>
  </w:style>
  <w:style w:type="numbering" w:customStyle="1" w:styleId="11511">
    <w:name w:val="リストなし1151"/>
    <w:next w:val="a4"/>
    <w:uiPriority w:val="99"/>
    <w:semiHidden/>
    <w:unhideWhenUsed/>
    <w:rsid w:val="002D73EA"/>
  </w:style>
  <w:style w:type="numbering" w:customStyle="1" w:styleId="NoList351">
    <w:name w:val="No List351"/>
    <w:next w:val="a4"/>
    <w:uiPriority w:val="99"/>
    <w:semiHidden/>
    <w:unhideWhenUsed/>
    <w:rsid w:val="002D73EA"/>
  </w:style>
  <w:style w:type="numbering" w:customStyle="1" w:styleId="12410">
    <w:name w:val="无列表1241"/>
    <w:next w:val="a4"/>
    <w:semiHidden/>
    <w:rsid w:val="002D73EA"/>
  </w:style>
  <w:style w:type="numbering" w:customStyle="1" w:styleId="12411">
    <w:name w:val="リストなし1241"/>
    <w:next w:val="a4"/>
    <w:uiPriority w:val="99"/>
    <w:semiHidden/>
    <w:unhideWhenUsed/>
    <w:rsid w:val="002D73EA"/>
  </w:style>
  <w:style w:type="numbering" w:customStyle="1" w:styleId="NoList1181">
    <w:name w:val="No List1181"/>
    <w:next w:val="a4"/>
    <w:uiPriority w:val="99"/>
    <w:semiHidden/>
    <w:unhideWhenUsed/>
    <w:rsid w:val="002D73EA"/>
  </w:style>
  <w:style w:type="numbering" w:customStyle="1" w:styleId="11141">
    <w:name w:val="无列表11141"/>
    <w:next w:val="a4"/>
    <w:semiHidden/>
    <w:rsid w:val="002D73EA"/>
  </w:style>
  <w:style w:type="numbering" w:customStyle="1" w:styleId="111410">
    <w:name w:val="リストなし11141"/>
    <w:next w:val="a4"/>
    <w:uiPriority w:val="99"/>
    <w:semiHidden/>
    <w:unhideWhenUsed/>
    <w:rsid w:val="002D73EA"/>
  </w:style>
  <w:style w:type="numbering" w:customStyle="1" w:styleId="NoList451">
    <w:name w:val="No List451"/>
    <w:next w:val="a4"/>
    <w:uiPriority w:val="99"/>
    <w:semiHidden/>
    <w:unhideWhenUsed/>
    <w:rsid w:val="002D73EA"/>
  </w:style>
  <w:style w:type="numbering" w:customStyle="1" w:styleId="1341">
    <w:name w:val="无列表1341"/>
    <w:next w:val="a4"/>
    <w:semiHidden/>
    <w:rsid w:val="002D73EA"/>
  </w:style>
  <w:style w:type="numbering" w:customStyle="1" w:styleId="13310">
    <w:name w:val="リストなし1331"/>
    <w:next w:val="a4"/>
    <w:uiPriority w:val="99"/>
    <w:semiHidden/>
    <w:unhideWhenUsed/>
    <w:rsid w:val="002D73EA"/>
  </w:style>
  <w:style w:type="numbering" w:customStyle="1" w:styleId="NoList1241">
    <w:name w:val="No List1241"/>
    <w:next w:val="a4"/>
    <w:uiPriority w:val="99"/>
    <w:semiHidden/>
    <w:unhideWhenUsed/>
    <w:rsid w:val="002D73EA"/>
  </w:style>
  <w:style w:type="numbering" w:customStyle="1" w:styleId="11231">
    <w:name w:val="无列表11231"/>
    <w:next w:val="a4"/>
    <w:semiHidden/>
    <w:rsid w:val="002D73EA"/>
  </w:style>
  <w:style w:type="numbering" w:customStyle="1" w:styleId="112310">
    <w:name w:val="リストなし11231"/>
    <w:next w:val="a4"/>
    <w:uiPriority w:val="99"/>
    <w:semiHidden/>
    <w:unhideWhenUsed/>
    <w:rsid w:val="002D73EA"/>
  </w:style>
  <w:style w:type="numbering" w:customStyle="1" w:styleId="NoList301">
    <w:name w:val="No List301"/>
    <w:next w:val="a4"/>
    <w:uiPriority w:val="99"/>
    <w:semiHidden/>
    <w:unhideWhenUsed/>
    <w:rsid w:val="002D73EA"/>
  </w:style>
  <w:style w:type="numbering" w:customStyle="1" w:styleId="1710">
    <w:name w:val="无列表171"/>
    <w:next w:val="a4"/>
    <w:semiHidden/>
    <w:rsid w:val="002D73EA"/>
  </w:style>
  <w:style w:type="numbering" w:customStyle="1" w:styleId="1711">
    <w:name w:val="リストなし171"/>
    <w:next w:val="a4"/>
    <w:uiPriority w:val="99"/>
    <w:semiHidden/>
    <w:unhideWhenUsed/>
    <w:rsid w:val="002D73EA"/>
  </w:style>
  <w:style w:type="numbering" w:customStyle="1" w:styleId="NoList1191">
    <w:name w:val="No List1191"/>
    <w:next w:val="a4"/>
    <w:semiHidden/>
    <w:rsid w:val="002D73EA"/>
  </w:style>
  <w:style w:type="numbering" w:customStyle="1" w:styleId="NoList2111">
    <w:name w:val="No List2111"/>
    <w:next w:val="a4"/>
    <w:semiHidden/>
    <w:rsid w:val="002D73EA"/>
  </w:style>
  <w:style w:type="numbering" w:customStyle="1" w:styleId="NoList361">
    <w:name w:val="No List361"/>
    <w:next w:val="a4"/>
    <w:semiHidden/>
    <w:rsid w:val="002D73EA"/>
  </w:style>
  <w:style w:type="numbering" w:customStyle="1" w:styleId="NoList461">
    <w:name w:val="No List461"/>
    <w:next w:val="a4"/>
    <w:semiHidden/>
    <w:rsid w:val="002D73EA"/>
  </w:style>
  <w:style w:type="numbering" w:customStyle="1" w:styleId="NoList521">
    <w:name w:val="No List521"/>
    <w:next w:val="a4"/>
    <w:semiHidden/>
    <w:rsid w:val="002D73EA"/>
  </w:style>
  <w:style w:type="numbering" w:customStyle="1" w:styleId="NoList611">
    <w:name w:val="No List611"/>
    <w:next w:val="a4"/>
    <w:semiHidden/>
    <w:rsid w:val="002D73EA"/>
  </w:style>
  <w:style w:type="numbering" w:customStyle="1" w:styleId="NoList711">
    <w:name w:val="No List711"/>
    <w:next w:val="a4"/>
    <w:semiHidden/>
    <w:rsid w:val="002D73EA"/>
  </w:style>
  <w:style w:type="numbering" w:customStyle="1" w:styleId="NoList11101">
    <w:name w:val="No List11101"/>
    <w:next w:val="a4"/>
    <w:semiHidden/>
    <w:rsid w:val="002D73EA"/>
  </w:style>
  <w:style w:type="numbering" w:customStyle="1" w:styleId="NoList2121">
    <w:name w:val="No List2121"/>
    <w:next w:val="a4"/>
    <w:semiHidden/>
    <w:rsid w:val="002D73EA"/>
  </w:style>
  <w:style w:type="numbering" w:customStyle="1" w:styleId="NoList811">
    <w:name w:val="No List811"/>
    <w:next w:val="a4"/>
    <w:semiHidden/>
    <w:rsid w:val="002D73EA"/>
  </w:style>
  <w:style w:type="numbering" w:customStyle="1" w:styleId="NoList1251">
    <w:name w:val="No List1251"/>
    <w:next w:val="a4"/>
    <w:semiHidden/>
    <w:rsid w:val="002D73EA"/>
  </w:style>
  <w:style w:type="numbering" w:customStyle="1" w:styleId="NoList2211">
    <w:name w:val="No List2211"/>
    <w:next w:val="a4"/>
    <w:semiHidden/>
    <w:rsid w:val="002D73EA"/>
  </w:style>
  <w:style w:type="numbering" w:customStyle="1" w:styleId="NoList911">
    <w:name w:val="No List911"/>
    <w:next w:val="a4"/>
    <w:semiHidden/>
    <w:rsid w:val="002D73EA"/>
  </w:style>
  <w:style w:type="numbering" w:customStyle="1" w:styleId="NoList1311">
    <w:name w:val="No List1311"/>
    <w:next w:val="a4"/>
    <w:semiHidden/>
    <w:rsid w:val="002D73EA"/>
  </w:style>
  <w:style w:type="numbering" w:customStyle="1" w:styleId="NoList2311">
    <w:name w:val="No List2311"/>
    <w:next w:val="a4"/>
    <w:semiHidden/>
    <w:rsid w:val="002D73EA"/>
  </w:style>
  <w:style w:type="numbering" w:customStyle="1" w:styleId="NoList1011">
    <w:name w:val="No List1011"/>
    <w:next w:val="a4"/>
    <w:semiHidden/>
    <w:rsid w:val="002D73EA"/>
  </w:style>
  <w:style w:type="numbering" w:customStyle="1" w:styleId="NoList1411">
    <w:name w:val="No List1411"/>
    <w:next w:val="a4"/>
    <w:semiHidden/>
    <w:rsid w:val="002D73EA"/>
  </w:style>
  <w:style w:type="numbering" w:customStyle="1" w:styleId="NoList2411">
    <w:name w:val="No List2411"/>
    <w:next w:val="a4"/>
    <w:semiHidden/>
    <w:rsid w:val="002D73EA"/>
  </w:style>
  <w:style w:type="numbering" w:customStyle="1" w:styleId="NoList3111">
    <w:name w:val="No List3111"/>
    <w:next w:val="a4"/>
    <w:semiHidden/>
    <w:rsid w:val="002D73EA"/>
  </w:style>
  <w:style w:type="numbering" w:customStyle="1" w:styleId="NoList4111">
    <w:name w:val="No List4111"/>
    <w:next w:val="a4"/>
    <w:semiHidden/>
    <w:rsid w:val="002D73EA"/>
  </w:style>
  <w:style w:type="numbering" w:customStyle="1" w:styleId="NoList5111">
    <w:name w:val="No List5111"/>
    <w:next w:val="a4"/>
    <w:semiHidden/>
    <w:rsid w:val="002D73EA"/>
  </w:style>
  <w:style w:type="numbering" w:customStyle="1" w:styleId="NoList1511">
    <w:name w:val="No List1511"/>
    <w:next w:val="a4"/>
    <w:semiHidden/>
    <w:rsid w:val="002D73EA"/>
  </w:style>
  <w:style w:type="numbering" w:customStyle="1" w:styleId="NoList1611">
    <w:name w:val="No List1611"/>
    <w:next w:val="a4"/>
    <w:semiHidden/>
    <w:rsid w:val="002D73EA"/>
  </w:style>
  <w:style w:type="numbering" w:customStyle="1" w:styleId="11610">
    <w:name w:val="无列表1161"/>
    <w:next w:val="a4"/>
    <w:semiHidden/>
    <w:rsid w:val="002D73EA"/>
  </w:style>
  <w:style w:type="numbering" w:customStyle="1" w:styleId="1116">
    <w:name w:val="목록 없음111"/>
    <w:next w:val="a4"/>
    <w:semiHidden/>
    <w:unhideWhenUsed/>
    <w:rsid w:val="002D73EA"/>
  </w:style>
  <w:style w:type="numbering" w:customStyle="1" w:styleId="2111">
    <w:name w:val="목록 없음211"/>
    <w:next w:val="a4"/>
    <w:semiHidden/>
    <w:rsid w:val="002D73EA"/>
  </w:style>
  <w:style w:type="numbering" w:customStyle="1" w:styleId="NoList11111">
    <w:name w:val="No List11111"/>
    <w:next w:val="a4"/>
    <w:semiHidden/>
    <w:rsid w:val="002D73EA"/>
  </w:style>
  <w:style w:type="numbering" w:customStyle="1" w:styleId="NoList1711">
    <w:name w:val="No List1711"/>
    <w:next w:val="a4"/>
    <w:uiPriority w:val="99"/>
    <w:semiHidden/>
    <w:unhideWhenUsed/>
    <w:rsid w:val="002D73EA"/>
  </w:style>
  <w:style w:type="numbering" w:customStyle="1" w:styleId="1251">
    <w:name w:val="无列表1251"/>
    <w:next w:val="a4"/>
    <w:semiHidden/>
    <w:rsid w:val="002D73EA"/>
  </w:style>
  <w:style w:type="numbering" w:customStyle="1" w:styleId="NoList1811">
    <w:name w:val="No List1811"/>
    <w:next w:val="a4"/>
    <w:semiHidden/>
    <w:rsid w:val="002D73EA"/>
  </w:style>
  <w:style w:type="numbering" w:customStyle="1" w:styleId="NoList371">
    <w:name w:val="No List371"/>
    <w:next w:val="a4"/>
    <w:uiPriority w:val="99"/>
    <w:semiHidden/>
    <w:unhideWhenUsed/>
    <w:rsid w:val="002D73EA"/>
  </w:style>
  <w:style w:type="numbering" w:customStyle="1" w:styleId="1810">
    <w:name w:val="无列表181"/>
    <w:next w:val="a4"/>
    <w:semiHidden/>
    <w:rsid w:val="002D73EA"/>
  </w:style>
  <w:style w:type="numbering" w:customStyle="1" w:styleId="1811">
    <w:name w:val="リストなし181"/>
    <w:next w:val="a4"/>
    <w:uiPriority w:val="99"/>
    <w:semiHidden/>
    <w:unhideWhenUsed/>
    <w:rsid w:val="002D73EA"/>
  </w:style>
  <w:style w:type="numbering" w:customStyle="1" w:styleId="NoList1201">
    <w:name w:val="No List1201"/>
    <w:next w:val="a4"/>
    <w:semiHidden/>
    <w:rsid w:val="002D73EA"/>
  </w:style>
  <w:style w:type="numbering" w:customStyle="1" w:styleId="NoList2131">
    <w:name w:val="No List2131"/>
    <w:next w:val="a4"/>
    <w:semiHidden/>
    <w:rsid w:val="002D73EA"/>
  </w:style>
  <w:style w:type="numbering" w:customStyle="1" w:styleId="NoList381">
    <w:name w:val="No List381"/>
    <w:next w:val="a4"/>
    <w:semiHidden/>
    <w:rsid w:val="002D73EA"/>
  </w:style>
  <w:style w:type="numbering" w:customStyle="1" w:styleId="NoList471">
    <w:name w:val="No List471"/>
    <w:next w:val="a4"/>
    <w:semiHidden/>
    <w:rsid w:val="002D73EA"/>
  </w:style>
  <w:style w:type="numbering" w:customStyle="1" w:styleId="NoList531">
    <w:name w:val="No List531"/>
    <w:next w:val="a4"/>
    <w:semiHidden/>
    <w:rsid w:val="002D73EA"/>
  </w:style>
  <w:style w:type="numbering" w:customStyle="1" w:styleId="NoList621">
    <w:name w:val="No List621"/>
    <w:next w:val="a4"/>
    <w:semiHidden/>
    <w:rsid w:val="002D73EA"/>
  </w:style>
  <w:style w:type="numbering" w:customStyle="1" w:styleId="NoList721">
    <w:name w:val="No List721"/>
    <w:next w:val="a4"/>
    <w:semiHidden/>
    <w:rsid w:val="002D73EA"/>
  </w:style>
  <w:style w:type="numbering" w:customStyle="1" w:styleId="NoList11121">
    <w:name w:val="No List11121"/>
    <w:next w:val="a4"/>
    <w:semiHidden/>
    <w:rsid w:val="002D73EA"/>
  </w:style>
  <w:style w:type="numbering" w:customStyle="1" w:styleId="NoList2141">
    <w:name w:val="No List2141"/>
    <w:next w:val="a4"/>
    <w:semiHidden/>
    <w:rsid w:val="002D73EA"/>
  </w:style>
  <w:style w:type="numbering" w:customStyle="1" w:styleId="NoList821">
    <w:name w:val="No List821"/>
    <w:next w:val="a4"/>
    <w:semiHidden/>
    <w:rsid w:val="002D73EA"/>
  </w:style>
  <w:style w:type="numbering" w:customStyle="1" w:styleId="NoList1261">
    <w:name w:val="No List1261"/>
    <w:next w:val="a4"/>
    <w:semiHidden/>
    <w:rsid w:val="002D73EA"/>
  </w:style>
  <w:style w:type="numbering" w:customStyle="1" w:styleId="NoList2221">
    <w:name w:val="No List2221"/>
    <w:next w:val="a4"/>
    <w:semiHidden/>
    <w:rsid w:val="002D73EA"/>
  </w:style>
  <w:style w:type="numbering" w:customStyle="1" w:styleId="NoList921">
    <w:name w:val="No List921"/>
    <w:next w:val="a4"/>
    <w:semiHidden/>
    <w:rsid w:val="002D73EA"/>
  </w:style>
  <w:style w:type="numbering" w:customStyle="1" w:styleId="NoList1321">
    <w:name w:val="No List1321"/>
    <w:next w:val="a4"/>
    <w:semiHidden/>
    <w:rsid w:val="002D73EA"/>
  </w:style>
  <w:style w:type="numbering" w:customStyle="1" w:styleId="NoList2321">
    <w:name w:val="No List2321"/>
    <w:next w:val="a4"/>
    <w:semiHidden/>
    <w:rsid w:val="002D73EA"/>
  </w:style>
  <w:style w:type="numbering" w:customStyle="1" w:styleId="NoList1021">
    <w:name w:val="No List1021"/>
    <w:next w:val="a4"/>
    <w:semiHidden/>
    <w:rsid w:val="002D73EA"/>
  </w:style>
  <w:style w:type="numbering" w:customStyle="1" w:styleId="NoList1421">
    <w:name w:val="No List1421"/>
    <w:next w:val="a4"/>
    <w:semiHidden/>
    <w:rsid w:val="002D73EA"/>
  </w:style>
  <w:style w:type="numbering" w:customStyle="1" w:styleId="NoList2421">
    <w:name w:val="No List2421"/>
    <w:next w:val="a4"/>
    <w:semiHidden/>
    <w:rsid w:val="002D73EA"/>
  </w:style>
  <w:style w:type="numbering" w:customStyle="1" w:styleId="NoList3121">
    <w:name w:val="No List3121"/>
    <w:next w:val="a4"/>
    <w:semiHidden/>
    <w:rsid w:val="002D73EA"/>
  </w:style>
  <w:style w:type="numbering" w:customStyle="1" w:styleId="NoList4121">
    <w:name w:val="No List4121"/>
    <w:next w:val="a4"/>
    <w:semiHidden/>
    <w:rsid w:val="002D73EA"/>
  </w:style>
  <w:style w:type="numbering" w:customStyle="1" w:styleId="NoList5121">
    <w:name w:val="No List5121"/>
    <w:next w:val="a4"/>
    <w:semiHidden/>
    <w:rsid w:val="002D73EA"/>
  </w:style>
  <w:style w:type="numbering" w:customStyle="1" w:styleId="NoList1521">
    <w:name w:val="No List1521"/>
    <w:next w:val="a4"/>
    <w:semiHidden/>
    <w:rsid w:val="002D73EA"/>
  </w:style>
  <w:style w:type="numbering" w:customStyle="1" w:styleId="NoList1621">
    <w:name w:val="No List1621"/>
    <w:next w:val="a4"/>
    <w:semiHidden/>
    <w:rsid w:val="002D73EA"/>
  </w:style>
  <w:style w:type="numbering" w:customStyle="1" w:styleId="1171">
    <w:name w:val="无列表1171"/>
    <w:next w:val="a4"/>
    <w:semiHidden/>
    <w:rsid w:val="002D73EA"/>
  </w:style>
  <w:style w:type="numbering" w:customStyle="1" w:styleId="1212">
    <w:name w:val="목록 없음121"/>
    <w:next w:val="a4"/>
    <w:semiHidden/>
    <w:unhideWhenUsed/>
    <w:rsid w:val="002D73EA"/>
  </w:style>
  <w:style w:type="numbering" w:customStyle="1" w:styleId="2210">
    <w:name w:val="목록 없음221"/>
    <w:next w:val="a4"/>
    <w:semiHidden/>
    <w:rsid w:val="002D73EA"/>
  </w:style>
  <w:style w:type="numbering" w:customStyle="1" w:styleId="NoList11131">
    <w:name w:val="No List11131"/>
    <w:next w:val="a4"/>
    <w:semiHidden/>
    <w:rsid w:val="002D73EA"/>
  </w:style>
  <w:style w:type="numbering" w:customStyle="1" w:styleId="NoList1721">
    <w:name w:val="No List1721"/>
    <w:next w:val="a4"/>
    <w:uiPriority w:val="99"/>
    <w:semiHidden/>
    <w:unhideWhenUsed/>
    <w:rsid w:val="002D73EA"/>
  </w:style>
  <w:style w:type="numbering" w:customStyle="1" w:styleId="1261">
    <w:name w:val="无列表1261"/>
    <w:next w:val="a4"/>
    <w:semiHidden/>
    <w:rsid w:val="002D73EA"/>
  </w:style>
  <w:style w:type="numbering" w:customStyle="1" w:styleId="NoList1821">
    <w:name w:val="No List1821"/>
    <w:next w:val="a4"/>
    <w:semiHidden/>
    <w:rsid w:val="002D73EA"/>
  </w:style>
  <w:style w:type="numbering" w:customStyle="1" w:styleId="NoList391">
    <w:name w:val="No List391"/>
    <w:next w:val="a4"/>
    <w:uiPriority w:val="99"/>
    <w:semiHidden/>
    <w:rsid w:val="002D73EA"/>
  </w:style>
  <w:style w:type="numbering" w:customStyle="1" w:styleId="NoList1271">
    <w:name w:val="No List1271"/>
    <w:next w:val="a4"/>
    <w:semiHidden/>
    <w:unhideWhenUsed/>
    <w:rsid w:val="002D73EA"/>
  </w:style>
  <w:style w:type="numbering" w:customStyle="1" w:styleId="NoList2151">
    <w:name w:val="No List2151"/>
    <w:next w:val="a4"/>
    <w:semiHidden/>
    <w:rsid w:val="002D73EA"/>
  </w:style>
  <w:style w:type="numbering" w:customStyle="1" w:styleId="NoList3101">
    <w:name w:val="No List3101"/>
    <w:next w:val="a4"/>
    <w:semiHidden/>
    <w:unhideWhenUsed/>
    <w:rsid w:val="002D73EA"/>
  </w:style>
  <w:style w:type="numbering" w:customStyle="1" w:styleId="1312">
    <w:name w:val="목록 없음131"/>
    <w:next w:val="a4"/>
    <w:semiHidden/>
    <w:unhideWhenUsed/>
    <w:rsid w:val="002D73EA"/>
  </w:style>
  <w:style w:type="numbering" w:customStyle="1" w:styleId="2310">
    <w:name w:val="목록 없음231"/>
    <w:next w:val="a4"/>
    <w:semiHidden/>
    <w:rsid w:val="002D73EA"/>
  </w:style>
  <w:style w:type="numbering" w:customStyle="1" w:styleId="NoList481">
    <w:name w:val="No List481"/>
    <w:next w:val="a4"/>
    <w:semiHidden/>
    <w:unhideWhenUsed/>
    <w:rsid w:val="002D73EA"/>
  </w:style>
  <w:style w:type="numbering" w:customStyle="1" w:styleId="1910">
    <w:name w:val="无列表191"/>
    <w:next w:val="a4"/>
    <w:semiHidden/>
    <w:rsid w:val="002D73EA"/>
  </w:style>
  <w:style w:type="numbering" w:customStyle="1" w:styleId="1911">
    <w:name w:val="リストなし191"/>
    <w:next w:val="a4"/>
    <w:uiPriority w:val="99"/>
    <w:semiHidden/>
    <w:unhideWhenUsed/>
    <w:rsid w:val="002D73EA"/>
  </w:style>
  <w:style w:type="numbering" w:customStyle="1" w:styleId="NoList541">
    <w:name w:val="No List541"/>
    <w:next w:val="a4"/>
    <w:semiHidden/>
    <w:rsid w:val="002D73EA"/>
  </w:style>
  <w:style w:type="numbering" w:customStyle="1" w:styleId="NoList631">
    <w:name w:val="No List631"/>
    <w:next w:val="a4"/>
    <w:semiHidden/>
    <w:rsid w:val="002D73EA"/>
  </w:style>
  <w:style w:type="numbering" w:customStyle="1" w:styleId="NoList731">
    <w:name w:val="No List731"/>
    <w:next w:val="a4"/>
    <w:semiHidden/>
    <w:rsid w:val="002D73EA"/>
  </w:style>
  <w:style w:type="numbering" w:customStyle="1" w:styleId="NoList11141">
    <w:name w:val="No List11141"/>
    <w:next w:val="a4"/>
    <w:semiHidden/>
    <w:rsid w:val="002D73EA"/>
  </w:style>
  <w:style w:type="numbering" w:customStyle="1" w:styleId="NoList2161">
    <w:name w:val="No List2161"/>
    <w:next w:val="a4"/>
    <w:semiHidden/>
    <w:rsid w:val="002D73EA"/>
  </w:style>
  <w:style w:type="numbering" w:customStyle="1" w:styleId="NoList831">
    <w:name w:val="No List831"/>
    <w:next w:val="a4"/>
    <w:semiHidden/>
    <w:rsid w:val="002D73EA"/>
  </w:style>
  <w:style w:type="numbering" w:customStyle="1" w:styleId="NoList1281">
    <w:name w:val="No List1281"/>
    <w:next w:val="a4"/>
    <w:semiHidden/>
    <w:rsid w:val="002D73EA"/>
  </w:style>
  <w:style w:type="numbering" w:customStyle="1" w:styleId="NoList2231">
    <w:name w:val="No List2231"/>
    <w:next w:val="a4"/>
    <w:semiHidden/>
    <w:rsid w:val="002D73EA"/>
  </w:style>
  <w:style w:type="numbering" w:customStyle="1" w:styleId="NoList931">
    <w:name w:val="No List931"/>
    <w:next w:val="a4"/>
    <w:semiHidden/>
    <w:rsid w:val="002D73EA"/>
  </w:style>
  <w:style w:type="numbering" w:customStyle="1" w:styleId="NoList1331">
    <w:name w:val="No List1331"/>
    <w:next w:val="a4"/>
    <w:semiHidden/>
    <w:rsid w:val="002D73EA"/>
  </w:style>
  <w:style w:type="numbering" w:customStyle="1" w:styleId="NoList2331">
    <w:name w:val="No List2331"/>
    <w:next w:val="a4"/>
    <w:semiHidden/>
    <w:rsid w:val="002D73EA"/>
  </w:style>
  <w:style w:type="numbering" w:customStyle="1" w:styleId="NoList1031">
    <w:name w:val="No List1031"/>
    <w:next w:val="a4"/>
    <w:semiHidden/>
    <w:rsid w:val="002D73EA"/>
  </w:style>
  <w:style w:type="numbering" w:customStyle="1" w:styleId="NoList1431">
    <w:name w:val="No List1431"/>
    <w:next w:val="a4"/>
    <w:semiHidden/>
    <w:rsid w:val="002D73EA"/>
  </w:style>
  <w:style w:type="numbering" w:customStyle="1" w:styleId="NoList2431">
    <w:name w:val="No List2431"/>
    <w:next w:val="a4"/>
    <w:semiHidden/>
    <w:rsid w:val="002D73EA"/>
  </w:style>
  <w:style w:type="numbering" w:customStyle="1" w:styleId="NoList3131">
    <w:name w:val="No List3131"/>
    <w:next w:val="a4"/>
    <w:semiHidden/>
    <w:rsid w:val="002D73EA"/>
  </w:style>
  <w:style w:type="numbering" w:customStyle="1" w:styleId="NoList4131">
    <w:name w:val="No List4131"/>
    <w:next w:val="a4"/>
    <w:semiHidden/>
    <w:rsid w:val="002D73EA"/>
  </w:style>
  <w:style w:type="numbering" w:customStyle="1" w:styleId="NoList5131">
    <w:name w:val="No List5131"/>
    <w:next w:val="a4"/>
    <w:semiHidden/>
    <w:rsid w:val="002D73EA"/>
  </w:style>
  <w:style w:type="numbering" w:customStyle="1" w:styleId="NoList1531">
    <w:name w:val="No List1531"/>
    <w:next w:val="a4"/>
    <w:semiHidden/>
    <w:rsid w:val="002D73EA"/>
  </w:style>
  <w:style w:type="numbering" w:customStyle="1" w:styleId="NoList1631">
    <w:name w:val="No List1631"/>
    <w:next w:val="a4"/>
    <w:semiHidden/>
    <w:rsid w:val="002D73EA"/>
  </w:style>
  <w:style w:type="numbering" w:customStyle="1" w:styleId="1181">
    <w:name w:val="无列表1181"/>
    <w:next w:val="a4"/>
    <w:semiHidden/>
    <w:rsid w:val="002D73EA"/>
  </w:style>
  <w:style w:type="numbering" w:customStyle="1" w:styleId="NoList11151">
    <w:name w:val="No List11151"/>
    <w:next w:val="a4"/>
    <w:semiHidden/>
    <w:rsid w:val="002D73EA"/>
  </w:style>
  <w:style w:type="numbering" w:customStyle="1" w:styleId="Style121">
    <w:name w:val="Style121"/>
    <w:uiPriority w:val="99"/>
    <w:rsid w:val="002D73EA"/>
  </w:style>
  <w:style w:type="numbering" w:customStyle="1" w:styleId="SGS212">
    <w:name w:val="SGS212"/>
    <w:uiPriority w:val="99"/>
    <w:rsid w:val="002D73EA"/>
  </w:style>
  <w:style w:type="numbering" w:customStyle="1" w:styleId="NoList1731">
    <w:name w:val="No List1731"/>
    <w:next w:val="a4"/>
    <w:uiPriority w:val="99"/>
    <w:semiHidden/>
    <w:unhideWhenUsed/>
    <w:rsid w:val="002D73EA"/>
  </w:style>
  <w:style w:type="numbering" w:customStyle="1" w:styleId="SGS1111">
    <w:name w:val="SGS1111"/>
    <w:uiPriority w:val="99"/>
    <w:rsid w:val="002D73EA"/>
  </w:style>
  <w:style w:type="numbering" w:customStyle="1" w:styleId="Style11111">
    <w:name w:val="Style11111"/>
    <w:uiPriority w:val="99"/>
    <w:rsid w:val="002D73EA"/>
  </w:style>
  <w:style w:type="numbering" w:customStyle="1" w:styleId="1271">
    <w:name w:val="无列表1271"/>
    <w:next w:val="a4"/>
    <w:semiHidden/>
    <w:rsid w:val="002D73EA"/>
  </w:style>
  <w:style w:type="numbering" w:customStyle="1" w:styleId="NoList1831">
    <w:name w:val="No List1831"/>
    <w:next w:val="a4"/>
    <w:semiHidden/>
    <w:rsid w:val="002D73EA"/>
  </w:style>
  <w:style w:type="character" w:customStyle="1" w:styleId="9Char3">
    <w:name w:val="标题 9 Char3"/>
    <w:aliases w:val="Figure Heading Char1,FH Char1"/>
    <w:qFormat/>
    <w:rsid w:val="002D73EA"/>
    <w:rPr>
      <w:rFonts w:ascii="Arial" w:hAnsi="Arial"/>
      <w:sz w:val="36"/>
      <w:lang w:eastAsia="zh-CN"/>
    </w:rPr>
  </w:style>
  <w:style w:type="numbering" w:customStyle="1" w:styleId="NoList3211">
    <w:name w:val="No List3211"/>
    <w:next w:val="a4"/>
    <w:uiPriority w:val="99"/>
    <w:semiHidden/>
    <w:unhideWhenUsed/>
    <w:rsid w:val="002D73EA"/>
  </w:style>
  <w:style w:type="character" w:customStyle="1" w:styleId="Char1f4">
    <w:name w:val="列表 Char1"/>
    <w:qFormat/>
    <w:rsid w:val="002D73EA"/>
    <w:rPr>
      <w:lang w:eastAsia="zh-CN"/>
    </w:rPr>
  </w:style>
  <w:style w:type="numbering" w:customStyle="1" w:styleId="2fff1">
    <w:name w:val="无列表2"/>
    <w:next w:val="a4"/>
    <w:uiPriority w:val="99"/>
    <w:semiHidden/>
    <w:unhideWhenUsed/>
    <w:rsid w:val="002D73EA"/>
  </w:style>
  <w:style w:type="numbering" w:customStyle="1" w:styleId="3ff6">
    <w:name w:val="无列表3"/>
    <w:next w:val="a4"/>
    <w:uiPriority w:val="99"/>
    <w:semiHidden/>
    <w:unhideWhenUsed/>
    <w:rsid w:val="002D73EA"/>
  </w:style>
  <w:style w:type="numbering" w:customStyle="1" w:styleId="21e">
    <w:name w:val="无列表21"/>
    <w:next w:val="a4"/>
    <w:uiPriority w:val="99"/>
    <w:semiHidden/>
    <w:unhideWhenUsed/>
    <w:rsid w:val="002D73EA"/>
  </w:style>
  <w:style w:type="numbering" w:customStyle="1" w:styleId="318">
    <w:name w:val="无列表31"/>
    <w:next w:val="a4"/>
    <w:uiPriority w:val="99"/>
    <w:semiHidden/>
    <w:unhideWhenUsed/>
    <w:rsid w:val="002D73EA"/>
  </w:style>
  <w:style w:type="numbering" w:customStyle="1" w:styleId="4fe">
    <w:name w:val="无列表4"/>
    <w:next w:val="a4"/>
    <w:uiPriority w:val="99"/>
    <w:semiHidden/>
    <w:unhideWhenUsed/>
    <w:rsid w:val="002D73EA"/>
  </w:style>
  <w:style w:type="numbering" w:customStyle="1" w:styleId="NoList252">
    <w:name w:val="No List252"/>
    <w:next w:val="a4"/>
    <w:semiHidden/>
    <w:rsid w:val="002D73EA"/>
  </w:style>
  <w:style w:type="numbering" w:customStyle="1" w:styleId="NoList322">
    <w:name w:val="No List322"/>
    <w:next w:val="a4"/>
    <w:uiPriority w:val="99"/>
    <w:semiHidden/>
    <w:unhideWhenUsed/>
    <w:rsid w:val="002D73EA"/>
  </w:style>
  <w:style w:type="numbering" w:customStyle="1" w:styleId="1125">
    <w:name w:val="목록 없음112"/>
    <w:next w:val="a4"/>
    <w:semiHidden/>
    <w:unhideWhenUsed/>
    <w:rsid w:val="002D73EA"/>
  </w:style>
  <w:style w:type="numbering" w:customStyle="1" w:styleId="2120">
    <w:name w:val="목록 없음212"/>
    <w:next w:val="a4"/>
    <w:semiHidden/>
    <w:rsid w:val="002D73EA"/>
  </w:style>
  <w:style w:type="numbering" w:customStyle="1" w:styleId="NoList422">
    <w:name w:val="No List422"/>
    <w:next w:val="a4"/>
    <w:uiPriority w:val="99"/>
    <w:semiHidden/>
    <w:unhideWhenUsed/>
    <w:rsid w:val="002D73EA"/>
  </w:style>
  <w:style w:type="numbering" w:customStyle="1" w:styleId="NoList522">
    <w:name w:val="No List522"/>
    <w:next w:val="a4"/>
    <w:semiHidden/>
    <w:rsid w:val="002D73EA"/>
  </w:style>
  <w:style w:type="numbering" w:customStyle="1" w:styleId="NoList612">
    <w:name w:val="No List612"/>
    <w:next w:val="a4"/>
    <w:uiPriority w:val="99"/>
    <w:semiHidden/>
    <w:rsid w:val="002D73EA"/>
  </w:style>
  <w:style w:type="numbering" w:customStyle="1" w:styleId="NoList712">
    <w:name w:val="No List712"/>
    <w:next w:val="a4"/>
    <w:uiPriority w:val="99"/>
    <w:semiHidden/>
    <w:rsid w:val="002D73EA"/>
  </w:style>
  <w:style w:type="numbering" w:customStyle="1" w:styleId="NoList1122">
    <w:name w:val="No List1122"/>
    <w:next w:val="a4"/>
    <w:semiHidden/>
    <w:rsid w:val="002D73EA"/>
  </w:style>
  <w:style w:type="numbering" w:customStyle="1" w:styleId="NoList2112">
    <w:name w:val="No List2112"/>
    <w:next w:val="a4"/>
    <w:uiPriority w:val="99"/>
    <w:semiHidden/>
    <w:rsid w:val="002D73EA"/>
  </w:style>
  <w:style w:type="numbering" w:customStyle="1" w:styleId="NoList812">
    <w:name w:val="No List812"/>
    <w:next w:val="a4"/>
    <w:uiPriority w:val="99"/>
    <w:semiHidden/>
    <w:rsid w:val="002D73EA"/>
  </w:style>
  <w:style w:type="numbering" w:customStyle="1" w:styleId="NoList1212">
    <w:name w:val="No List1212"/>
    <w:next w:val="a4"/>
    <w:uiPriority w:val="99"/>
    <w:semiHidden/>
    <w:rsid w:val="002D73EA"/>
  </w:style>
  <w:style w:type="numbering" w:customStyle="1" w:styleId="NoList2212">
    <w:name w:val="No List2212"/>
    <w:next w:val="a4"/>
    <w:uiPriority w:val="99"/>
    <w:semiHidden/>
    <w:rsid w:val="002D73EA"/>
  </w:style>
  <w:style w:type="numbering" w:customStyle="1" w:styleId="NoList912">
    <w:name w:val="No List912"/>
    <w:next w:val="a4"/>
    <w:uiPriority w:val="99"/>
    <w:semiHidden/>
    <w:rsid w:val="002D73EA"/>
  </w:style>
  <w:style w:type="numbering" w:customStyle="1" w:styleId="NoList1312">
    <w:name w:val="No List1312"/>
    <w:next w:val="a4"/>
    <w:semiHidden/>
    <w:rsid w:val="002D73EA"/>
  </w:style>
  <w:style w:type="numbering" w:customStyle="1" w:styleId="NoList2312">
    <w:name w:val="No List2312"/>
    <w:next w:val="a4"/>
    <w:semiHidden/>
    <w:rsid w:val="002D73EA"/>
  </w:style>
  <w:style w:type="numbering" w:customStyle="1" w:styleId="NoList1012">
    <w:name w:val="No List1012"/>
    <w:next w:val="a4"/>
    <w:semiHidden/>
    <w:rsid w:val="002D73EA"/>
  </w:style>
  <w:style w:type="numbering" w:customStyle="1" w:styleId="NoList1412">
    <w:name w:val="No List1412"/>
    <w:next w:val="a4"/>
    <w:semiHidden/>
    <w:rsid w:val="002D73EA"/>
  </w:style>
  <w:style w:type="numbering" w:customStyle="1" w:styleId="NoList2412">
    <w:name w:val="No List2412"/>
    <w:next w:val="a4"/>
    <w:semiHidden/>
    <w:rsid w:val="002D73EA"/>
  </w:style>
  <w:style w:type="numbering" w:customStyle="1" w:styleId="NoList3112">
    <w:name w:val="No List3112"/>
    <w:next w:val="a4"/>
    <w:uiPriority w:val="99"/>
    <w:semiHidden/>
    <w:rsid w:val="002D73EA"/>
  </w:style>
  <w:style w:type="numbering" w:customStyle="1" w:styleId="NoList4112">
    <w:name w:val="No List4112"/>
    <w:next w:val="a4"/>
    <w:uiPriority w:val="99"/>
    <w:semiHidden/>
    <w:rsid w:val="002D73EA"/>
  </w:style>
  <w:style w:type="numbering" w:customStyle="1" w:styleId="NoList5112">
    <w:name w:val="No List5112"/>
    <w:next w:val="a4"/>
    <w:semiHidden/>
    <w:rsid w:val="002D73EA"/>
  </w:style>
  <w:style w:type="numbering" w:customStyle="1" w:styleId="NoList1512">
    <w:name w:val="No List1512"/>
    <w:next w:val="a4"/>
    <w:semiHidden/>
    <w:rsid w:val="002D73EA"/>
  </w:style>
  <w:style w:type="numbering" w:customStyle="1" w:styleId="NoList1612">
    <w:name w:val="No List1612"/>
    <w:next w:val="a4"/>
    <w:semiHidden/>
    <w:rsid w:val="002D73EA"/>
  </w:style>
  <w:style w:type="numbering" w:customStyle="1" w:styleId="NoList11112">
    <w:name w:val="No List11112"/>
    <w:next w:val="a4"/>
    <w:uiPriority w:val="99"/>
    <w:semiHidden/>
    <w:rsid w:val="002D73EA"/>
  </w:style>
  <w:style w:type="numbering" w:customStyle="1" w:styleId="NoList192">
    <w:name w:val="No List192"/>
    <w:next w:val="a4"/>
    <w:uiPriority w:val="99"/>
    <w:semiHidden/>
    <w:unhideWhenUsed/>
    <w:rsid w:val="002D73EA"/>
  </w:style>
  <w:style w:type="numbering" w:customStyle="1" w:styleId="NoList1102">
    <w:name w:val="No List1102"/>
    <w:next w:val="a4"/>
    <w:uiPriority w:val="99"/>
    <w:semiHidden/>
    <w:rsid w:val="002D73EA"/>
  </w:style>
  <w:style w:type="numbering" w:customStyle="1" w:styleId="NoList262">
    <w:name w:val="No List262"/>
    <w:next w:val="a4"/>
    <w:semiHidden/>
    <w:rsid w:val="002D73EA"/>
  </w:style>
  <w:style w:type="numbering" w:customStyle="1" w:styleId="NoList332">
    <w:name w:val="No List332"/>
    <w:next w:val="a4"/>
    <w:semiHidden/>
    <w:unhideWhenUsed/>
    <w:rsid w:val="002D73EA"/>
  </w:style>
  <w:style w:type="numbering" w:customStyle="1" w:styleId="1222">
    <w:name w:val="목록 없음122"/>
    <w:next w:val="a4"/>
    <w:semiHidden/>
    <w:unhideWhenUsed/>
    <w:rsid w:val="002D73EA"/>
  </w:style>
  <w:style w:type="numbering" w:customStyle="1" w:styleId="2220">
    <w:name w:val="목록 없음222"/>
    <w:next w:val="a4"/>
    <w:semiHidden/>
    <w:rsid w:val="002D73EA"/>
  </w:style>
  <w:style w:type="numbering" w:customStyle="1" w:styleId="NoList432">
    <w:name w:val="No List432"/>
    <w:next w:val="a4"/>
    <w:semiHidden/>
    <w:unhideWhenUsed/>
    <w:rsid w:val="002D73EA"/>
  </w:style>
  <w:style w:type="numbering" w:customStyle="1" w:styleId="NoList532">
    <w:name w:val="No List532"/>
    <w:next w:val="a4"/>
    <w:semiHidden/>
    <w:rsid w:val="002D73EA"/>
  </w:style>
  <w:style w:type="numbering" w:customStyle="1" w:styleId="NoList622">
    <w:name w:val="No List622"/>
    <w:next w:val="a4"/>
    <w:semiHidden/>
    <w:rsid w:val="002D73EA"/>
  </w:style>
  <w:style w:type="numbering" w:customStyle="1" w:styleId="NoList722">
    <w:name w:val="No List722"/>
    <w:next w:val="a4"/>
    <w:semiHidden/>
    <w:rsid w:val="002D73EA"/>
  </w:style>
  <w:style w:type="numbering" w:customStyle="1" w:styleId="NoList1132">
    <w:name w:val="No List1132"/>
    <w:next w:val="a4"/>
    <w:semiHidden/>
    <w:rsid w:val="002D73EA"/>
  </w:style>
  <w:style w:type="numbering" w:customStyle="1" w:styleId="NoList2122">
    <w:name w:val="No List2122"/>
    <w:next w:val="a4"/>
    <w:semiHidden/>
    <w:rsid w:val="002D73EA"/>
  </w:style>
  <w:style w:type="numbering" w:customStyle="1" w:styleId="NoList822">
    <w:name w:val="No List822"/>
    <w:next w:val="a4"/>
    <w:semiHidden/>
    <w:rsid w:val="002D73EA"/>
  </w:style>
  <w:style w:type="numbering" w:customStyle="1" w:styleId="NoList1222">
    <w:name w:val="No List1222"/>
    <w:next w:val="a4"/>
    <w:semiHidden/>
    <w:rsid w:val="002D73EA"/>
  </w:style>
  <w:style w:type="numbering" w:customStyle="1" w:styleId="NoList2222">
    <w:name w:val="No List2222"/>
    <w:next w:val="a4"/>
    <w:semiHidden/>
    <w:rsid w:val="002D73EA"/>
  </w:style>
  <w:style w:type="numbering" w:customStyle="1" w:styleId="NoList922">
    <w:name w:val="No List922"/>
    <w:next w:val="a4"/>
    <w:semiHidden/>
    <w:rsid w:val="002D73EA"/>
  </w:style>
  <w:style w:type="numbering" w:customStyle="1" w:styleId="NoList1322">
    <w:name w:val="No List1322"/>
    <w:next w:val="a4"/>
    <w:semiHidden/>
    <w:rsid w:val="002D73EA"/>
  </w:style>
  <w:style w:type="numbering" w:customStyle="1" w:styleId="NoList2322">
    <w:name w:val="No List2322"/>
    <w:next w:val="a4"/>
    <w:semiHidden/>
    <w:rsid w:val="002D73EA"/>
  </w:style>
  <w:style w:type="numbering" w:customStyle="1" w:styleId="NoList1022">
    <w:name w:val="No List1022"/>
    <w:next w:val="a4"/>
    <w:semiHidden/>
    <w:rsid w:val="002D73EA"/>
  </w:style>
  <w:style w:type="numbering" w:customStyle="1" w:styleId="NoList1422">
    <w:name w:val="No List1422"/>
    <w:next w:val="a4"/>
    <w:semiHidden/>
    <w:rsid w:val="002D73EA"/>
  </w:style>
  <w:style w:type="numbering" w:customStyle="1" w:styleId="NoList2422">
    <w:name w:val="No List2422"/>
    <w:next w:val="a4"/>
    <w:semiHidden/>
    <w:rsid w:val="002D73EA"/>
  </w:style>
  <w:style w:type="numbering" w:customStyle="1" w:styleId="NoList3122">
    <w:name w:val="No List3122"/>
    <w:next w:val="a4"/>
    <w:semiHidden/>
    <w:rsid w:val="002D73EA"/>
  </w:style>
  <w:style w:type="numbering" w:customStyle="1" w:styleId="NoList4122">
    <w:name w:val="No List4122"/>
    <w:next w:val="a4"/>
    <w:semiHidden/>
    <w:rsid w:val="002D73EA"/>
  </w:style>
  <w:style w:type="numbering" w:customStyle="1" w:styleId="NoList5122">
    <w:name w:val="No List5122"/>
    <w:next w:val="a4"/>
    <w:semiHidden/>
    <w:rsid w:val="002D73EA"/>
  </w:style>
  <w:style w:type="numbering" w:customStyle="1" w:styleId="NoList1522">
    <w:name w:val="No List1522"/>
    <w:next w:val="a4"/>
    <w:semiHidden/>
    <w:rsid w:val="002D73EA"/>
  </w:style>
  <w:style w:type="numbering" w:customStyle="1" w:styleId="NoList1622">
    <w:name w:val="No List1622"/>
    <w:next w:val="a4"/>
    <w:semiHidden/>
    <w:rsid w:val="002D73EA"/>
  </w:style>
  <w:style w:type="numbering" w:customStyle="1" w:styleId="NoList11122">
    <w:name w:val="No List11122"/>
    <w:next w:val="a4"/>
    <w:semiHidden/>
    <w:rsid w:val="002D73EA"/>
  </w:style>
  <w:style w:type="numbering" w:customStyle="1" w:styleId="228">
    <w:name w:val="无列表22"/>
    <w:next w:val="a4"/>
    <w:uiPriority w:val="99"/>
    <w:semiHidden/>
    <w:unhideWhenUsed/>
    <w:rsid w:val="002D73EA"/>
  </w:style>
  <w:style w:type="numbering" w:customStyle="1" w:styleId="326">
    <w:name w:val="无列表32"/>
    <w:next w:val="a4"/>
    <w:uiPriority w:val="99"/>
    <w:semiHidden/>
    <w:unhideWhenUsed/>
    <w:rsid w:val="002D73EA"/>
  </w:style>
  <w:style w:type="numbering" w:customStyle="1" w:styleId="NoList202">
    <w:name w:val="No List202"/>
    <w:next w:val="a4"/>
    <w:semiHidden/>
    <w:rsid w:val="002D73EA"/>
  </w:style>
  <w:style w:type="numbering" w:customStyle="1" w:styleId="NoList272">
    <w:name w:val="No List272"/>
    <w:next w:val="a4"/>
    <w:uiPriority w:val="99"/>
    <w:semiHidden/>
    <w:unhideWhenUsed/>
    <w:rsid w:val="002D73EA"/>
  </w:style>
  <w:style w:type="numbering" w:customStyle="1" w:styleId="NoList282">
    <w:name w:val="No List282"/>
    <w:next w:val="a4"/>
    <w:uiPriority w:val="99"/>
    <w:semiHidden/>
    <w:unhideWhenUsed/>
    <w:rsid w:val="002D73EA"/>
  </w:style>
  <w:style w:type="numbering" w:customStyle="1" w:styleId="NoList2511">
    <w:name w:val="No List2511"/>
    <w:next w:val="a4"/>
    <w:semiHidden/>
    <w:rsid w:val="002D73EA"/>
  </w:style>
  <w:style w:type="numbering" w:customStyle="1" w:styleId="11112">
    <w:name w:val="목록 없음1111"/>
    <w:next w:val="a4"/>
    <w:semiHidden/>
    <w:unhideWhenUsed/>
    <w:rsid w:val="002D73EA"/>
  </w:style>
  <w:style w:type="numbering" w:customStyle="1" w:styleId="21110">
    <w:name w:val="목록 없음2111"/>
    <w:next w:val="a4"/>
    <w:semiHidden/>
    <w:rsid w:val="002D73EA"/>
  </w:style>
  <w:style w:type="numbering" w:customStyle="1" w:styleId="NoList4211">
    <w:name w:val="No List4211"/>
    <w:next w:val="a4"/>
    <w:semiHidden/>
    <w:unhideWhenUsed/>
    <w:rsid w:val="002D73EA"/>
  </w:style>
  <w:style w:type="numbering" w:customStyle="1" w:styleId="NoList5211">
    <w:name w:val="No List5211"/>
    <w:next w:val="a4"/>
    <w:semiHidden/>
    <w:rsid w:val="002D73EA"/>
  </w:style>
  <w:style w:type="numbering" w:customStyle="1" w:styleId="NoList6111">
    <w:name w:val="No List6111"/>
    <w:next w:val="a4"/>
    <w:semiHidden/>
    <w:rsid w:val="002D73EA"/>
  </w:style>
  <w:style w:type="numbering" w:customStyle="1" w:styleId="NoList7111">
    <w:name w:val="No List7111"/>
    <w:next w:val="a4"/>
    <w:semiHidden/>
    <w:rsid w:val="002D73EA"/>
  </w:style>
  <w:style w:type="numbering" w:customStyle="1" w:styleId="NoList11211">
    <w:name w:val="No List11211"/>
    <w:next w:val="a4"/>
    <w:semiHidden/>
    <w:rsid w:val="002D73EA"/>
  </w:style>
  <w:style w:type="numbering" w:customStyle="1" w:styleId="NoList21111">
    <w:name w:val="No List21111"/>
    <w:next w:val="a4"/>
    <w:semiHidden/>
    <w:rsid w:val="002D73EA"/>
  </w:style>
  <w:style w:type="numbering" w:customStyle="1" w:styleId="NoList8111">
    <w:name w:val="No List8111"/>
    <w:next w:val="a4"/>
    <w:semiHidden/>
    <w:rsid w:val="002D73EA"/>
  </w:style>
  <w:style w:type="numbering" w:customStyle="1" w:styleId="NoList12111">
    <w:name w:val="No List12111"/>
    <w:next w:val="a4"/>
    <w:semiHidden/>
    <w:rsid w:val="002D73EA"/>
  </w:style>
  <w:style w:type="numbering" w:customStyle="1" w:styleId="NoList22111">
    <w:name w:val="No List22111"/>
    <w:next w:val="a4"/>
    <w:semiHidden/>
    <w:rsid w:val="002D73EA"/>
  </w:style>
  <w:style w:type="numbering" w:customStyle="1" w:styleId="NoList9111">
    <w:name w:val="No List9111"/>
    <w:next w:val="a4"/>
    <w:semiHidden/>
    <w:rsid w:val="002D73EA"/>
  </w:style>
  <w:style w:type="numbering" w:customStyle="1" w:styleId="NoList13111">
    <w:name w:val="No List13111"/>
    <w:next w:val="a4"/>
    <w:semiHidden/>
    <w:rsid w:val="002D73EA"/>
  </w:style>
  <w:style w:type="numbering" w:customStyle="1" w:styleId="NoList23111">
    <w:name w:val="No List23111"/>
    <w:next w:val="a4"/>
    <w:semiHidden/>
    <w:rsid w:val="002D73EA"/>
  </w:style>
  <w:style w:type="numbering" w:customStyle="1" w:styleId="NoList10111">
    <w:name w:val="No List10111"/>
    <w:next w:val="a4"/>
    <w:semiHidden/>
    <w:rsid w:val="002D73EA"/>
  </w:style>
  <w:style w:type="numbering" w:customStyle="1" w:styleId="NoList14111">
    <w:name w:val="No List14111"/>
    <w:next w:val="a4"/>
    <w:semiHidden/>
    <w:rsid w:val="002D73EA"/>
  </w:style>
  <w:style w:type="numbering" w:customStyle="1" w:styleId="NoList24111">
    <w:name w:val="No List24111"/>
    <w:next w:val="a4"/>
    <w:semiHidden/>
    <w:rsid w:val="002D73EA"/>
  </w:style>
  <w:style w:type="numbering" w:customStyle="1" w:styleId="NoList31111">
    <w:name w:val="No List31111"/>
    <w:next w:val="a4"/>
    <w:semiHidden/>
    <w:rsid w:val="002D73EA"/>
  </w:style>
  <w:style w:type="numbering" w:customStyle="1" w:styleId="NoList41111">
    <w:name w:val="No List41111"/>
    <w:next w:val="a4"/>
    <w:semiHidden/>
    <w:rsid w:val="002D73EA"/>
  </w:style>
  <w:style w:type="numbering" w:customStyle="1" w:styleId="NoList51111">
    <w:name w:val="No List51111"/>
    <w:next w:val="a4"/>
    <w:semiHidden/>
    <w:rsid w:val="002D73EA"/>
  </w:style>
  <w:style w:type="numbering" w:customStyle="1" w:styleId="NoList15111">
    <w:name w:val="No List15111"/>
    <w:next w:val="a4"/>
    <w:semiHidden/>
    <w:rsid w:val="002D73EA"/>
  </w:style>
  <w:style w:type="numbering" w:customStyle="1" w:styleId="NoList16111">
    <w:name w:val="No List16111"/>
    <w:next w:val="a4"/>
    <w:semiHidden/>
    <w:rsid w:val="002D73EA"/>
  </w:style>
  <w:style w:type="numbering" w:customStyle="1" w:styleId="NoList111111">
    <w:name w:val="No List111111"/>
    <w:next w:val="a4"/>
    <w:semiHidden/>
    <w:rsid w:val="002D73EA"/>
  </w:style>
  <w:style w:type="numbering" w:customStyle="1" w:styleId="NoList1911">
    <w:name w:val="No List1911"/>
    <w:next w:val="a4"/>
    <w:uiPriority w:val="99"/>
    <w:semiHidden/>
    <w:unhideWhenUsed/>
    <w:rsid w:val="002D73EA"/>
  </w:style>
  <w:style w:type="numbering" w:customStyle="1" w:styleId="NoList11011">
    <w:name w:val="No List11011"/>
    <w:next w:val="a4"/>
    <w:uiPriority w:val="99"/>
    <w:semiHidden/>
    <w:rsid w:val="002D73EA"/>
  </w:style>
  <w:style w:type="numbering" w:customStyle="1" w:styleId="NoList2611">
    <w:name w:val="No List2611"/>
    <w:next w:val="a4"/>
    <w:semiHidden/>
    <w:rsid w:val="002D73EA"/>
  </w:style>
  <w:style w:type="numbering" w:customStyle="1" w:styleId="NoList3311">
    <w:name w:val="No List3311"/>
    <w:next w:val="a4"/>
    <w:semiHidden/>
    <w:unhideWhenUsed/>
    <w:rsid w:val="002D73EA"/>
  </w:style>
  <w:style w:type="numbering" w:customStyle="1" w:styleId="12112">
    <w:name w:val="목록 없음1211"/>
    <w:next w:val="a4"/>
    <w:semiHidden/>
    <w:unhideWhenUsed/>
    <w:rsid w:val="002D73EA"/>
  </w:style>
  <w:style w:type="numbering" w:customStyle="1" w:styleId="2211">
    <w:name w:val="목록 없음2211"/>
    <w:next w:val="a4"/>
    <w:semiHidden/>
    <w:rsid w:val="002D73EA"/>
  </w:style>
  <w:style w:type="numbering" w:customStyle="1" w:styleId="NoList4311">
    <w:name w:val="No List4311"/>
    <w:next w:val="a4"/>
    <w:semiHidden/>
    <w:unhideWhenUsed/>
    <w:rsid w:val="002D73EA"/>
  </w:style>
  <w:style w:type="numbering" w:customStyle="1" w:styleId="NoList5311">
    <w:name w:val="No List5311"/>
    <w:next w:val="a4"/>
    <w:semiHidden/>
    <w:rsid w:val="002D73EA"/>
  </w:style>
  <w:style w:type="numbering" w:customStyle="1" w:styleId="NoList6211">
    <w:name w:val="No List6211"/>
    <w:next w:val="a4"/>
    <w:semiHidden/>
    <w:rsid w:val="002D73EA"/>
  </w:style>
  <w:style w:type="numbering" w:customStyle="1" w:styleId="NoList7211">
    <w:name w:val="No List7211"/>
    <w:next w:val="a4"/>
    <w:semiHidden/>
    <w:rsid w:val="002D73EA"/>
  </w:style>
  <w:style w:type="numbering" w:customStyle="1" w:styleId="NoList11311">
    <w:name w:val="No List11311"/>
    <w:next w:val="a4"/>
    <w:semiHidden/>
    <w:rsid w:val="002D73EA"/>
  </w:style>
  <w:style w:type="numbering" w:customStyle="1" w:styleId="NoList21211">
    <w:name w:val="No List21211"/>
    <w:next w:val="a4"/>
    <w:semiHidden/>
    <w:rsid w:val="002D73EA"/>
  </w:style>
  <w:style w:type="numbering" w:customStyle="1" w:styleId="NoList8211">
    <w:name w:val="No List8211"/>
    <w:next w:val="a4"/>
    <w:semiHidden/>
    <w:rsid w:val="002D73EA"/>
  </w:style>
  <w:style w:type="numbering" w:customStyle="1" w:styleId="NoList12211">
    <w:name w:val="No List12211"/>
    <w:next w:val="a4"/>
    <w:semiHidden/>
    <w:rsid w:val="002D73EA"/>
  </w:style>
  <w:style w:type="numbering" w:customStyle="1" w:styleId="NoList22211">
    <w:name w:val="No List22211"/>
    <w:next w:val="a4"/>
    <w:semiHidden/>
    <w:rsid w:val="002D73EA"/>
  </w:style>
  <w:style w:type="numbering" w:customStyle="1" w:styleId="NoList9211">
    <w:name w:val="No List9211"/>
    <w:next w:val="a4"/>
    <w:semiHidden/>
    <w:rsid w:val="002D73EA"/>
  </w:style>
  <w:style w:type="numbering" w:customStyle="1" w:styleId="NoList13211">
    <w:name w:val="No List13211"/>
    <w:next w:val="a4"/>
    <w:semiHidden/>
    <w:rsid w:val="002D73EA"/>
  </w:style>
  <w:style w:type="numbering" w:customStyle="1" w:styleId="NoList23211">
    <w:name w:val="No List23211"/>
    <w:next w:val="a4"/>
    <w:semiHidden/>
    <w:rsid w:val="002D73EA"/>
  </w:style>
  <w:style w:type="numbering" w:customStyle="1" w:styleId="NoList10211">
    <w:name w:val="No List10211"/>
    <w:next w:val="a4"/>
    <w:semiHidden/>
    <w:rsid w:val="002D73EA"/>
  </w:style>
  <w:style w:type="numbering" w:customStyle="1" w:styleId="NoList14211">
    <w:name w:val="No List14211"/>
    <w:next w:val="a4"/>
    <w:semiHidden/>
    <w:rsid w:val="002D73EA"/>
  </w:style>
  <w:style w:type="numbering" w:customStyle="1" w:styleId="NoList24211">
    <w:name w:val="No List24211"/>
    <w:next w:val="a4"/>
    <w:semiHidden/>
    <w:rsid w:val="002D73EA"/>
  </w:style>
  <w:style w:type="numbering" w:customStyle="1" w:styleId="NoList31211">
    <w:name w:val="No List31211"/>
    <w:next w:val="a4"/>
    <w:semiHidden/>
    <w:rsid w:val="002D73EA"/>
  </w:style>
  <w:style w:type="numbering" w:customStyle="1" w:styleId="NoList41211">
    <w:name w:val="No List41211"/>
    <w:next w:val="a4"/>
    <w:semiHidden/>
    <w:rsid w:val="002D73EA"/>
  </w:style>
  <w:style w:type="numbering" w:customStyle="1" w:styleId="NoList51211">
    <w:name w:val="No List51211"/>
    <w:next w:val="a4"/>
    <w:semiHidden/>
    <w:rsid w:val="002D73EA"/>
  </w:style>
  <w:style w:type="numbering" w:customStyle="1" w:styleId="NoList15211">
    <w:name w:val="No List15211"/>
    <w:next w:val="a4"/>
    <w:semiHidden/>
    <w:rsid w:val="002D73EA"/>
  </w:style>
  <w:style w:type="numbering" w:customStyle="1" w:styleId="NoList16211">
    <w:name w:val="No List16211"/>
    <w:next w:val="a4"/>
    <w:semiHidden/>
    <w:rsid w:val="002D73EA"/>
  </w:style>
  <w:style w:type="numbering" w:customStyle="1" w:styleId="NoList111211">
    <w:name w:val="No List111211"/>
    <w:next w:val="a4"/>
    <w:semiHidden/>
    <w:rsid w:val="002D73EA"/>
  </w:style>
  <w:style w:type="numbering" w:customStyle="1" w:styleId="2112">
    <w:name w:val="无列表211"/>
    <w:next w:val="a4"/>
    <w:uiPriority w:val="99"/>
    <w:semiHidden/>
    <w:unhideWhenUsed/>
    <w:rsid w:val="002D73EA"/>
  </w:style>
  <w:style w:type="numbering" w:customStyle="1" w:styleId="3112">
    <w:name w:val="无列表311"/>
    <w:next w:val="a4"/>
    <w:uiPriority w:val="99"/>
    <w:semiHidden/>
    <w:unhideWhenUsed/>
    <w:rsid w:val="002D73EA"/>
  </w:style>
  <w:style w:type="numbering" w:customStyle="1" w:styleId="NoList2011">
    <w:name w:val="No List2011"/>
    <w:next w:val="a4"/>
    <w:semiHidden/>
    <w:rsid w:val="002D73EA"/>
  </w:style>
  <w:style w:type="numbering" w:customStyle="1" w:styleId="NoList2711">
    <w:name w:val="No List2711"/>
    <w:next w:val="a4"/>
    <w:uiPriority w:val="99"/>
    <w:semiHidden/>
    <w:unhideWhenUsed/>
    <w:rsid w:val="002D73EA"/>
  </w:style>
  <w:style w:type="numbering" w:customStyle="1" w:styleId="NoList2811">
    <w:name w:val="No List2811"/>
    <w:next w:val="a4"/>
    <w:uiPriority w:val="99"/>
    <w:semiHidden/>
    <w:unhideWhenUsed/>
    <w:rsid w:val="002D73EA"/>
  </w:style>
  <w:style w:type="numbering" w:customStyle="1" w:styleId="2fff2">
    <w:name w:val="リストなし2"/>
    <w:next w:val="a4"/>
    <w:uiPriority w:val="99"/>
    <w:semiHidden/>
    <w:unhideWhenUsed/>
    <w:rsid w:val="002D73EA"/>
  </w:style>
  <w:style w:type="numbering" w:customStyle="1" w:styleId="153">
    <w:name w:val="목록 없음15"/>
    <w:next w:val="a4"/>
    <w:semiHidden/>
    <w:unhideWhenUsed/>
    <w:rsid w:val="002D73EA"/>
  </w:style>
  <w:style w:type="numbering" w:customStyle="1" w:styleId="255">
    <w:name w:val="목록 없음25"/>
    <w:next w:val="a4"/>
    <w:semiHidden/>
    <w:rsid w:val="002D73EA"/>
  </w:style>
  <w:style w:type="numbering" w:customStyle="1" w:styleId="NoList56">
    <w:name w:val="No List56"/>
    <w:next w:val="a4"/>
    <w:semiHidden/>
    <w:rsid w:val="002D73EA"/>
  </w:style>
  <w:style w:type="numbering" w:customStyle="1" w:styleId="NoList65">
    <w:name w:val="No List65"/>
    <w:next w:val="a4"/>
    <w:semiHidden/>
    <w:rsid w:val="002D73EA"/>
  </w:style>
  <w:style w:type="numbering" w:customStyle="1" w:styleId="NoList75">
    <w:name w:val="No List75"/>
    <w:next w:val="a4"/>
    <w:semiHidden/>
    <w:rsid w:val="002D73EA"/>
  </w:style>
  <w:style w:type="numbering" w:customStyle="1" w:styleId="NoList85">
    <w:name w:val="No List85"/>
    <w:next w:val="a4"/>
    <w:semiHidden/>
    <w:rsid w:val="002D73EA"/>
  </w:style>
  <w:style w:type="numbering" w:customStyle="1" w:styleId="NoList225">
    <w:name w:val="No List225"/>
    <w:next w:val="a4"/>
    <w:semiHidden/>
    <w:rsid w:val="002D73EA"/>
  </w:style>
  <w:style w:type="numbering" w:customStyle="1" w:styleId="NoList95">
    <w:name w:val="No List95"/>
    <w:next w:val="a4"/>
    <w:semiHidden/>
    <w:rsid w:val="002D73EA"/>
  </w:style>
  <w:style w:type="numbering" w:customStyle="1" w:styleId="NoList135">
    <w:name w:val="No List135"/>
    <w:next w:val="a4"/>
    <w:semiHidden/>
    <w:rsid w:val="002D73EA"/>
  </w:style>
  <w:style w:type="numbering" w:customStyle="1" w:styleId="NoList235">
    <w:name w:val="No List235"/>
    <w:next w:val="a4"/>
    <w:semiHidden/>
    <w:rsid w:val="002D73EA"/>
  </w:style>
  <w:style w:type="numbering" w:customStyle="1" w:styleId="NoList105">
    <w:name w:val="No List105"/>
    <w:next w:val="a4"/>
    <w:semiHidden/>
    <w:rsid w:val="002D73EA"/>
  </w:style>
  <w:style w:type="numbering" w:customStyle="1" w:styleId="NoList145">
    <w:name w:val="No List145"/>
    <w:next w:val="a4"/>
    <w:semiHidden/>
    <w:rsid w:val="002D73EA"/>
  </w:style>
  <w:style w:type="numbering" w:customStyle="1" w:styleId="NoList245">
    <w:name w:val="No List245"/>
    <w:next w:val="a4"/>
    <w:semiHidden/>
    <w:rsid w:val="002D73EA"/>
  </w:style>
  <w:style w:type="numbering" w:customStyle="1" w:styleId="NoList415">
    <w:name w:val="No List415"/>
    <w:next w:val="a4"/>
    <w:semiHidden/>
    <w:rsid w:val="002D73EA"/>
  </w:style>
  <w:style w:type="numbering" w:customStyle="1" w:styleId="NoList515">
    <w:name w:val="No List515"/>
    <w:next w:val="a4"/>
    <w:semiHidden/>
    <w:rsid w:val="002D73EA"/>
  </w:style>
  <w:style w:type="numbering" w:customStyle="1" w:styleId="NoList155">
    <w:name w:val="No List155"/>
    <w:next w:val="a4"/>
    <w:semiHidden/>
    <w:rsid w:val="002D73EA"/>
  </w:style>
  <w:style w:type="numbering" w:customStyle="1" w:styleId="NoList165">
    <w:name w:val="No List165"/>
    <w:next w:val="a4"/>
    <w:semiHidden/>
    <w:rsid w:val="002D73EA"/>
  </w:style>
  <w:style w:type="numbering" w:customStyle="1" w:styleId="Style14">
    <w:name w:val="Style14"/>
    <w:uiPriority w:val="99"/>
    <w:rsid w:val="002D73EA"/>
  </w:style>
  <w:style w:type="numbering" w:customStyle="1" w:styleId="SGS4">
    <w:name w:val="SGS4"/>
    <w:uiPriority w:val="99"/>
    <w:rsid w:val="002D73EA"/>
  </w:style>
  <w:style w:type="numbering" w:customStyle="1" w:styleId="1132">
    <w:name w:val="목록 없음113"/>
    <w:next w:val="a4"/>
    <w:semiHidden/>
    <w:unhideWhenUsed/>
    <w:rsid w:val="002D73EA"/>
  </w:style>
  <w:style w:type="numbering" w:customStyle="1" w:styleId="2130">
    <w:name w:val="목록 없음213"/>
    <w:next w:val="a4"/>
    <w:semiHidden/>
    <w:rsid w:val="002D73EA"/>
  </w:style>
  <w:style w:type="numbering" w:customStyle="1" w:styleId="1172">
    <w:name w:val="リストなし117"/>
    <w:next w:val="a4"/>
    <w:uiPriority w:val="99"/>
    <w:semiHidden/>
    <w:unhideWhenUsed/>
    <w:rsid w:val="002D73EA"/>
  </w:style>
  <w:style w:type="numbering" w:customStyle="1" w:styleId="NoList253">
    <w:name w:val="No List253"/>
    <w:next w:val="a4"/>
    <w:semiHidden/>
    <w:unhideWhenUsed/>
    <w:rsid w:val="002D73EA"/>
  </w:style>
  <w:style w:type="numbering" w:customStyle="1" w:styleId="NoList323">
    <w:name w:val="No List323"/>
    <w:next w:val="a4"/>
    <w:uiPriority w:val="99"/>
    <w:semiHidden/>
    <w:rsid w:val="002D73EA"/>
  </w:style>
  <w:style w:type="numbering" w:customStyle="1" w:styleId="NoList423">
    <w:name w:val="No List423"/>
    <w:next w:val="a4"/>
    <w:uiPriority w:val="99"/>
    <w:semiHidden/>
    <w:rsid w:val="002D73EA"/>
  </w:style>
  <w:style w:type="numbering" w:customStyle="1" w:styleId="NoList523">
    <w:name w:val="No List523"/>
    <w:next w:val="a4"/>
    <w:semiHidden/>
    <w:rsid w:val="002D73EA"/>
  </w:style>
  <w:style w:type="numbering" w:customStyle="1" w:styleId="NoList613">
    <w:name w:val="No List613"/>
    <w:next w:val="a4"/>
    <w:uiPriority w:val="99"/>
    <w:semiHidden/>
    <w:rsid w:val="002D73EA"/>
  </w:style>
  <w:style w:type="numbering" w:customStyle="1" w:styleId="NoList713">
    <w:name w:val="No List713"/>
    <w:next w:val="a4"/>
    <w:uiPriority w:val="99"/>
    <w:semiHidden/>
    <w:rsid w:val="002D73EA"/>
  </w:style>
  <w:style w:type="numbering" w:customStyle="1" w:styleId="NoList1123">
    <w:name w:val="No List1123"/>
    <w:next w:val="a4"/>
    <w:semiHidden/>
    <w:rsid w:val="002D73EA"/>
  </w:style>
  <w:style w:type="numbering" w:customStyle="1" w:styleId="NoList2113">
    <w:name w:val="No List2113"/>
    <w:next w:val="a4"/>
    <w:uiPriority w:val="99"/>
    <w:semiHidden/>
    <w:rsid w:val="002D73EA"/>
  </w:style>
  <w:style w:type="numbering" w:customStyle="1" w:styleId="NoList813">
    <w:name w:val="No List813"/>
    <w:next w:val="a4"/>
    <w:uiPriority w:val="99"/>
    <w:semiHidden/>
    <w:rsid w:val="002D73EA"/>
  </w:style>
  <w:style w:type="numbering" w:customStyle="1" w:styleId="NoList1213">
    <w:name w:val="No List1213"/>
    <w:next w:val="a4"/>
    <w:uiPriority w:val="99"/>
    <w:semiHidden/>
    <w:rsid w:val="002D73EA"/>
  </w:style>
  <w:style w:type="numbering" w:customStyle="1" w:styleId="NoList2213">
    <w:name w:val="No List2213"/>
    <w:next w:val="a4"/>
    <w:uiPriority w:val="99"/>
    <w:semiHidden/>
    <w:rsid w:val="002D73EA"/>
  </w:style>
  <w:style w:type="numbering" w:customStyle="1" w:styleId="NoList913">
    <w:name w:val="No List913"/>
    <w:next w:val="a4"/>
    <w:semiHidden/>
    <w:rsid w:val="002D73EA"/>
  </w:style>
  <w:style w:type="numbering" w:customStyle="1" w:styleId="NoList1313">
    <w:name w:val="No List1313"/>
    <w:next w:val="a4"/>
    <w:semiHidden/>
    <w:rsid w:val="002D73EA"/>
  </w:style>
  <w:style w:type="numbering" w:customStyle="1" w:styleId="NoList2313">
    <w:name w:val="No List2313"/>
    <w:next w:val="a4"/>
    <w:semiHidden/>
    <w:rsid w:val="002D73EA"/>
  </w:style>
  <w:style w:type="numbering" w:customStyle="1" w:styleId="NoList1013">
    <w:name w:val="No List1013"/>
    <w:next w:val="a4"/>
    <w:semiHidden/>
    <w:rsid w:val="002D73EA"/>
  </w:style>
  <w:style w:type="numbering" w:customStyle="1" w:styleId="NoList1413">
    <w:name w:val="No List1413"/>
    <w:next w:val="a4"/>
    <w:semiHidden/>
    <w:rsid w:val="002D73EA"/>
  </w:style>
  <w:style w:type="numbering" w:customStyle="1" w:styleId="NoList2413">
    <w:name w:val="No List2413"/>
    <w:next w:val="a4"/>
    <w:semiHidden/>
    <w:rsid w:val="002D73EA"/>
  </w:style>
  <w:style w:type="numbering" w:customStyle="1" w:styleId="NoList3113">
    <w:name w:val="No List3113"/>
    <w:next w:val="a4"/>
    <w:uiPriority w:val="99"/>
    <w:semiHidden/>
    <w:rsid w:val="002D73EA"/>
  </w:style>
  <w:style w:type="numbering" w:customStyle="1" w:styleId="NoList4113">
    <w:name w:val="No List4113"/>
    <w:next w:val="a4"/>
    <w:uiPriority w:val="99"/>
    <w:semiHidden/>
    <w:rsid w:val="002D73EA"/>
  </w:style>
  <w:style w:type="numbering" w:customStyle="1" w:styleId="NoList5113">
    <w:name w:val="No List5113"/>
    <w:next w:val="a4"/>
    <w:semiHidden/>
    <w:rsid w:val="002D73EA"/>
  </w:style>
  <w:style w:type="numbering" w:customStyle="1" w:styleId="NoList1513">
    <w:name w:val="No List1513"/>
    <w:next w:val="a4"/>
    <w:semiHidden/>
    <w:rsid w:val="002D73EA"/>
  </w:style>
  <w:style w:type="numbering" w:customStyle="1" w:styleId="NoList1613">
    <w:name w:val="No List1613"/>
    <w:next w:val="a4"/>
    <w:semiHidden/>
    <w:rsid w:val="002D73EA"/>
  </w:style>
  <w:style w:type="numbering" w:customStyle="1" w:styleId="11160">
    <w:name w:val="无列表1116"/>
    <w:next w:val="a4"/>
    <w:semiHidden/>
    <w:rsid w:val="002D73EA"/>
  </w:style>
  <w:style w:type="numbering" w:customStyle="1" w:styleId="NoList11113">
    <w:name w:val="No List11113"/>
    <w:next w:val="a4"/>
    <w:uiPriority w:val="99"/>
    <w:semiHidden/>
    <w:rsid w:val="002D73EA"/>
  </w:style>
  <w:style w:type="numbering" w:customStyle="1" w:styleId="NoList193">
    <w:name w:val="No List193"/>
    <w:next w:val="a4"/>
    <w:uiPriority w:val="99"/>
    <w:semiHidden/>
    <w:unhideWhenUsed/>
    <w:rsid w:val="002D73EA"/>
  </w:style>
  <w:style w:type="numbering" w:customStyle="1" w:styleId="NoList1103">
    <w:name w:val="No List1103"/>
    <w:next w:val="a4"/>
    <w:semiHidden/>
    <w:rsid w:val="002D73EA"/>
  </w:style>
  <w:style w:type="numbering" w:customStyle="1" w:styleId="136">
    <w:name w:val="无列表136"/>
    <w:next w:val="a4"/>
    <w:semiHidden/>
    <w:rsid w:val="002D73EA"/>
  </w:style>
  <w:style w:type="numbering" w:customStyle="1" w:styleId="1232">
    <w:name w:val="목록 없음123"/>
    <w:next w:val="a4"/>
    <w:semiHidden/>
    <w:unhideWhenUsed/>
    <w:rsid w:val="002D73EA"/>
  </w:style>
  <w:style w:type="numbering" w:customStyle="1" w:styleId="2230">
    <w:name w:val="목록 없음223"/>
    <w:next w:val="a4"/>
    <w:semiHidden/>
    <w:rsid w:val="002D73EA"/>
  </w:style>
  <w:style w:type="numbering" w:customStyle="1" w:styleId="1262">
    <w:name w:val="リストなし126"/>
    <w:next w:val="a4"/>
    <w:uiPriority w:val="99"/>
    <w:semiHidden/>
    <w:unhideWhenUsed/>
    <w:rsid w:val="002D73EA"/>
  </w:style>
  <w:style w:type="numbering" w:customStyle="1" w:styleId="NoList263">
    <w:name w:val="No List263"/>
    <w:next w:val="a4"/>
    <w:semiHidden/>
    <w:unhideWhenUsed/>
    <w:rsid w:val="002D73EA"/>
  </w:style>
  <w:style w:type="numbering" w:customStyle="1" w:styleId="NoList333">
    <w:name w:val="No List333"/>
    <w:next w:val="a4"/>
    <w:semiHidden/>
    <w:rsid w:val="002D73EA"/>
  </w:style>
  <w:style w:type="numbering" w:customStyle="1" w:styleId="NoList433">
    <w:name w:val="No List433"/>
    <w:next w:val="a4"/>
    <w:semiHidden/>
    <w:rsid w:val="002D73EA"/>
  </w:style>
  <w:style w:type="numbering" w:customStyle="1" w:styleId="NoList533">
    <w:name w:val="No List533"/>
    <w:next w:val="a4"/>
    <w:semiHidden/>
    <w:rsid w:val="002D73EA"/>
  </w:style>
  <w:style w:type="numbering" w:customStyle="1" w:styleId="NoList623">
    <w:name w:val="No List623"/>
    <w:next w:val="a4"/>
    <w:semiHidden/>
    <w:rsid w:val="002D73EA"/>
  </w:style>
  <w:style w:type="numbering" w:customStyle="1" w:styleId="NoList723">
    <w:name w:val="No List723"/>
    <w:next w:val="a4"/>
    <w:semiHidden/>
    <w:rsid w:val="002D73EA"/>
  </w:style>
  <w:style w:type="numbering" w:customStyle="1" w:styleId="NoList1133">
    <w:name w:val="No List1133"/>
    <w:next w:val="a4"/>
    <w:semiHidden/>
    <w:rsid w:val="002D73EA"/>
  </w:style>
  <w:style w:type="numbering" w:customStyle="1" w:styleId="NoList2123">
    <w:name w:val="No List2123"/>
    <w:next w:val="a4"/>
    <w:semiHidden/>
    <w:rsid w:val="002D73EA"/>
  </w:style>
  <w:style w:type="numbering" w:customStyle="1" w:styleId="NoList823">
    <w:name w:val="No List823"/>
    <w:next w:val="a4"/>
    <w:semiHidden/>
    <w:rsid w:val="002D73EA"/>
  </w:style>
  <w:style w:type="numbering" w:customStyle="1" w:styleId="NoList1223">
    <w:name w:val="No List1223"/>
    <w:next w:val="a4"/>
    <w:semiHidden/>
    <w:rsid w:val="002D73EA"/>
  </w:style>
  <w:style w:type="numbering" w:customStyle="1" w:styleId="NoList2223">
    <w:name w:val="No List2223"/>
    <w:next w:val="a4"/>
    <w:semiHidden/>
    <w:rsid w:val="002D73EA"/>
  </w:style>
  <w:style w:type="numbering" w:customStyle="1" w:styleId="NoList923">
    <w:name w:val="No List923"/>
    <w:next w:val="a4"/>
    <w:semiHidden/>
    <w:rsid w:val="002D73EA"/>
  </w:style>
  <w:style w:type="numbering" w:customStyle="1" w:styleId="NoList1323">
    <w:name w:val="No List1323"/>
    <w:next w:val="a4"/>
    <w:semiHidden/>
    <w:rsid w:val="002D73EA"/>
  </w:style>
  <w:style w:type="numbering" w:customStyle="1" w:styleId="NoList2323">
    <w:name w:val="No List2323"/>
    <w:next w:val="a4"/>
    <w:semiHidden/>
    <w:rsid w:val="002D73EA"/>
  </w:style>
  <w:style w:type="numbering" w:customStyle="1" w:styleId="NoList1023">
    <w:name w:val="No List1023"/>
    <w:next w:val="a4"/>
    <w:semiHidden/>
    <w:rsid w:val="002D73EA"/>
  </w:style>
  <w:style w:type="numbering" w:customStyle="1" w:styleId="NoList1423">
    <w:name w:val="No List1423"/>
    <w:next w:val="a4"/>
    <w:semiHidden/>
    <w:rsid w:val="002D73EA"/>
  </w:style>
  <w:style w:type="numbering" w:customStyle="1" w:styleId="NoList2423">
    <w:name w:val="No List2423"/>
    <w:next w:val="a4"/>
    <w:semiHidden/>
    <w:rsid w:val="002D73EA"/>
  </w:style>
  <w:style w:type="numbering" w:customStyle="1" w:styleId="NoList3123">
    <w:name w:val="No List3123"/>
    <w:next w:val="a4"/>
    <w:semiHidden/>
    <w:rsid w:val="002D73EA"/>
  </w:style>
  <w:style w:type="numbering" w:customStyle="1" w:styleId="NoList4123">
    <w:name w:val="No List4123"/>
    <w:next w:val="a4"/>
    <w:semiHidden/>
    <w:rsid w:val="002D73EA"/>
  </w:style>
  <w:style w:type="numbering" w:customStyle="1" w:styleId="NoList5123">
    <w:name w:val="No List5123"/>
    <w:next w:val="a4"/>
    <w:semiHidden/>
    <w:rsid w:val="002D73EA"/>
  </w:style>
  <w:style w:type="numbering" w:customStyle="1" w:styleId="NoList1523">
    <w:name w:val="No List1523"/>
    <w:next w:val="a4"/>
    <w:semiHidden/>
    <w:rsid w:val="002D73EA"/>
  </w:style>
  <w:style w:type="numbering" w:customStyle="1" w:styleId="NoList1623">
    <w:name w:val="No List1623"/>
    <w:next w:val="a4"/>
    <w:semiHidden/>
    <w:rsid w:val="002D73EA"/>
  </w:style>
  <w:style w:type="numbering" w:customStyle="1" w:styleId="11250">
    <w:name w:val="无列表1125"/>
    <w:next w:val="a4"/>
    <w:semiHidden/>
    <w:rsid w:val="002D73EA"/>
  </w:style>
  <w:style w:type="numbering" w:customStyle="1" w:styleId="NoList11123">
    <w:name w:val="No List11123"/>
    <w:next w:val="a4"/>
    <w:semiHidden/>
    <w:rsid w:val="002D73EA"/>
  </w:style>
  <w:style w:type="numbering" w:customStyle="1" w:styleId="Style122">
    <w:name w:val="Style122"/>
    <w:uiPriority w:val="99"/>
    <w:rsid w:val="002D73EA"/>
  </w:style>
  <w:style w:type="numbering" w:customStyle="1" w:styleId="SGS22">
    <w:name w:val="SGS22"/>
    <w:uiPriority w:val="99"/>
    <w:rsid w:val="002D73EA"/>
  </w:style>
  <w:style w:type="numbering" w:customStyle="1" w:styleId="12120">
    <w:name w:val="无列表1212"/>
    <w:next w:val="a4"/>
    <w:semiHidden/>
    <w:rsid w:val="002D73EA"/>
  </w:style>
  <w:style w:type="numbering" w:customStyle="1" w:styleId="NoList203">
    <w:name w:val="No List203"/>
    <w:next w:val="a4"/>
    <w:uiPriority w:val="99"/>
    <w:semiHidden/>
    <w:unhideWhenUsed/>
    <w:rsid w:val="002D73EA"/>
  </w:style>
  <w:style w:type="numbering" w:customStyle="1" w:styleId="NoList1142">
    <w:name w:val="No List1142"/>
    <w:next w:val="a4"/>
    <w:uiPriority w:val="99"/>
    <w:semiHidden/>
    <w:unhideWhenUsed/>
    <w:rsid w:val="002D73EA"/>
  </w:style>
  <w:style w:type="numbering" w:customStyle="1" w:styleId="NoList273">
    <w:name w:val="No List273"/>
    <w:next w:val="a4"/>
    <w:uiPriority w:val="99"/>
    <w:semiHidden/>
    <w:unhideWhenUsed/>
    <w:rsid w:val="002D73EA"/>
  </w:style>
  <w:style w:type="numbering" w:customStyle="1" w:styleId="NoList1152">
    <w:name w:val="No List1152"/>
    <w:next w:val="a4"/>
    <w:uiPriority w:val="99"/>
    <w:semiHidden/>
    <w:rsid w:val="002D73EA"/>
  </w:style>
  <w:style w:type="numbering" w:customStyle="1" w:styleId="NoList283">
    <w:name w:val="No List283"/>
    <w:next w:val="a4"/>
    <w:uiPriority w:val="99"/>
    <w:semiHidden/>
    <w:rsid w:val="002D73EA"/>
  </w:style>
  <w:style w:type="numbering" w:customStyle="1" w:styleId="NoList342">
    <w:name w:val="No List342"/>
    <w:next w:val="a4"/>
    <w:uiPriority w:val="99"/>
    <w:semiHidden/>
    <w:unhideWhenUsed/>
    <w:rsid w:val="002D73EA"/>
  </w:style>
  <w:style w:type="numbering" w:customStyle="1" w:styleId="NoList442">
    <w:name w:val="No List442"/>
    <w:next w:val="a4"/>
    <w:uiPriority w:val="99"/>
    <w:semiHidden/>
    <w:unhideWhenUsed/>
    <w:rsid w:val="002D73EA"/>
  </w:style>
  <w:style w:type="numbering" w:customStyle="1" w:styleId="NoList1232">
    <w:name w:val="No List1232"/>
    <w:next w:val="a4"/>
    <w:uiPriority w:val="99"/>
    <w:semiHidden/>
    <w:unhideWhenUsed/>
    <w:rsid w:val="002D73EA"/>
  </w:style>
  <w:style w:type="numbering" w:customStyle="1" w:styleId="NoList292">
    <w:name w:val="No List292"/>
    <w:next w:val="a4"/>
    <w:uiPriority w:val="99"/>
    <w:semiHidden/>
    <w:unhideWhenUsed/>
    <w:rsid w:val="002D73EA"/>
  </w:style>
  <w:style w:type="numbering" w:customStyle="1" w:styleId="NoList2102">
    <w:name w:val="No List2102"/>
    <w:next w:val="a4"/>
    <w:uiPriority w:val="99"/>
    <w:semiHidden/>
    <w:rsid w:val="002D73EA"/>
  </w:style>
  <w:style w:type="numbering" w:customStyle="1" w:styleId="NoList1712">
    <w:name w:val="No List1712"/>
    <w:next w:val="a4"/>
    <w:uiPriority w:val="99"/>
    <w:semiHidden/>
    <w:unhideWhenUsed/>
    <w:rsid w:val="002D73EA"/>
  </w:style>
  <w:style w:type="numbering" w:customStyle="1" w:styleId="NoList1812">
    <w:name w:val="No List1812"/>
    <w:next w:val="a4"/>
    <w:semiHidden/>
    <w:rsid w:val="002D73EA"/>
  </w:style>
  <w:style w:type="numbering" w:customStyle="1" w:styleId="NoList2132">
    <w:name w:val="No List2132"/>
    <w:next w:val="a4"/>
    <w:semiHidden/>
    <w:rsid w:val="002D73EA"/>
  </w:style>
  <w:style w:type="numbering" w:customStyle="1" w:styleId="NoList11132">
    <w:name w:val="No List11132"/>
    <w:next w:val="a4"/>
    <w:semiHidden/>
    <w:rsid w:val="002D73EA"/>
  </w:style>
  <w:style w:type="numbering" w:customStyle="1" w:styleId="237">
    <w:name w:val="无列表23"/>
    <w:next w:val="a4"/>
    <w:uiPriority w:val="99"/>
    <w:semiHidden/>
    <w:unhideWhenUsed/>
    <w:rsid w:val="002D73EA"/>
  </w:style>
  <w:style w:type="numbering" w:customStyle="1" w:styleId="335">
    <w:name w:val="无列表33"/>
    <w:next w:val="a4"/>
    <w:uiPriority w:val="99"/>
    <w:semiHidden/>
    <w:unhideWhenUsed/>
    <w:rsid w:val="002D73EA"/>
  </w:style>
  <w:style w:type="numbering" w:customStyle="1" w:styleId="1322">
    <w:name w:val="목록 없음132"/>
    <w:next w:val="a4"/>
    <w:semiHidden/>
    <w:unhideWhenUsed/>
    <w:rsid w:val="002D73EA"/>
  </w:style>
  <w:style w:type="numbering" w:customStyle="1" w:styleId="2320">
    <w:name w:val="목록 없음232"/>
    <w:next w:val="a4"/>
    <w:semiHidden/>
    <w:rsid w:val="002D73EA"/>
  </w:style>
  <w:style w:type="numbering" w:customStyle="1" w:styleId="NoList542">
    <w:name w:val="No List542"/>
    <w:next w:val="a4"/>
    <w:semiHidden/>
    <w:rsid w:val="002D73EA"/>
  </w:style>
  <w:style w:type="numbering" w:customStyle="1" w:styleId="NoList632">
    <w:name w:val="No List632"/>
    <w:next w:val="a4"/>
    <w:semiHidden/>
    <w:rsid w:val="002D73EA"/>
  </w:style>
  <w:style w:type="numbering" w:customStyle="1" w:styleId="NoList732">
    <w:name w:val="No List732"/>
    <w:next w:val="a4"/>
    <w:semiHidden/>
    <w:rsid w:val="002D73EA"/>
  </w:style>
  <w:style w:type="numbering" w:customStyle="1" w:styleId="NoList832">
    <w:name w:val="No List832"/>
    <w:next w:val="a4"/>
    <w:semiHidden/>
    <w:rsid w:val="002D73EA"/>
  </w:style>
  <w:style w:type="numbering" w:customStyle="1" w:styleId="NoList2232">
    <w:name w:val="No List2232"/>
    <w:next w:val="a4"/>
    <w:semiHidden/>
    <w:rsid w:val="002D73EA"/>
  </w:style>
  <w:style w:type="numbering" w:customStyle="1" w:styleId="NoList932">
    <w:name w:val="No List932"/>
    <w:next w:val="a4"/>
    <w:semiHidden/>
    <w:rsid w:val="002D73EA"/>
  </w:style>
  <w:style w:type="numbering" w:customStyle="1" w:styleId="NoList1332">
    <w:name w:val="No List1332"/>
    <w:next w:val="a4"/>
    <w:semiHidden/>
    <w:rsid w:val="002D73EA"/>
  </w:style>
  <w:style w:type="numbering" w:customStyle="1" w:styleId="NoList2332">
    <w:name w:val="No List2332"/>
    <w:next w:val="a4"/>
    <w:semiHidden/>
    <w:rsid w:val="002D73EA"/>
  </w:style>
  <w:style w:type="numbering" w:customStyle="1" w:styleId="NoList1032">
    <w:name w:val="No List1032"/>
    <w:next w:val="a4"/>
    <w:semiHidden/>
    <w:rsid w:val="002D73EA"/>
  </w:style>
  <w:style w:type="numbering" w:customStyle="1" w:styleId="NoList1432">
    <w:name w:val="No List1432"/>
    <w:next w:val="a4"/>
    <w:semiHidden/>
    <w:rsid w:val="002D73EA"/>
  </w:style>
  <w:style w:type="numbering" w:customStyle="1" w:styleId="NoList2432">
    <w:name w:val="No List2432"/>
    <w:next w:val="a4"/>
    <w:semiHidden/>
    <w:rsid w:val="002D73EA"/>
  </w:style>
  <w:style w:type="numbering" w:customStyle="1" w:styleId="NoList3132">
    <w:name w:val="No List3132"/>
    <w:next w:val="a4"/>
    <w:semiHidden/>
    <w:rsid w:val="002D73EA"/>
  </w:style>
  <w:style w:type="numbering" w:customStyle="1" w:styleId="NoList4132">
    <w:name w:val="No List4132"/>
    <w:next w:val="a4"/>
    <w:semiHidden/>
    <w:rsid w:val="002D73EA"/>
  </w:style>
  <w:style w:type="numbering" w:customStyle="1" w:styleId="NoList5132">
    <w:name w:val="No List5132"/>
    <w:next w:val="a4"/>
    <w:semiHidden/>
    <w:rsid w:val="002D73EA"/>
  </w:style>
  <w:style w:type="numbering" w:customStyle="1" w:styleId="NoList1532">
    <w:name w:val="No List1532"/>
    <w:next w:val="a4"/>
    <w:semiHidden/>
    <w:rsid w:val="002D73EA"/>
  </w:style>
  <w:style w:type="numbering" w:customStyle="1" w:styleId="NoList1632">
    <w:name w:val="No List1632"/>
    <w:next w:val="a4"/>
    <w:semiHidden/>
    <w:rsid w:val="002D73EA"/>
  </w:style>
  <w:style w:type="numbering" w:customStyle="1" w:styleId="NoList2512">
    <w:name w:val="No List2512"/>
    <w:next w:val="a4"/>
    <w:semiHidden/>
    <w:rsid w:val="002D73EA"/>
  </w:style>
  <w:style w:type="numbering" w:customStyle="1" w:styleId="NoList3212">
    <w:name w:val="No List3212"/>
    <w:next w:val="a4"/>
    <w:uiPriority w:val="99"/>
    <w:semiHidden/>
    <w:unhideWhenUsed/>
    <w:rsid w:val="002D73EA"/>
  </w:style>
  <w:style w:type="numbering" w:customStyle="1" w:styleId="11122">
    <w:name w:val="목록 없음1112"/>
    <w:next w:val="a4"/>
    <w:semiHidden/>
    <w:unhideWhenUsed/>
    <w:rsid w:val="002D73EA"/>
  </w:style>
  <w:style w:type="numbering" w:customStyle="1" w:styleId="21120">
    <w:name w:val="목록 없음2112"/>
    <w:next w:val="a4"/>
    <w:semiHidden/>
    <w:rsid w:val="002D73EA"/>
  </w:style>
  <w:style w:type="numbering" w:customStyle="1" w:styleId="NoList4212">
    <w:name w:val="No List4212"/>
    <w:next w:val="a4"/>
    <w:semiHidden/>
    <w:unhideWhenUsed/>
    <w:rsid w:val="002D73EA"/>
  </w:style>
  <w:style w:type="numbering" w:customStyle="1" w:styleId="NoList5212">
    <w:name w:val="No List5212"/>
    <w:next w:val="a4"/>
    <w:semiHidden/>
    <w:rsid w:val="002D73EA"/>
  </w:style>
  <w:style w:type="numbering" w:customStyle="1" w:styleId="NoList6112">
    <w:name w:val="No List6112"/>
    <w:next w:val="a4"/>
    <w:semiHidden/>
    <w:rsid w:val="002D73EA"/>
  </w:style>
  <w:style w:type="numbering" w:customStyle="1" w:styleId="NoList7112">
    <w:name w:val="No List7112"/>
    <w:next w:val="a4"/>
    <w:semiHidden/>
    <w:rsid w:val="002D73EA"/>
  </w:style>
  <w:style w:type="numbering" w:customStyle="1" w:styleId="NoList11212">
    <w:name w:val="No List11212"/>
    <w:next w:val="a4"/>
    <w:semiHidden/>
    <w:rsid w:val="002D73EA"/>
  </w:style>
  <w:style w:type="numbering" w:customStyle="1" w:styleId="NoList21112">
    <w:name w:val="No List21112"/>
    <w:next w:val="a4"/>
    <w:semiHidden/>
    <w:rsid w:val="002D73EA"/>
  </w:style>
  <w:style w:type="numbering" w:customStyle="1" w:styleId="NoList8112">
    <w:name w:val="No List8112"/>
    <w:next w:val="a4"/>
    <w:semiHidden/>
    <w:rsid w:val="002D73EA"/>
  </w:style>
  <w:style w:type="numbering" w:customStyle="1" w:styleId="NoList12112">
    <w:name w:val="No List12112"/>
    <w:next w:val="a4"/>
    <w:semiHidden/>
    <w:rsid w:val="002D73EA"/>
  </w:style>
  <w:style w:type="numbering" w:customStyle="1" w:styleId="NoList22112">
    <w:name w:val="No List22112"/>
    <w:next w:val="a4"/>
    <w:semiHidden/>
    <w:rsid w:val="002D73EA"/>
  </w:style>
  <w:style w:type="numbering" w:customStyle="1" w:styleId="NoList9112">
    <w:name w:val="No List9112"/>
    <w:next w:val="a4"/>
    <w:semiHidden/>
    <w:rsid w:val="002D73EA"/>
  </w:style>
  <w:style w:type="numbering" w:customStyle="1" w:styleId="NoList13112">
    <w:name w:val="No List13112"/>
    <w:next w:val="a4"/>
    <w:semiHidden/>
    <w:rsid w:val="002D73EA"/>
  </w:style>
  <w:style w:type="numbering" w:customStyle="1" w:styleId="NoList23112">
    <w:name w:val="No List23112"/>
    <w:next w:val="a4"/>
    <w:semiHidden/>
    <w:rsid w:val="002D73EA"/>
  </w:style>
  <w:style w:type="numbering" w:customStyle="1" w:styleId="NoList10112">
    <w:name w:val="No List10112"/>
    <w:next w:val="a4"/>
    <w:semiHidden/>
    <w:rsid w:val="002D73EA"/>
  </w:style>
  <w:style w:type="numbering" w:customStyle="1" w:styleId="NoList14112">
    <w:name w:val="No List14112"/>
    <w:next w:val="a4"/>
    <w:semiHidden/>
    <w:rsid w:val="002D73EA"/>
  </w:style>
  <w:style w:type="numbering" w:customStyle="1" w:styleId="NoList24112">
    <w:name w:val="No List24112"/>
    <w:next w:val="a4"/>
    <w:semiHidden/>
    <w:rsid w:val="002D73EA"/>
  </w:style>
  <w:style w:type="numbering" w:customStyle="1" w:styleId="NoList31112">
    <w:name w:val="No List31112"/>
    <w:next w:val="a4"/>
    <w:semiHidden/>
    <w:rsid w:val="002D73EA"/>
  </w:style>
  <w:style w:type="numbering" w:customStyle="1" w:styleId="NoList41112">
    <w:name w:val="No List41112"/>
    <w:next w:val="a4"/>
    <w:semiHidden/>
    <w:rsid w:val="002D73EA"/>
  </w:style>
  <w:style w:type="numbering" w:customStyle="1" w:styleId="NoList51112">
    <w:name w:val="No List51112"/>
    <w:next w:val="a4"/>
    <w:semiHidden/>
    <w:rsid w:val="002D73EA"/>
  </w:style>
  <w:style w:type="numbering" w:customStyle="1" w:styleId="NoList15112">
    <w:name w:val="No List15112"/>
    <w:next w:val="a4"/>
    <w:semiHidden/>
    <w:rsid w:val="002D73EA"/>
  </w:style>
  <w:style w:type="numbering" w:customStyle="1" w:styleId="NoList16112">
    <w:name w:val="No List16112"/>
    <w:next w:val="a4"/>
    <w:semiHidden/>
    <w:rsid w:val="002D73EA"/>
  </w:style>
  <w:style w:type="numbering" w:customStyle="1" w:styleId="NoList111112">
    <w:name w:val="No List111112"/>
    <w:next w:val="a4"/>
    <w:semiHidden/>
    <w:rsid w:val="002D73EA"/>
  </w:style>
  <w:style w:type="numbering" w:customStyle="1" w:styleId="NoList1912">
    <w:name w:val="No List1912"/>
    <w:next w:val="a4"/>
    <w:uiPriority w:val="99"/>
    <w:semiHidden/>
    <w:unhideWhenUsed/>
    <w:rsid w:val="002D73EA"/>
  </w:style>
  <w:style w:type="numbering" w:customStyle="1" w:styleId="NoList11012">
    <w:name w:val="No List11012"/>
    <w:next w:val="a4"/>
    <w:semiHidden/>
    <w:rsid w:val="002D73EA"/>
  </w:style>
  <w:style w:type="numbering" w:customStyle="1" w:styleId="NoList2612">
    <w:name w:val="No List2612"/>
    <w:next w:val="a4"/>
    <w:semiHidden/>
    <w:rsid w:val="002D73EA"/>
  </w:style>
  <w:style w:type="numbering" w:customStyle="1" w:styleId="NoList3312">
    <w:name w:val="No List3312"/>
    <w:next w:val="a4"/>
    <w:semiHidden/>
    <w:unhideWhenUsed/>
    <w:rsid w:val="002D73EA"/>
  </w:style>
  <w:style w:type="numbering" w:customStyle="1" w:styleId="12121">
    <w:name w:val="목록 없음1212"/>
    <w:next w:val="a4"/>
    <w:semiHidden/>
    <w:unhideWhenUsed/>
    <w:rsid w:val="002D73EA"/>
  </w:style>
  <w:style w:type="numbering" w:customStyle="1" w:styleId="2212">
    <w:name w:val="목록 없음2212"/>
    <w:next w:val="a4"/>
    <w:semiHidden/>
    <w:rsid w:val="002D73EA"/>
  </w:style>
  <w:style w:type="numbering" w:customStyle="1" w:styleId="NoList4312">
    <w:name w:val="No List4312"/>
    <w:next w:val="a4"/>
    <w:semiHidden/>
    <w:unhideWhenUsed/>
    <w:rsid w:val="002D73EA"/>
  </w:style>
  <w:style w:type="numbering" w:customStyle="1" w:styleId="NoList5312">
    <w:name w:val="No List5312"/>
    <w:next w:val="a4"/>
    <w:semiHidden/>
    <w:rsid w:val="002D73EA"/>
  </w:style>
  <w:style w:type="numbering" w:customStyle="1" w:styleId="NoList6212">
    <w:name w:val="No List6212"/>
    <w:next w:val="a4"/>
    <w:semiHidden/>
    <w:rsid w:val="002D73EA"/>
  </w:style>
  <w:style w:type="numbering" w:customStyle="1" w:styleId="NoList7212">
    <w:name w:val="No List7212"/>
    <w:next w:val="a4"/>
    <w:semiHidden/>
    <w:rsid w:val="002D73EA"/>
  </w:style>
  <w:style w:type="numbering" w:customStyle="1" w:styleId="NoList11312">
    <w:name w:val="No List11312"/>
    <w:next w:val="a4"/>
    <w:semiHidden/>
    <w:rsid w:val="002D73EA"/>
  </w:style>
  <w:style w:type="numbering" w:customStyle="1" w:styleId="NoList21212">
    <w:name w:val="No List21212"/>
    <w:next w:val="a4"/>
    <w:semiHidden/>
    <w:rsid w:val="002D73EA"/>
  </w:style>
  <w:style w:type="numbering" w:customStyle="1" w:styleId="NoList8212">
    <w:name w:val="No List8212"/>
    <w:next w:val="a4"/>
    <w:semiHidden/>
    <w:rsid w:val="002D73EA"/>
  </w:style>
  <w:style w:type="numbering" w:customStyle="1" w:styleId="NoList12212">
    <w:name w:val="No List12212"/>
    <w:next w:val="a4"/>
    <w:semiHidden/>
    <w:rsid w:val="002D73EA"/>
  </w:style>
  <w:style w:type="numbering" w:customStyle="1" w:styleId="NoList22212">
    <w:name w:val="No List22212"/>
    <w:next w:val="a4"/>
    <w:semiHidden/>
    <w:rsid w:val="002D73EA"/>
  </w:style>
  <w:style w:type="numbering" w:customStyle="1" w:styleId="NoList9212">
    <w:name w:val="No List9212"/>
    <w:next w:val="a4"/>
    <w:semiHidden/>
    <w:rsid w:val="002D73EA"/>
  </w:style>
  <w:style w:type="numbering" w:customStyle="1" w:styleId="NoList13212">
    <w:name w:val="No List13212"/>
    <w:next w:val="a4"/>
    <w:semiHidden/>
    <w:rsid w:val="002D73EA"/>
  </w:style>
  <w:style w:type="numbering" w:customStyle="1" w:styleId="NoList23212">
    <w:name w:val="No List23212"/>
    <w:next w:val="a4"/>
    <w:semiHidden/>
    <w:rsid w:val="002D73EA"/>
  </w:style>
  <w:style w:type="numbering" w:customStyle="1" w:styleId="NoList10212">
    <w:name w:val="No List10212"/>
    <w:next w:val="a4"/>
    <w:semiHidden/>
    <w:rsid w:val="002D73EA"/>
  </w:style>
  <w:style w:type="numbering" w:customStyle="1" w:styleId="NoList14212">
    <w:name w:val="No List14212"/>
    <w:next w:val="a4"/>
    <w:semiHidden/>
    <w:rsid w:val="002D73EA"/>
  </w:style>
  <w:style w:type="numbering" w:customStyle="1" w:styleId="NoList24212">
    <w:name w:val="No List24212"/>
    <w:next w:val="a4"/>
    <w:semiHidden/>
    <w:rsid w:val="002D73EA"/>
  </w:style>
  <w:style w:type="numbering" w:customStyle="1" w:styleId="NoList31212">
    <w:name w:val="No List31212"/>
    <w:next w:val="a4"/>
    <w:semiHidden/>
    <w:rsid w:val="002D73EA"/>
  </w:style>
  <w:style w:type="numbering" w:customStyle="1" w:styleId="NoList41212">
    <w:name w:val="No List41212"/>
    <w:next w:val="a4"/>
    <w:semiHidden/>
    <w:rsid w:val="002D73EA"/>
  </w:style>
  <w:style w:type="numbering" w:customStyle="1" w:styleId="NoList51212">
    <w:name w:val="No List51212"/>
    <w:next w:val="a4"/>
    <w:semiHidden/>
    <w:rsid w:val="002D73EA"/>
  </w:style>
  <w:style w:type="numbering" w:customStyle="1" w:styleId="NoList15212">
    <w:name w:val="No List15212"/>
    <w:next w:val="a4"/>
    <w:semiHidden/>
    <w:rsid w:val="002D73EA"/>
  </w:style>
  <w:style w:type="numbering" w:customStyle="1" w:styleId="NoList16212">
    <w:name w:val="No List16212"/>
    <w:next w:val="a4"/>
    <w:semiHidden/>
    <w:rsid w:val="002D73EA"/>
  </w:style>
  <w:style w:type="numbering" w:customStyle="1" w:styleId="NoList111212">
    <w:name w:val="No List111212"/>
    <w:next w:val="a4"/>
    <w:semiHidden/>
    <w:rsid w:val="002D73EA"/>
  </w:style>
  <w:style w:type="numbering" w:customStyle="1" w:styleId="2121">
    <w:name w:val="无列表212"/>
    <w:next w:val="a4"/>
    <w:uiPriority w:val="99"/>
    <w:semiHidden/>
    <w:unhideWhenUsed/>
    <w:rsid w:val="002D73EA"/>
  </w:style>
  <w:style w:type="numbering" w:customStyle="1" w:styleId="3122">
    <w:name w:val="无列表312"/>
    <w:next w:val="a4"/>
    <w:uiPriority w:val="99"/>
    <w:semiHidden/>
    <w:unhideWhenUsed/>
    <w:rsid w:val="002D73EA"/>
  </w:style>
  <w:style w:type="numbering" w:customStyle="1" w:styleId="NoList2012">
    <w:name w:val="No List2012"/>
    <w:next w:val="a4"/>
    <w:semiHidden/>
    <w:rsid w:val="002D73EA"/>
  </w:style>
  <w:style w:type="numbering" w:customStyle="1" w:styleId="NoList2712">
    <w:name w:val="No List2712"/>
    <w:next w:val="a4"/>
    <w:uiPriority w:val="99"/>
    <w:semiHidden/>
    <w:unhideWhenUsed/>
    <w:rsid w:val="002D73EA"/>
  </w:style>
  <w:style w:type="numbering" w:customStyle="1" w:styleId="NoList2812">
    <w:name w:val="No List2812"/>
    <w:next w:val="a4"/>
    <w:uiPriority w:val="99"/>
    <w:semiHidden/>
    <w:unhideWhenUsed/>
    <w:rsid w:val="002D73EA"/>
  </w:style>
  <w:style w:type="numbering" w:customStyle="1" w:styleId="416">
    <w:name w:val="无列表41"/>
    <w:next w:val="a4"/>
    <w:uiPriority w:val="99"/>
    <w:semiHidden/>
    <w:unhideWhenUsed/>
    <w:rsid w:val="002D73EA"/>
  </w:style>
  <w:style w:type="numbering" w:customStyle="1" w:styleId="1412">
    <w:name w:val="목록 없음141"/>
    <w:next w:val="a4"/>
    <w:semiHidden/>
    <w:unhideWhenUsed/>
    <w:rsid w:val="002D73EA"/>
  </w:style>
  <w:style w:type="numbering" w:customStyle="1" w:styleId="2410">
    <w:name w:val="목록 없음241"/>
    <w:next w:val="a4"/>
    <w:semiHidden/>
    <w:rsid w:val="002D73EA"/>
  </w:style>
  <w:style w:type="numbering" w:customStyle="1" w:styleId="NoList551">
    <w:name w:val="No List551"/>
    <w:next w:val="a4"/>
    <w:semiHidden/>
    <w:rsid w:val="002D73EA"/>
  </w:style>
  <w:style w:type="numbering" w:customStyle="1" w:styleId="NoList641">
    <w:name w:val="No List641"/>
    <w:next w:val="a4"/>
    <w:semiHidden/>
    <w:rsid w:val="002D73EA"/>
  </w:style>
  <w:style w:type="numbering" w:customStyle="1" w:styleId="NoList741">
    <w:name w:val="No List741"/>
    <w:next w:val="a4"/>
    <w:semiHidden/>
    <w:rsid w:val="002D73EA"/>
  </w:style>
  <w:style w:type="numbering" w:customStyle="1" w:styleId="NoList841">
    <w:name w:val="No List841"/>
    <w:next w:val="a4"/>
    <w:semiHidden/>
    <w:rsid w:val="002D73EA"/>
  </w:style>
  <w:style w:type="numbering" w:customStyle="1" w:styleId="NoList2241">
    <w:name w:val="No List2241"/>
    <w:next w:val="a4"/>
    <w:semiHidden/>
    <w:rsid w:val="002D73EA"/>
  </w:style>
  <w:style w:type="numbering" w:customStyle="1" w:styleId="NoList941">
    <w:name w:val="No List941"/>
    <w:next w:val="a4"/>
    <w:semiHidden/>
    <w:rsid w:val="002D73EA"/>
  </w:style>
  <w:style w:type="numbering" w:customStyle="1" w:styleId="NoList1341">
    <w:name w:val="No List1341"/>
    <w:next w:val="a4"/>
    <w:semiHidden/>
    <w:rsid w:val="002D73EA"/>
  </w:style>
  <w:style w:type="numbering" w:customStyle="1" w:styleId="NoList2341">
    <w:name w:val="No List2341"/>
    <w:next w:val="a4"/>
    <w:semiHidden/>
    <w:rsid w:val="002D73EA"/>
  </w:style>
  <w:style w:type="numbering" w:customStyle="1" w:styleId="NoList1041">
    <w:name w:val="No List1041"/>
    <w:next w:val="a4"/>
    <w:semiHidden/>
    <w:rsid w:val="002D73EA"/>
  </w:style>
  <w:style w:type="numbering" w:customStyle="1" w:styleId="NoList1441">
    <w:name w:val="No List1441"/>
    <w:next w:val="a4"/>
    <w:semiHidden/>
    <w:rsid w:val="002D73EA"/>
  </w:style>
  <w:style w:type="numbering" w:customStyle="1" w:styleId="NoList2441">
    <w:name w:val="No List2441"/>
    <w:next w:val="a4"/>
    <w:semiHidden/>
    <w:rsid w:val="002D73EA"/>
  </w:style>
  <w:style w:type="numbering" w:customStyle="1" w:styleId="NoList3141">
    <w:name w:val="No List3141"/>
    <w:next w:val="a4"/>
    <w:semiHidden/>
    <w:rsid w:val="002D73EA"/>
  </w:style>
  <w:style w:type="numbering" w:customStyle="1" w:styleId="NoList4141">
    <w:name w:val="No List4141"/>
    <w:next w:val="a4"/>
    <w:semiHidden/>
    <w:rsid w:val="002D73EA"/>
  </w:style>
  <w:style w:type="numbering" w:customStyle="1" w:styleId="NoList5141">
    <w:name w:val="No List5141"/>
    <w:next w:val="a4"/>
    <w:semiHidden/>
    <w:rsid w:val="002D73EA"/>
  </w:style>
  <w:style w:type="numbering" w:customStyle="1" w:styleId="NoList1541">
    <w:name w:val="No List1541"/>
    <w:next w:val="a4"/>
    <w:semiHidden/>
    <w:rsid w:val="002D73EA"/>
  </w:style>
  <w:style w:type="numbering" w:customStyle="1" w:styleId="NoList1641">
    <w:name w:val="No List1641"/>
    <w:next w:val="a4"/>
    <w:semiHidden/>
    <w:rsid w:val="002D73EA"/>
  </w:style>
  <w:style w:type="numbering" w:customStyle="1" w:styleId="NoList2521">
    <w:name w:val="No List2521"/>
    <w:next w:val="a4"/>
    <w:semiHidden/>
    <w:rsid w:val="002D73EA"/>
  </w:style>
  <w:style w:type="numbering" w:customStyle="1" w:styleId="NoList3221">
    <w:name w:val="No List3221"/>
    <w:next w:val="a4"/>
    <w:semiHidden/>
    <w:unhideWhenUsed/>
    <w:rsid w:val="002D73EA"/>
  </w:style>
  <w:style w:type="numbering" w:customStyle="1" w:styleId="11212">
    <w:name w:val="목록 없음1121"/>
    <w:next w:val="a4"/>
    <w:semiHidden/>
    <w:unhideWhenUsed/>
    <w:rsid w:val="002D73EA"/>
  </w:style>
  <w:style w:type="numbering" w:customStyle="1" w:styleId="21210">
    <w:name w:val="목록 없음2121"/>
    <w:next w:val="a4"/>
    <w:semiHidden/>
    <w:rsid w:val="002D73EA"/>
  </w:style>
  <w:style w:type="numbering" w:customStyle="1" w:styleId="NoList4221">
    <w:name w:val="No List4221"/>
    <w:next w:val="a4"/>
    <w:semiHidden/>
    <w:unhideWhenUsed/>
    <w:rsid w:val="002D73EA"/>
  </w:style>
  <w:style w:type="numbering" w:customStyle="1" w:styleId="NoList5221">
    <w:name w:val="No List5221"/>
    <w:next w:val="a4"/>
    <w:semiHidden/>
    <w:rsid w:val="002D73EA"/>
  </w:style>
  <w:style w:type="numbering" w:customStyle="1" w:styleId="NoList6121">
    <w:name w:val="No List6121"/>
    <w:next w:val="a4"/>
    <w:semiHidden/>
    <w:rsid w:val="002D73EA"/>
  </w:style>
  <w:style w:type="numbering" w:customStyle="1" w:styleId="NoList7121">
    <w:name w:val="No List7121"/>
    <w:next w:val="a4"/>
    <w:semiHidden/>
    <w:rsid w:val="002D73EA"/>
  </w:style>
  <w:style w:type="numbering" w:customStyle="1" w:styleId="NoList11221">
    <w:name w:val="No List11221"/>
    <w:next w:val="a4"/>
    <w:semiHidden/>
    <w:rsid w:val="002D73EA"/>
  </w:style>
  <w:style w:type="numbering" w:customStyle="1" w:styleId="NoList21121">
    <w:name w:val="No List21121"/>
    <w:next w:val="a4"/>
    <w:semiHidden/>
    <w:rsid w:val="002D73EA"/>
  </w:style>
  <w:style w:type="numbering" w:customStyle="1" w:styleId="NoList8121">
    <w:name w:val="No List8121"/>
    <w:next w:val="a4"/>
    <w:semiHidden/>
    <w:rsid w:val="002D73EA"/>
  </w:style>
  <w:style w:type="numbering" w:customStyle="1" w:styleId="NoList12121">
    <w:name w:val="No List12121"/>
    <w:next w:val="a4"/>
    <w:semiHidden/>
    <w:rsid w:val="002D73EA"/>
  </w:style>
  <w:style w:type="numbering" w:customStyle="1" w:styleId="NoList22121">
    <w:name w:val="No List22121"/>
    <w:next w:val="a4"/>
    <w:semiHidden/>
    <w:rsid w:val="002D73EA"/>
  </w:style>
  <w:style w:type="numbering" w:customStyle="1" w:styleId="NoList9121">
    <w:name w:val="No List9121"/>
    <w:next w:val="a4"/>
    <w:semiHidden/>
    <w:rsid w:val="002D73EA"/>
  </w:style>
  <w:style w:type="numbering" w:customStyle="1" w:styleId="NoList13121">
    <w:name w:val="No List13121"/>
    <w:next w:val="a4"/>
    <w:semiHidden/>
    <w:rsid w:val="002D73EA"/>
  </w:style>
  <w:style w:type="numbering" w:customStyle="1" w:styleId="NoList23121">
    <w:name w:val="No List23121"/>
    <w:next w:val="a4"/>
    <w:semiHidden/>
    <w:rsid w:val="002D73EA"/>
  </w:style>
  <w:style w:type="numbering" w:customStyle="1" w:styleId="NoList10121">
    <w:name w:val="No List10121"/>
    <w:next w:val="a4"/>
    <w:semiHidden/>
    <w:rsid w:val="002D73EA"/>
  </w:style>
  <w:style w:type="numbering" w:customStyle="1" w:styleId="NoList14121">
    <w:name w:val="No List14121"/>
    <w:next w:val="a4"/>
    <w:semiHidden/>
    <w:rsid w:val="002D73EA"/>
  </w:style>
  <w:style w:type="numbering" w:customStyle="1" w:styleId="NoList24121">
    <w:name w:val="No List24121"/>
    <w:next w:val="a4"/>
    <w:semiHidden/>
    <w:rsid w:val="002D73EA"/>
  </w:style>
  <w:style w:type="numbering" w:customStyle="1" w:styleId="NoList31121">
    <w:name w:val="No List31121"/>
    <w:next w:val="a4"/>
    <w:semiHidden/>
    <w:rsid w:val="002D73EA"/>
  </w:style>
  <w:style w:type="numbering" w:customStyle="1" w:styleId="NoList41121">
    <w:name w:val="No List41121"/>
    <w:next w:val="a4"/>
    <w:semiHidden/>
    <w:rsid w:val="002D73EA"/>
  </w:style>
  <w:style w:type="numbering" w:customStyle="1" w:styleId="NoList51121">
    <w:name w:val="No List51121"/>
    <w:next w:val="a4"/>
    <w:semiHidden/>
    <w:rsid w:val="002D73EA"/>
  </w:style>
  <w:style w:type="numbering" w:customStyle="1" w:styleId="NoList15121">
    <w:name w:val="No List15121"/>
    <w:next w:val="a4"/>
    <w:semiHidden/>
    <w:rsid w:val="002D73EA"/>
  </w:style>
  <w:style w:type="numbering" w:customStyle="1" w:styleId="NoList16121">
    <w:name w:val="No List16121"/>
    <w:next w:val="a4"/>
    <w:semiHidden/>
    <w:rsid w:val="002D73EA"/>
  </w:style>
  <w:style w:type="numbering" w:customStyle="1" w:styleId="NoList111121">
    <w:name w:val="No List111121"/>
    <w:next w:val="a4"/>
    <w:semiHidden/>
    <w:rsid w:val="002D73EA"/>
  </w:style>
  <w:style w:type="numbering" w:customStyle="1" w:styleId="NoList1921">
    <w:name w:val="No List1921"/>
    <w:next w:val="a4"/>
    <w:uiPriority w:val="99"/>
    <w:semiHidden/>
    <w:unhideWhenUsed/>
    <w:rsid w:val="002D73EA"/>
  </w:style>
  <w:style w:type="numbering" w:customStyle="1" w:styleId="NoList11021">
    <w:name w:val="No List11021"/>
    <w:next w:val="a4"/>
    <w:uiPriority w:val="99"/>
    <w:semiHidden/>
    <w:rsid w:val="002D73EA"/>
  </w:style>
  <w:style w:type="numbering" w:customStyle="1" w:styleId="NoList2621">
    <w:name w:val="No List2621"/>
    <w:next w:val="a4"/>
    <w:semiHidden/>
    <w:rsid w:val="002D73EA"/>
  </w:style>
  <w:style w:type="numbering" w:customStyle="1" w:styleId="NoList3321">
    <w:name w:val="No List3321"/>
    <w:next w:val="a4"/>
    <w:semiHidden/>
    <w:unhideWhenUsed/>
    <w:rsid w:val="002D73EA"/>
  </w:style>
  <w:style w:type="numbering" w:customStyle="1" w:styleId="12212">
    <w:name w:val="목록 없음1221"/>
    <w:next w:val="a4"/>
    <w:semiHidden/>
    <w:unhideWhenUsed/>
    <w:rsid w:val="002D73EA"/>
  </w:style>
  <w:style w:type="numbering" w:customStyle="1" w:styleId="2221">
    <w:name w:val="목록 없음2221"/>
    <w:next w:val="a4"/>
    <w:semiHidden/>
    <w:rsid w:val="002D73EA"/>
  </w:style>
  <w:style w:type="numbering" w:customStyle="1" w:styleId="NoList4321">
    <w:name w:val="No List4321"/>
    <w:next w:val="a4"/>
    <w:semiHidden/>
    <w:unhideWhenUsed/>
    <w:rsid w:val="002D73EA"/>
  </w:style>
  <w:style w:type="numbering" w:customStyle="1" w:styleId="NoList5321">
    <w:name w:val="No List5321"/>
    <w:next w:val="a4"/>
    <w:semiHidden/>
    <w:rsid w:val="002D73EA"/>
  </w:style>
  <w:style w:type="numbering" w:customStyle="1" w:styleId="NoList6221">
    <w:name w:val="No List6221"/>
    <w:next w:val="a4"/>
    <w:semiHidden/>
    <w:rsid w:val="002D73EA"/>
  </w:style>
  <w:style w:type="numbering" w:customStyle="1" w:styleId="NoList7221">
    <w:name w:val="No List7221"/>
    <w:next w:val="a4"/>
    <w:semiHidden/>
    <w:rsid w:val="002D73EA"/>
  </w:style>
  <w:style w:type="numbering" w:customStyle="1" w:styleId="NoList11321">
    <w:name w:val="No List11321"/>
    <w:next w:val="a4"/>
    <w:semiHidden/>
    <w:rsid w:val="002D73EA"/>
  </w:style>
  <w:style w:type="numbering" w:customStyle="1" w:styleId="NoList21221">
    <w:name w:val="No List21221"/>
    <w:next w:val="a4"/>
    <w:semiHidden/>
    <w:rsid w:val="002D73EA"/>
  </w:style>
  <w:style w:type="numbering" w:customStyle="1" w:styleId="NoList8221">
    <w:name w:val="No List8221"/>
    <w:next w:val="a4"/>
    <w:semiHidden/>
    <w:rsid w:val="002D73EA"/>
  </w:style>
  <w:style w:type="numbering" w:customStyle="1" w:styleId="NoList12221">
    <w:name w:val="No List12221"/>
    <w:next w:val="a4"/>
    <w:semiHidden/>
    <w:rsid w:val="002D73EA"/>
  </w:style>
  <w:style w:type="numbering" w:customStyle="1" w:styleId="NoList22221">
    <w:name w:val="No List22221"/>
    <w:next w:val="a4"/>
    <w:semiHidden/>
    <w:rsid w:val="002D73EA"/>
  </w:style>
  <w:style w:type="numbering" w:customStyle="1" w:styleId="NoList9221">
    <w:name w:val="No List9221"/>
    <w:next w:val="a4"/>
    <w:semiHidden/>
    <w:rsid w:val="002D73EA"/>
  </w:style>
  <w:style w:type="numbering" w:customStyle="1" w:styleId="NoList13221">
    <w:name w:val="No List13221"/>
    <w:next w:val="a4"/>
    <w:semiHidden/>
    <w:rsid w:val="002D73EA"/>
  </w:style>
  <w:style w:type="numbering" w:customStyle="1" w:styleId="NoList23221">
    <w:name w:val="No List23221"/>
    <w:next w:val="a4"/>
    <w:semiHidden/>
    <w:rsid w:val="002D73EA"/>
  </w:style>
  <w:style w:type="numbering" w:customStyle="1" w:styleId="NoList10221">
    <w:name w:val="No List10221"/>
    <w:next w:val="a4"/>
    <w:semiHidden/>
    <w:rsid w:val="002D73EA"/>
  </w:style>
  <w:style w:type="numbering" w:customStyle="1" w:styleId="NoList14221">
    <w:name w:val="No List14221"/>
    <w:next w:val="a4"/>
    <w:semiHidden/>
    <w:rsid w:val="002D73EA"/>
  </w:style>
  <w:style w:type="numbering" w:customStyle="1" w:styleId="NoList24221">
    <w:name w:val="No List24221"/>
    <w:next w:val="a4"/>
    <w:semiHidden/>
    <w:rsid w:val="002D73EA"/>
  </w:style>
  <w:style w:type="numbering" w:customStyle="1" w:styleId="NoList31221">
    <w:name w:val="No List31221"/>
    <w:next w:val="a4"/>
    <w:semiHidden/>
    <w:rsid w:val="002D73EA"/>
  </w:style>
  <w:style w:type="numbering" w:customStyle="1" w:styleId="NoList41221">
    <w:name w:val="No List41221"/>
    <w:next w:val="a4"/>
    <w:semiHidden/>
    <w:rsid w:val="002D73EA"/>
  </w:style>
  <w:style w:type="numbering" w:customStyle="1" w:styleId="NoList51221">
    <w:name w:val="No List51221"/>
    <w:next w:val="a4"/>
    <w:semiHidden/>
    <w:rsid w:val="002D73EA"/>
  </w:style>
  <w:style w:type="numbering" w:customStyle="1" w:styleId="NoList15221">
    <w:name w:val="No List15221"/>
    <w:next w:val="a4"/>
    <w:semiHidden/>
    <w:rsid w:val="002D73EA"/>
  </w:style>
  <w:style w:type="numbering" w:customStyle="1" w:styleId="NoList16221">
    <w:name w:val="No List16221"/>
    <w:next w:val="a4"/>
    <w:semiHidden/>
    <w:rsid w:val="002D73EA"/>
  </w:style>
  <w:style w:type="numbering" w:customStyle="1" w:styleId="NoList111221">
    <w:name w:val="No List111221"/>
    <w:next w:val="a4"/>
    <w:semiHidden/>
    <w:rsid w:val="002D73EA"/>
  </w:style>
  <w:style w:type="numbering" w:customStyle="1" w:styleId="2213">
    <w:name w:val="无列表221"/>
    <w:next w:val="a4"/>
    <w:uiPriority w:val="99"/>
    <w:semiHidden/>
    <w:unhideWhenUsed/>
    <w:rsid w:val="002D73EA"/>
  </w:style>
  <w:style w:type="numbering" w:customStyle="1" w:styleId="3211">
    <w:name w:val="无列表321"/>
    <w:next w:val="a4"/>
    <w:uiPriority w:val="99"/>
    <w:semiHidden/>
    <w:unhideWhenUsed/>
    <w:rsid w:val="002D73EA"/>
  </w:style>
  <w:style w:type="numbering" w:customStyle="1" w:styleId="NoList2021">
    <w:name w:val="No List2021"/>
    <w:next w:val="a4"/>
    <w:semiHidden/>
    <w:rsid w:val="002D73EA"/>
  </w:style>
  <w:style w:type="numbering" w:customStyle="1" w:styleId="NoList2721">
    <w:name w:val="No List2721"/>
    <w:next w:val="a4"/>
    <w:uiPriority w:val="99"/>
    <w:semiHidden/>
    <w:unhideWhenUsed/>
    <w:rsid w:val="002D73EA"/>
  </w:style>
  <w:style w:type="numbering" w:customStyle="1" w:styleId="NoList2821">
    <w:name w:val="No List2821"/>
    <w:next w:val="a4"/>
    <w:uiPriority w:val="99"/>
    <w:semiHidden/>
    <w:unhideWhenUsed/>
    <w:rsid w:val="002D73EA"/>
  </w:style>
  <w:style w:type="numbering" w:customStyle="1" w:styleId="NoList2911">
    <w:name w:val="No List2911"/>
    <w:next w:val="a4"/>
    <w:uiPriority w:val="99"/>
    <w:semiHidden/>
    <w:unhideWhenUsed/>
    <w:rsid w:val="002D73EA"/>
  </w:style>
  <w:style w:type="numbering" w:customStyle="1" w:styleId="NoList11411">
    <w:name w:val="No List11411"/>
    <w:next w:val="a4"/>
    <w:semiHidden/>
    <w:rsid w:val="002D73EA"/>
  </w:style>
  <w:style w:type="numbering" w:customStyle="1" w:styleId="NoList21011">
    <w:name w:val="No List21011"/>
    <w:next w:val="a4"/>
    <w:semiHidden/>
    <w:rsid w:val="002D73EA"/>
  </w:style>
  <w:style w:type="numbering" w:customStyle="1" w:styleId="NoList3411">
    <w:name w:val="No List3411"/>
    <w:next w:val="a4"/>
    <w:semiHidden/>
    <w:unhideWhenUsed/>
    <w:rsid w:val="002D73EA"/>
  </w:style>
  <w:style w:type="numbering" w:customStyle="1" w:styleId="13112">
    <w:name w:val="목록 없음1311"/>
    <w:next w:val="a4"/>
    <w:semiHidden/>
    <w:unhideWhenUsed/>
    <w:rsid w:val="002D73EA"/>
  </w:style>
  <w:style w:type="numbering" w:customStyle="1" w:styleId="2311">
    <w:name w:val="목록 없음2311"/>
    <w:next w:val="a4"/>
    <w:semiHidden/>
    <w:rsid w:val="002D73EA"/>
  </w:style>
  <w:style w:type="numbering" w:customStyle="1" w:styleId="NoList4411">
    <w:name w:val="No List4411"/>
    <w:next w:val="a4"/>
    <w:semiHidden/>
    <w:unhideWhenUsed/>
    <w:rsid w:val="002D73EA"/>
  </w:style>
  <w:style w:type="numbering" w:customStyle="1" w:styleId="NoList5411">
    <w:name w:val="No List5411"/>
    <w:next w:val="a4"/>
    <w:semiHidden/>
    <w:rsid w:val="002D73EA"/>
  </w:style>
  <w:style w:type="numbering" w:customStyle="1" w:styleId="NoList6311">
    <w:name w:val="No List6311"/>
    <w:next w:val="a4"/>
    <w:semiHidden/>
    <w:rsid w:val="002D73EA"/>
  </w:style>
  <w:style w:type="numbering" w:customStyle="1" w:styleId="NoList7311">
    <w:name w:val="No List7311"/>
    <w:next w:val="a4"/>
    <w:semiHidden/>
    <w:rsid w:val="002D73EA"/>
  </w:style>
  <w:style w:type="numbering" w:customStyle="1" w:styleId="NoList11511">
    <w:name w:val="No List11511"/>
    <w:next w:val="a4"/>
    <w:semiHidden/>
    <w:rsid w:val="002D73EA"/>
  </w:style>
  <w:style w:type="numbering" w:customStyle="1" w:styleId="NoList21311">
    <w:name w:val="No List21311"/>
    <w:next w:val="a4"/>
    <w:semiHidden/>
    <w:rsid w:val="002D73EA"/>
  </w:style>
  <w:style w:type="numbering" w:customStyle="1" w:styleId="NoList8311">
    <w:name w:val="No List8311"/>
    <w:next w:val="a4"/>
    <w:semiHidden/>
    <w:rsid w:val="002D73EA"/>
  </w:style>
  <w:style w:type="numbering" w:customStyle="1" w:styleId="NoList12311">
    <w:name w:val="No List12311"/>
    <w:next w:val="a4"/>
    <w:semiHidden/>
    <w:rsid w:val="002D73EA"/>
  </w:style>
  <w:style w:type="numbering" w:customStyle="1" w:styleId="NoList22311">
    <w:name w:val="No List22311"/>
    <w:next w:val="a4"/>
    <w:semiHidden/>
    <w:rsid w:val="002D73EA"/>
  </w:style>
  <w:style w:type="numbering" w:customStyle="1" w:styleId="NoList9311">
    <w:name w:val="No List9311"/>
    <w:next w:val="a4"/>
    <w:semiHidden/>
    <w:rsid w:val="002D73EA"/>
  </w:style>
  <w:style w:type="numbering" w:customStyle="1" w:styleId="NoList13311">
    <w:name w:val="No List13311"/>
    <w:next w:val="a4"/>
    <w:semiHidden/>
    <w:rsid w:val="002D73EA"/>
  </w:style>
  <w:style w:type="numbering" w:customStyle="1" w:styleId="NoList23311">
    <w:name w:val="No List23311"/>
    <w:next w:val="a4"/>
    <w:semiHidden/>
    <w:rsid w:val="002D73EA"/>
  </w:style>
  <w:style w:type="numbering" w:customStyle="1" w:styleId="NoList10311">
    <w:name w:val="No List10311"/>
    <w:next w:val="a4"/>
    <w:semiHidden/>
    <w:rsid w:val="002D73EA"/>
  </w:style>
  <w:style w:type="numbering" w:customStyle="1" w:styleId="NoList14311">
    <w:name w:val="No List14311"/>
    <w:next w:val="a4"/>
    <w:semiHidden/>
    <w:rsid w:val="002D73EA"/>
  </w:style>
  <w:style w:type="numbering" w:customStyle="1" w:styleId="NoList24311">
    <w:name w:val="No List24311"/>
    <w:next w:val="a4"/>
    <w:semiHidden/>
    <w:rsid w:val="002D73EA"/>
  </w:style>
  <w:style w:type="numbering" w:customStyle="1" w:styleId="NoList31311">
    <w:name w:val="No List31311"/>
    <w:next w:val="a4"/>
    <w:semiHidden/>
    <w:rsid w:val="002D73EA"/>
  </w:style>
  <w:style w:type="numbering" w:customStyle="1" w:styleId="NoList41311">
    <w:name w:val="No List41311"/>
    <w:next w:val="a4"/>
    <w:semiHidden/>
    <w:rsid w:val="002D73EA"/>
  </w:style>
  <w:style w:type="numbering" w:customStyle="1" w:styleId="NoList51311">
    <w:name w:val="No List51311"/>
    <w:next w:val="a4"/>
    <w:semiHidden/>
    <w:rsid w:val="002D73EA"/>
  </w:style>
  <w:style w:type="numbering" w:customStyle="1" w:styleId="NoList15311">
    <w:name w:val="No List15311"/>
    <w:next w:val="a4"/>
    <w:semiHidden/>
    <w:rsid w:val="002D73EA"/>
  </w:style>
  <w:style w:type="numbering" w:customStyle="1" w:styleId="NoList16311">
    <w:name w:val="No List16311"/>
    <w:next w:val="a4"/>
    <w:semiHidden/>
    <w:rsid w:val="002D73EA"/>
  </w:style>
  <w:style w:type="numbering" w:customStyle="1" w:styleId="NoList111311">
    <w:name w:val="No List111311"/>
    <w:next w:val="a4"/>
    <w:semiHidden/>
    <w:rsid w:val="002D73EA"/>
  </w:style>
  <w:style w:type="numbering" w:customStyle="1" w:styleId="NoList17111">
    <w:name w:val="No List17111"/>
    <w:next w:val="a4"/>
    <w:uiPriority w:val="99"/>
    <w:semiHidden/>
    <w:unhideWhenUsed/>
    <w:rsid w:val="002D73EA"/>
  </w:style>
  <w:style w:type="numbering" w:customStyle="1" w:styleId="NoList18111">
    <w:name w:val="No List18111"/>
    <w:next w:val="a4"/>
    <w:uiPriority w:val="99"/>
    <w:semiHidden/>
    <w:rsid w:val="002D73EA"/>
  </w:style>
  <w:style w:type="numbering" w:customStyle="1" w:styleId="NoList25111">
    <w:name w:val="No List25111"/>
    <w:next w:val="a4"/>
    <w:semiHidden/>
    <w:rsid w:val="002D73EA"/>
  </w:style>
  <w:style w:type="numbering" w:customStyle="1" w:styleId="NoList32111">
    <w:name w:val="No List32111"/>
    <w:next w:val="a4"/>
    <w:semiHidden/>
    <w:unhideWhenUsed/>
    <w:rsid w:val="002D73EA"/>
  </w:style>
  <w:style w:type="numbering" w:customStyle="1" w:styleId="111112">
    <w:name w:val="목록 없음11111"/>
    <w:next w:val="a4"/>
    <w:semiHidden/>
    <w:unhideWhenUsed/>
    <w:rsid w:val="002D73EA"/>
  </w:style>
  <w:style w:type="numbering" w:customStyle="1" w:styleId="21111">
    <w:name w:val="목록 없음21111"/>
    <w:next w:val="a4"/>
    <w:semiHidden/>
    <w:rsid w:val="002D73EA"/>
  </w:style>
  <w:style w:type="numbering" w:customStyle="1" w:styleId="NoList42111">
    <w:name w:val="No List42111"/>
    <w:next w:val="a4"/>
    <w:semiHidden/>
    <w:unhideWhenUsed/>
    <w:rsid w:val="002D73EA"/>
  </w:style>
  <w:style w:type="numbering" w:customStyle="1" w:styleId="NoList52111">
    <w:name w:val="No List52111"/>
    <w:next w:val="a4"/>
    <w:semiHidden/>
    <w:rsid w:val="002D73EA"/>
  </w:style>
  <w:style w:type="numbering" w:customStyle="1" w:styleId="NoList61111">
    <w:name w:val="No List61111"/>
    <w:next w:val="a4"/>
    <w:semiHidden/>
    <w:rsid w:val="002D73EA"/>
  </w:style>
  <w:style w:type="numbering" w:customStyle="1" w:styleId="NoList71111">
    <w:name w:val="No List71111"/>
    <w:next w:val="a4"/>
    <w:semiHidden/>
    <w:rsid w:val="002D73EA"/>
  </w:style>
  <w:style w:type="numbering" w:customStyle="1" w:styleId="NoList112111">
    <w:name w:val="No List112111"/>
    <w:next w:val="a4"/>
    <w:semiHidden/>
    <w:rsid w:val="002D73EA"/>
  </w:style>
  <w:style w:type="numbering" w:customStyle="1" w:styleId="NoList211111">
    <w:name w:val="No List211111"/>
    <w:next w:val="a4"/>
    <w:semiHidden/>
    <w:rsid w:val="002D73EA"/>
  </w:style>
  <w:style w:type="numbering" w:customStyle="1" w:styleId="NoList81111">
    <w:name w:val="No List81111"/>
    <w:next w:val="a4"/>
    <w:semiHidden/>
    <w:rsid w:val="002D73EA"/>
  </w:style>
  <w:style w:type="numbering" w:customStyle="1" w:styleId="NoList121111">
    <w:name w:val="No List121111"/>
    <w:next w:val="a4"/>
    <w:semiHidden/>
    <w:rsid w:val="002D73EA"/>
  </w:style>
  <w:style w:type="numbering" w:customStyle="1" w:styleId="NoList221111">
    <w:name w:val="No List221111"/>
    <w:next w:val="a4"/>
    <w:semiHidden/>
    <w:rsid w:val="002D73EA"/>
  </w:style>
  <w:style w:type="numbering" w:customStyle="1" w:styleId="NoList91111">
    <w:name w:val="No List91111"/>
    <w:next w:val="a4"/>
    <w:semiHidden/>
    <w:rsid w:val="002D73EA"/>
  </w:style>
  <w:style w:type="numbering" w:customStyle="1" w:styleId="NoList131111">
    <w:name w:val="No List131111"/>
    <w:next w:val="a4"/>
    <w:semiHidden/>
    <w:rsid w:val="002D73EA"/>
  </w:style>
  <w:style w:type="numbering" w:customStyle="1" w:styleId="NoList231111">
    <w:name w:val="No List231111"/>
    <w:next w:val="a4"/>
    <w:semiHidden/>
    <w:rsid w:val="002D73EA"/>
  </w:style>
  <w:style w:type="numbering" w:customStyle="1" w:styleId="NoList101111">
    <w:name w:val="No List101111"/>
    <w:next w:val="a4"/>
    <w:semiHidden/>
    <w:rsid w:val="002D73EA"/>
  </w:style>
  <w:style w:type="numbering" w:customStyle="1" w:styleId="NoList141111">
    <w:name w:val="No List141111"/>
    <w:next w:val="a4"/>
    <w:semiHidden/>
    <w:rsid w:val="002D73EA"/>
  </w:style>
  <w:style w:type="numbering" w:customStyle="1" w:styleId="NoList241111">
    <w:name w:val="No List241111"/>
    <w:next w:val="a4"/>
    <w:semiHidden/>
    <w:rsid w:val="002D73EA"/>
  </w:style>
  <w:style w:type="numbering" w:customStyle="1" w:styleId="NoList311111">
    <w:name w:val="No List311111"/>
    <w:next w:val="a4"/>
    <w:semiHidden/>
    <w:rsid w:val="002D73EA"/>
  </w:style>
  <w:style w:type="numbering" w:customStyle="1" w:styleId="NoList411111">
    <w:name w:val="No List411111"/>
    <w:next w:val="a4"/>
    <w:semiHidden/>
    <w:rsid w:val="002D73EA"/>
  </w:style>
  <w:style w:type="numbering" w:customStyle="1" w:styleId="NoList511111">
    <w:name w:val="No List511111"/>
    <w:next w:val="a4"/>
    <w:semiHidden/>
    <w:rsid w:val="002D73EA"/>
  </w:style>
  <w:style w:type="numbering" w:customStyle="1" w:styleId="NoList151111">
    <w:name w:val="No List151111"/>
    <w:next w:val="a4"/>
    <w:semiHidden/>
    <w:rsid w:val="002D73EA"/>
  </w:style>
  <w:style w:type="numbering" w:customStyle="1" w:styleId="NoList161111">
    <w:name w:val="No List161111"/>
    <w:next w:val="a4"/>
    <w:semiHidden/>
    <w:rsid w:val="002D73EA"/>
  </w:style>
  <w:style w:type="numbering" w:customStyle="1" w:styleId="NoList1111111">
    <w:name w:val="No List1111111"/>
    <w:next w:val="a4"/>
    <w:semiHidden/>
    <w:rsid w:val="002D73EA"/>
  </w:style>
  <w:style w:type="numbering" w:customStyle="1" w:styleId="NoList19111">
    <w:name w:val="No List19111"/>
    <w:next w:val="a4"/>
    <w:uiPriority w:val="99"/>
    <w:semiHidden/>
    <w:unhideWhenUsed/>
    <w:rsid w:val="002D73EA"/>
  </w:style>
  <w:style w:type="numbering" w:customStyle="1" w:styleId="NoList110111">
    <w:name w:val="No List110111"/>
    <w:next w:val="a4"/>
    <w:uiPriority w:val="99"/>
    <w:semiHidden/>
    <w:rsid w:val="002D73EA"/>
  </w:style>
  <w:style w:type="numbering" w:customStyle="1" w:styleId="NoList26111">
    <w:name w:val="No List26111"/>
    <w:next w:val="a4"/>
    <w:semiHidden/>
    <w:rsid w:val="002D73EA"/>
  </w:style>
  <w:style w:type="numbering" w:customStyle="1" w:styleId="NoList33111">
    <w:name w:val="No List33111"/>
    <w:next w:val="a4"/>
    <w:semiHidden/>
    <w:unhideWhenUsed/>
    <w:rsid w:val="002D73EA"/>
  </w:style>
  <w:style w:type="numbering" w:customStyle="1" w:styleId="121110">
    <w:name w:val="목록 없음12111"/>
    <w:next w:val="a4"/>
    <w:semiHidden/>
    <w:unhideWhenUsed/>
    <w:rsid w:val="002D73EA"/>
  </w:style>
  <w:style w:type="numbering" w:customStyle="1" w:styleId="22111">
    <w:name w:val="목록 없음22111"/>
    <w:next w:val="a4"/>
    <w:semiHidden/>
    <w:rsid w:val="002D73EA"/>
  </w:style>
  <w:style w:type="numbering" w:customStyle="1" w:styleId="NoList43111">
    <w:name w:val="No List43111"/>
    <w:next w:val="a4"/>
    <w:semiHidden/>
    <w:unhideWhenUsed/>
    <w:rsid w:val="002D73EA"/>
  </w:style>
  <w:style w:type="numbering" w:customStyle="1" w:styleId="NoList53111">
    <w:name w:val="No List53111"/>
    <w:next w:val="a4"/>
    <w:semiHidden/>
    <w:rsid w:val="002D73EA"/>
  </w:style>
  <w:style w:type="numbering" w:customStyle="1" w:styleId="NoList62111">
    <w:name w:val="No List62111"/>
    <w:next w:val="a4"/>
    <w:semiHidden/>
    <w:rsid w:val="002D73EA"/>
  </w:style>
  <w:style w:type="numbering" w:customStyle="1" w:styleId="NoList72111">
    <w:name w:val="No List72111"/>
    <w:next w:val="a4"/>
    <w:semiHidden/>
    <w:rsid w:val="002D73EA"/>
  </w:style>
  <w:style w:type="numbering" w:customStyle="1" w:styleId="NoList113111">
    <w:name w:val="No List113111"/>
    <w:next w:val="a4"/>
    <w:semiHidden/>
    <w:rsid w:val="002D73EA"/>
  </w:style>
  <w:style w:type="numbering" w:customStyle="1" w:styleId="NoList212111">
    <w:name w:val="No List212111"/>
    <w:next w:val="a4"/>
    <w:semiHidden/>
    <w:rsid w:val="002D73EA"/>
  </w:style>
  <w:style w:type="numbering" w:customStyle="1" w:styleId="NoList82111">
    <w:name w:val="No List82111"/>
    <w:next w:val="a4"/>
    <w:semiHidden/>
    <w:rsid w:val="002D73EA"/>
  </w:style>
  <w:style w:type="numbering" w:customStyle="1" w:styleId="NoList122111">
    <w:name w:val="No List122111"/>
    <w:next w:val="a4"/>
    <w:semiHidden/>
    <w:rsid w:val="002D73EA"/>
  </w:style>
  <w:style w:type="numbering" w:customStyle="1" w:styleId="NoList222111">
    <w:name w:val="No List222111"/>
    <w:next w:val="a4"/>
    <w:semiHidden/>
    <w:rsid w:val="002D73EA"/>
  </w:style>
  <w:style w:type="numbering" w:customStyle="1" w:styleId="NoList92111">
    <w:name w:val="No List92111"/>
    <w:next w:val="a4"/>
    <w:semiHidden/>
    <w:rsid w:val="002D73EA"/>
  </w:style>
  <w:style w:type="numbering" w:customStyle="1" w:styleId="NoList132111">
    <w:name w:val="No List132111"/>
    <w:next w:val="a4"/>
    <w:semiHidden/>
    <w:rsid w:val="002D73EA"/>
  </w:style>
  <w:style w:type="numbering" w:customStyle="1" w:styleId="NoList232111">
    <w:name w:val="No List232111"/>
    <w:next w:val="a4"/>
    <w:semiHidden/>
    <w:rsid w:val="002D73EA"/>
  </w:style>
  <w:style w:type="numbering" w:customStyle="1" w:styleId="NoList102111">
    <w:name w:val="No List102111"/>
    <w:next w:val="a4"/>
    <w:semiHidden/>
    <w:rsid w:val="002D73EA"/>
  </w:style>
  <w:style w:type="numbering" w:customStyle="1" w:styleId="NoList142111">
    <w:name w:val="No List142111"/>
    <w:next w:val="a4"/>
    <w:semiHidden/>
    <w:rsid w:val="002D73EA"/>
  </w:style>
  <w:style w:type="numbering" w:customStyle="1" w:styleId="NoList242111">
    <w:name w:val="No List242111"/>
    <w:next w:val="a4"/>
    <w:semiHidden/>
    <w:rsid w:val="002D73EA"/>
  </w:style>
  <w:style w:type="numbering" w:customStyle="1" w:styleId="NoList312111">
    <w:name w:val="No List312111"/>
    <w:next w:val="a4"/>
    <w:semiHidden/>
    <w:rsid w:val="002D73EA"/>
  </w:style>
  <w:style w:type="numbering" w:customStyle="1" w:styleId="NoList412111">
    <w:name w:val="No List412111"/>
    <w:next w:val="a4"/>
    <w:semiHidden/>
    <w:rsid w:val="002D73EA"/>
  </w:style>
  <w:style w:type="numbering" w:customStyle="1" w:styleId="NoList512111">
    <w:name w:val="No List512111"/>
    <w:next w:val="a4"/>
    <w:semiHidden/>
    <w:rsid w:val="002D73EA"/>
  </w:style>
  <w:style w:type="numbering" w:customStyle="1" w:styleId="NoList152111">
    <w:name w:val="No List152111"/>
    <w:next w:val="a4"/>
    <w:semiHidden/>
    <w:rsid w:val="002D73EA"/>
  </w:style>
  <w:style w:type="numbering" w:customStyle="1" w:styleId="NoList162111">
    <w:name w:val="No List162111"/>
    <w:next w:val="a4"/>
    <w:semiHidden/>
    <w:rsid w:val="002D73EA"/>
  </w:style>
  <w:style w:type="numbering" w:customStyle="1" w:styleId="121111">
    <w:name w:val="无列表12111"/>
    <w:next w:val="a4"/>
    <w:semiHidden/>
    <w:rsid w:val="002D73EA"/>
  </w:style>
  <w:style w:type="numbering" w:customStyle="1" w:styleId="NoList1112111">
    <w:name w:val="No List1112111"/>
    <w:next w:val="a4"/>
    <w:semiHidden/>
    <w:rsid w:val="002D73EA"/>
  </w:style>
  <w:style w:type="numbering" w:customStyle="1" w:styleId="21112">
    <w:name w:val="无列表2111"/>
    <w:next w:val="a4"/>
    <w:uiPriority w:val="99"/>
    <w:semiHidden/>
    <w:unhideWhenUsed/>
    <w:rsid w:val="002D73EA"/>
  </w:style>
  <w:style w:type="numbering" w:customStyle="1" w:styleId="31110">
    <w:name w:val="无列表3111"/>
    <w:next w:val="a4"/>
    <w:uiPriority w:val="99"/>
    <w:semiHidden/>
    <w:unhideWhenUsed/>
    <w:rsid w:val="002D73EA"/>
  </w:style>
  <w:style w:type="numbering" w:customStyle="1" w:styleId="NoList20111">
    <w:name w:val="No List20111"/>
    <w:next w:val="a4"/>
    <w:semiHidden/>
    <w:rsid w:val="002D73EA"/>
  </w:style>
  <w:style w:type="numbering" w:customStyle="1" w:styleId="NoList27111">
    <w:name w:val="No List27111"/>
    <w:next w:val="a4"/>
    <w:uiPriority w:val="99"/>
    <w:semiHidden/>
    <w:unhideWhenUsed/>
    <w:rsid w:val="002D73EA"/>
  </w:style>
  <w:style w:type="numbering" w:customStyle="1" w:styleId="NoList28111">
    <w:name w:val="No List28111"/>
    <w:next w:val="a4"/>
    <w:uiPriority w:val="99"/>
    <w:semiHidden/>
    <w:unhideWhenUsed/>
    <w:rsid w:val="002D73EA"/>
  </w:style>
  <w:style w:type="numbering" w:customStyle="1" w:styleId="21f">
    <w:name w:val="リストなし21"/>
    <w:next w:val="a4"/>
    <w:uiPriority w:val="99"/>
    <w:semiHidden/>
    <w:unhideWhenUsed/>
    <w:rsid w:val="002D73EA"/>
  </w:style>
  <w:style w:type="numbering" w:customStyle="1" w:styleId="Style1311">
    <w:name w:val="Style1311"/>
    <w:uiPriority w:val="99"/>
    <w:rsid w:val="002D73EA"/>
  </w:style>
  <w:style w:type="numbering" w:customStyle="1" w:styleId="SGS311">
    <w:name w:val="SGS311"/>
    <w:uiPriority w:val="99"/>
    <w:rsid w:val="002D73EA"/>
  </w:style>
  <w:style w:type="numbering" w:customStyle="1" w:styleId="11611">
    <w:name w:val="リストなし1161"/>
    <w:next w:val="a4"/>
    <w:uiPriority w:val="99"/>
    <w:semiHidden/>
    <w:unhideWhenUsed/>
    <w:rsid w:val="002D73EA"/>
  </w:style>
  <w:style w:type="numbering" w:customStyle="1" w:styleId="11151">
    <w:name w:val="无列表11151"/>
    <w:next w:val="a4"/>
    <w:semiHidden/>
    <w:rsid w:val="002D73EA"/>
  </w:style>
  <w:style w:type="numbering" w:customStyle="1" w:styleId="1351">
    <w:name w:val="无列表1351"/>
    <w:next w:val="a4"/>
    <w:semiHidden/>
    <w:rsid w:val="002D73EA"/>
  </w:style>
  <w:style w:type="numbering" w:customStyle="1" w:styleId="12510">
    <w:name w:val="リストなし1251"/>
    <w:next w:val="a4"/>
    <w:uiPriority w:val="99"/>
    <w:semiHidden/>
    <w:unhideWhenUsed/>
    <w:rsid w:val="002D73EA"/>
  </w:style>
  <w:style w:type="numbering" w:customStyle="1" w:styleId="11241">
    <w:name w:val="无列表11241"/>
    <w:next w:val="a4"/>
    <w:semiHidden/>
    <w:rsid w:val="002D73EA"/>
  </w:style>
  <w:style w:type="numbering" w:customStyle="1" w:styleId="Style12111">
    <w:name w:val="Style12111"/>
    <w:uiPriority w:val="99"/>
    <w:rsid w:val="002D73EA"/>
  </w:style>
  <w:style w:type="numbering" w:customStyle="1" w:styleId="SGS2111">
    <w:name w:val="SGS2111"/>
    <w:uiPriority w:val="99"/>
    <w:rsid w:val="002D73EA"/>
  </w:style>
  <w:style w:type="numbering" w:customStyle="1" w:styleId="LFO191">
    <w:name w:val="LFO191"/>
    <w:basedOn w:val="a4"/>
    <w:rsid w:val="002D73EA"/>
  </w:style>
  <w:style w:type="numbering" w:customStyle="1" w:styleId="LFO1911">
    <w:name w:val="LFO1911"/>
    <w:basedOn w:val="a4"/>
    <w:rsid w:val="002D73EA"/>
  </w:style>
  <w:style w:type="numbering" w:customStyle="1" w:styleId="LFO192">
    <w:name w:val="LFO192"/>
    <w:basedOn w:val="a4"/>
    <w:rsid w:val="002D73EA"/>
  </w:style>
  <w:style w:type="numbering" w:customStyle="1" w:styleId="LFO19111">
    <w:name w:val="LFO19111"/>
    <w:basedOn w:val="a4"/>
    <w:rsid w:val="002D73EA"/>
  </w:style>
  <w:style w:type="numbering" w:customStyle="1" w:styleId="LFO193">
    <w:name w:val="LFO193"/>
    <w:basedOn w:val="a4"/>
    <w:rsid w:val="002D73EA"/>
  </w:style>
  <w:style w:type="numbering" w:customStyle="1" w:styleId="LFO1912">
    <w:name w:val="LFO1912"/>
    <w:basedOn w:val="a4"/>
    <w:rsid w:val="002D73EA"/>
  </w:style>
  <w:style w:type="numbering" w:customStyle="1" w:styleId="NoList324">
    <w:name w:val="No List324"/>
    <w:next w:val="a4"/>
    <w:uiPriority w:val="99"/>
    <w:semiHidden/>
    <w:unhideWhenUsed/>
    <w:rsid w:val="002D73EA"/>
  </w:style>
  <w:style w:type="numbering" w:customStyle="1" w:styleId="NoList3213">
    <w:name w:val="No List3213"/>
    <w:next w:val="a4"/>
    <w:uiPriority w:val="99"/>
    <w:semiHidden/>
    <w:unhideWhenUsed/>
    <w:rsid w:val="002D73EA"/>
  </w:style>
  <w:style w:type="character" w:customStyle="1" w:styleId="CRCoverPageZchn">
    <w:name w:val="CR Cover Page Zchn"/>
    <w:rsid w:val="002D73E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73EA"/>
    <w:rPr>
      <w:rFonts w:ascii="Arial" w:hAnsi="Arial"/>
      <w:sz w:val="32"/>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73EA"/>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D73E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D73E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D73E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D73EA"/>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73EA"/>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D73EA"/>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D73EA"/>
    <w:rPr>
      <w:rFonts w:ascii="Times New Roman" w:eastAsia="Times New Roman" w:hAnsi="Times New Roman"/>
      <w:lang w:val="en-GB" w:eastAsia="ko-KR"/>
    </w:rPr>
  </w:style>
  <w:style w:type="paragraph" w:customStyle="1" w:styleId="7f3">
    <w:name w:val="目录 7"/>
    <w:basedOn w:val="a1"/>
    <w:next w:val="a1"/>
    <w:uiPriority w:val="39"/>
    <w:qFormat/>
    <w:rsid w:val="002D73EA"/>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2D73EA"/>
    <w:pPr>
      <w:autoSpaceDN w:val="0"/>
      <w:spacing w:after="160" w:line="254" w:lineRule="auto"/>
    </w:pPr>
    <w:rPr>
      <w:rFonts w:eastAsia="Times New Roman"/>
      <w:lang w:val="en-GB" w:eastAsia="en-US"/>
    </w:rPr>
  </w:style>
  <w:style w:type="paragraph" w:customStyle="1" w:styleId="Style91">
    <w:name w:val="_Style 91"/>
    <w:uiPriority w:val="99"/>
    <w:semiHidden/>
    <w:qFormat/>
    <w:rsid w:val="002D73EA"/>
    <w:pPr>
      <w:autoSpaceDN w:val="0"/>
      <w:spacing w:after="160" w:line="256" w:lineRule="auto"/>
    </w:pPr>
    <w:rPr>
      <w:rFonts w:eastAsia="Times New Roman"/>
      <w:lang w:val="en-GB" w:eastAsia="en-US"/>
    </w:rPr>
  </w:style>
  <w:style w:type="character" w:customStyle="1" w:styleId="Style115">
    <w:name w:val="_Style 115"/>
    <w:uiPriority w:val="31"/>
    <w:qFormat/>
    <w:rsid w:val="002D73EA"/>
    <w:rPr>
      <w:smallCaps/>
      <w:color w:val="5A5A5A"/>
    </w:rPr>
  </w:style>
  <w:style w:type="character" w:customStyle="1" w:styleId="Style104">
    <w:name w:val="_Style 104"/>
    <w:uiPriority w:val="31"/>
    <w:qFormat/>
    <w:rsid w:val="002D73EA"/>
    <w:rPr>
      <w:smallCaps/>
      <w:color w:val="5A5A5A"/>
    </w:rPr>
  </w:style>
  <w:style w:type="character" w:customStyle="1" w:styleId="2Char11">
    <w:name w:val="标题 2 Char1"/>
    <w:aliases w:val="I2 Char"/>
    <w:basedOn w:val="a2"/>
    <w:qFormat/>
    <w:rsid w:val="002D73EA"/>
    <w:rPr>
      <w:rFonts w:ascii="Arial" w:eastAsia="Times New Roman" w:hAnsi="Arial" w:cs="Times New Roman"/>
      <w:sz w:val="32"/>
      <w:szCs w:val="20"/>
      <w:lang w:eastAsia="en-GB"/>
    </w:rPr>
  </w:style>
  <w:style w:type="character" w:customStyle="1" w:styleId="3Char2">
    <w:name w:val="标题 3 Char2"/>
    <w:basedOn w:val="a2"/>
    <w:qFormat/>
    <w:rsid w:val="002D73EA"/>
    <w:rPr>
      <w:rFonts w:ascii="Arial" w:eastAsia="Times New Roman" w:hAnsi="Arial" w:cs="Times New Roman"/>
      <w:sz w:val="28"/>
      <w:szCs w:val="20"/>
      <w:lang w:eastAsia="en-GB"/>
    </w:rPr>
  </w:style>
  <w:style w:type="character" w:customStyle="1" w:styleId="8Char4">
    <w:name w:val="标题 8 Char4"/>
    <w:basedOn w:val="a2"/>
    <w:qFormat/>
    <w:rsid w:val="002D73EA"/>
    <w:rPr>
      <w:rFonts w:ascii="Arial" w:eastAsia="Times New Roman" w:hAnsi="Arial" w:cs="Times New Roman"/>
      <w:sz w:val="36"/>
      <w:szCs w:val="20"/>
      <w:lang w:eastAsia="en-GB"/>
    </w:rPr>
  </w:style>
  <w:style w:type="character" w:customStyle="1" w:styleId="9Char4">
    <w:name w:val="标题 9 Char4"/>
    <w:basedOn w:val="a2"/>
    <w:qFormat/>
    <w:rsid w:val="002D73EA"/>
    <w:rPr>
      <w:rFonts w:ascii="Arial" w:eastAsia="Times New Roman" w:hAnsi="Arial" w:cs="Times New Roman"/>
      <w:sz w:val="36"/>
      <w:szCs w:val="20"/>
      <w:lang w:eastAsia="en-GB"/>
    </w:rPr>
  </w:style>
  <w:style w:type="character" w:customStyle="1" w:styleId="Char43">
    <w:name w:val="文档结构图 Char4"/>
    <w:basedOn w:val="a2"/>
    <w:uiPriority w:val="99"/>
    <w:qFormat/>
    <w:rsid w:val="002D73EA"/>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2D73EA"/>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2D73E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D73EA"/>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2D73EA"/>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D73EA"/>
    <w:rPr>
      <w:rFonts w:ascii="Times New Roman" w:eastAsia="Times New Roman" w:hAnsi="Times New Roman" w:cs="Times New Roman"/>
      <w:color w:val="000000"/>
      <w:sz w:val="20"/>
      <w:szCs w:val="20"/>
      <w:lang w:eastAsia="x-none"/>
    </w:rPr>
  </w:style>
  <w:style w:type="character" w:customStyle="1" w:styleId="Char29">
    <w:name w:val="列表 Char2"/>
    <w:qFormat/>
    <w:rsid w:val="002D73EA"/>
    <w:rPr>
      <w:rFonts w:ascii="Times New Roman" w:eastAsia="Times New Roman" w:hAnsi="Times New Roman" w:cs="Times New Roman"/>
      <w:color w:val="000000"/>
      <w:sz w:val="20"/>
      <w:szCs w:val="20"/>
      <w:lang w:eastAsia="ja-JP"/>
    </w:rPr>
  </w:style>
  <w:style w:type="character" w:customStyle="1" w:styleId="ListChar5">
    <w:name w:val="List Char5"/>
    <w:qFormat/>
    <w:rsid w:val="002D73EA"/>
    <w:rPr>
      <w:rFonts w:ascii="Times New Roman" w:hAnsi="Times New Roman"/>
      <w:lang w:val="en-GB" w:eastAsia="en-US"/>
    </w:rPr>
  </w:style>
  <w:style w:type="paragraph" w:customStyle="1" w:styleId="129">
    <w:name w:val="修订12"/>
    <w:hidden/>
    <w:semiHidden/>
    <w:qFormat/>
    <w:rsid w:val="002D73EA"/>
    <w:rPr>
      <w:rFonts w:ascii="Times New Roman" w:eastAsia="Batang" w:hAnsi="Times New Roman"/>
      <w:lang w:val="en-GB" w:eastAsia="en-US"/>
    </w:rPr>
  </w:style>
  <w:style w:type="paragraph" w:customStyle="1" w:styleId="712">
    <w:name w:val="目录 71"/>
    <w:basedOn w:val="a1"/>
    <w:next w:val="a1"/>
    <w:uiPriority w:val="39"/>
    <w:qFormat/>
    <w:rsid w:val="002D73E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D73EA"/>
    <w:pPr>
      <w:spacing w:after="160" w:line="259" w:lineRule="auto"/>
    </w:pPr>
    <w:rPr>
      <w:rFonts w:ascii="Times New Roman" w:eastAsia="MS Mincho" w:hAnsi="Times New Roman"/>
      <w:lang w:val="en-GB" w:eastAsia="en-US"/>
    </w:rPr>
  </w:style>
  <w:style w:type="paragraph" w:customStyle="1" w:styleId="CharChar39">
    <w:name w:val="Char Char39"/>
    <w:semiHidden/>
    <w:rsid w:val="002D73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2D73EA"/>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2D73EA"/>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2D73E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D73E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D73E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2D73EA"/>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D73E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D73EA"/>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2D73EA"/>
    <w:rPr>
      <w:color w:val="FF0000"/>
    </w:rPr>
  </w:style>
  <w:style w:type="table" w:styleId="1ffff5">
    <w:name w:val="Table Grid 1"/>
    <w:basedOn w:val="a3"/>
    <w:rsid w:val="002D73E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3">
    <w:name w:val="envelope return"/>
    <w:basedOn w:val="a1"/>
    <w:rsid w:val="002D73EA"/>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D73EA"/>
    <w:rPr>
      <w:rFonts w:eastAsia="MS Mincho"/>
      <w:lang w:val="en-GB" w:eastAsia="en-GB"/>
    </w:rPr>
  </w:style>
  <w:style w:type="character" w:customStyle="1" w:styleId="Titre34">
    <w:name w:val="Titre 34"/>
    <w:rsid w:val="002D73EA"/>
    <w:rPr>
      <w:rFonts w:ascii="Arial" w:hAnsi="Arial"/>
      <w:sz w:val="28"/>
      <w:szCs w:val="28"/>
      <w:lang w:val="en-GB" w:eastAsia="en-GB"/>
    </w:rPr>
  </w:style>
  <w:style w:type="character" w:customStyle="1" w:styleId="FootnoteTextChar2">
    <w:name w:val="Footnote Text Char2"/>
    <w:rsid w:val="002D73EA"/>
    <w:rPr>
      <w:rFonts w:eastAsia="Times New Roman"/>
      <w:sz w:val="16"/>
      <w:lang w:val="en-GB"/>
    </w:rPr>
  </w:style>
  <w:style w:type="character" w:customStyle="1" w:styleId="Heading5Char2">
    <w:name w:val="Heading 5 Char2"/>
    <w:aliases w:val="M5 Cha"/>
    <w:rsid w:val="002D73EA"/>
    <w:rPr>
      <w:rFonts w:ascii="Arial" w:eastAsia="Times New Roman" w:hAnsi="Arial"/>
      <w:sz w:val="22"/>
      <w:lang w:val="en-GB"/>
    </w:rPr>
  </w:style>
  <w:style w:type="character" w:customStyle="1" w:styleId="1Char5">
    <w:name w:val="标题 1 Char"/>
    <w:aliases w:val="h132 Char"/>
    <w:uiPriority w:val="9"/>
    <w:rsid w:val="002D73EA"/>
    <w:rPr>
      <w:rFonts w:ascii="Arial" w:hAnsi="Arial"/>
      <w:sz w:val="36"/>
      <w:lang w:val="en-GB" w:eastAsia="en-US" w:bidi="ar-SA"/>
    </w:rPr>
  </w:style>
  <w:style w:type="character" w:customStyle="1" w:styleId="4Char">
    <w:name w:val="标题 4 Char"/>
    <w:aliases w:val="4 Ch"/>
    <w:rsid w:val="002D73EA"/>
    <w:rPr>
      <w:rFonts w:ascii="Arial" w:hAnsi="Arial"/>
      <w:sz w:val="24"/>
      <w:szCs w:val="28"/>
      <w:lang w:val="en-GB" w:eastAsia="en-GB"/>
    </w:rPr>
  </w:style>
  <w:style w:type="paragraph" w:customStyle="1" w:styleId="Bulletedo1">
    <w:name w:val="Bulleted o 1"/>
    <w:basedOn w:val="a1"/>
    <w:uiPriority w:val="99"/>
    <w:rsid w:val="002D73EA"/>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5"/>
    <w:link w:val="IvDbodytextChar"/>
    <w:qFormat/>
    <w:rsid w:val="002D73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73EA"/>
    <w:rPr>
      <w:rFonts w:ascii="Arial" w:eastAsia="Malgun Gothic" w:hAnsi="Arial"/>
      <w:spacing w:val="2"/>
      <w:lang w:val="en-GB" w:eastAsia="en-US"/>
    </w:rPr>
  </w:style>
  <w:style w:type="paragraph" w:customStyle="1" w:styleId="913">
    <w:name w:val="目次 91"/>
    <w:basedOn w:val="81"/>
    <w:rsid w:val="002D73EA"/>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2D73EA"/>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f0"/>
    <w:rsid w:val="002D73E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D73EA"/>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2D73E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D73E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D73E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D73E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D73E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2D73EA"/>
    <w:rPr>
      <w:rFonts w:ascii="Times New Roman" w:hAnsi="Times New Roman"/>
      <w:b/>
      <w:snapToGrid w:val="0"/>
      <w:spacing w:val="-1"/>
      <w:kern w:val="65535"/>
      <w:position w:val="-1"/>
      <w:sz w:val="24"/>
      <w:lang w:val="en-US" w:eastAsia="de-DE"/>
    </w:rPr>
  </w:style>
  <w:style w:type="character" w:customStyle="1" w:styleId="Heading8Char5">
    <w:name w:val="Heading 8 Char5"/>
    <w:rsid w:val="002D73EA"/>
    <w:rPr>
      <w:rFonts w:ascii="Arial" w:hAnsi="Arial"/>
      <w:sz w:val="36"/>
      <w:lang w:val="en-GB" w:eastAsia="en-US"/>
    </w:rPr>
  </w:style>
  <w:style w:type="character" w:customStyle="1" w:styleId="Heading9Char4">
    <w:name w:val="Heading 9 Char4"/>
    <w:aliases w:val="Figure Heading Char3,FH Char3"/>
    <w:rsid w:val="002D73EA"/>
    <w:rPr>
      <w:rFonts w:ascii="Arial" w:hAnsi="Arial"/>
      <w:sz w:val="36"/>
      <w:lang w:val="en-GB" w:eastAsia="en-US"/>
    </w:rPr>
  </w:style>
  <w:style w:type="character" w:customStyle="1" w:styleId="PlainTextChar5">
    <w:name w:val="Plain Text Char5"/>
    <w:rsid w:val="002D73EA"/>
    <w:rPr>
      <w:rFonts w:ascii="Courier New" w:eastAsia="Malgun Gothic" w:hAnsi="Courier New"/>
      <w:lang w:val="nb-NO" w:eastAsia="en-GB"/>
    </w:rPr>
  </w:style>
  <w:style w:type="character" w:customStyle="1" w:styleId="BodyText2Char5">
    <w:name w:val="Body Text 2 Char5"/>
    <w:basedOn w:val="a2"/>
    <w:uiPriority w:val="99"/>
    <w:rsid w:val="002D73EA"/>
    <w:rPr>
      <w:rFonts w:ascii="Times New Roman" w:eastAsia="Malgun Gothic" w:hAnsi="Times New Roman"/>
      <w:lang w:val="en-GB" w:eastAsia="ja-JP"/>
    </w:rPr>
  </w:style>
  <w:style w:type="character" w:customStyle="1" w:styleId="BodyText3Char5">
    <w:name w:val="Body Text 3 Char5"/>
    <w:basedOn w:val="a2"/>
    <w:uiPriority w:val="99"/>
    <w:rsid w:val="002D73EA"/>
    <w:rPr>
      <w:rFonts w:ascii="Times New Roman" w:eastAsia="Malgun Gothic" w:hAnsi="Times New Roman"/>
      <w:lang w:val="en-GB" w:eastAsia="ja-JP"/>
    </w:rPr>
  </w:style>
  <w:style w:type="character" w:customStyle="1" w:styleId="NoteHeadingChar3">
    <w:name w:val="Note Heading Char3"/>
    <w:basedOn w:val="a2"/>
    <w:rsid w:val="002D73EA"/>
    <w:rPr>
      <w:rFonts w:ascii="Times New Roman" w:eastAsia="MS Mincho" w:hAnsi="Times New Roman"/>
      <w:lang w:val="x-none" w:eastAsia="x-none"/>
    </w:rPr>
  </w:style>
  <w:style w:type="character" w:customStyle="1" w:styleId="HTMLPreformattedChar3">
    <w:name w:val="HTML Preformatted Char3"/>
    <w:basedOn w:val="a2"/>
    <w:rsid w:val="002D73EA"/>
    <w:rPr>
      <w:rFonts w:ascii="Courier New" w:eastAsia="MS Mincho" w:hAnsi="Courier New"/>
      <w:lang w:val="en-GB" w:eastAsia="x-none"/>
    </w:rPr>
  </w:style>
  <w:style w:type="character" w:customStyle="1" w:styleId="wordsection1Char">
    <w:name w:val="wordsection1 Char"/>
    <w:link w:val="wordsection1"/>
    <w:locked/>
    <w:rsid w:val="002D73EA"/>
    <w:rPr>
      <w:rFonts w:ascii="Calibri" w:eastAsia="Calibri" w:hAnsi="Calibri" w:cs="Calibri"/>
      <w:lang w:val="en-US" w:eastAsia="ja-JP"/>
    </w:rPr>
  </w:style>
  <w:style w:type="paragraph" w:customStyle="1" w:styleId="xxxxxxxb1">
    <w:name w:val="x_x_x_xxxxb1"/>
    <w:basedOn w:val="a1"/>
    <w:rsid w:val="002D73E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D73EA"/>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2D73E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3">
    <w:name w:val="正文2"/>
    <w:rsid w:val="002D73EA"/>
    <w:pPr>
      <w:jc w:val="both"/>
    </w:pPr>
    <w:rPr>
      <w:rFonts w:ascii="Times New Roman" w:hAnsi="Times New Roman"/>
      <w:kern w:val="2"/>
      <w:sz w:val="21"/>
      <w:szCs w:val="21"/>
      <w:lang w:val="en-US" w:eastAsia="zh-CN"/>
    </w:rPr>
  </w:style>
  <w:style w:type="character" w:customStyle="1" w:styleId="CharChar182">
    <w:name w:val="Char Char182"/>
    <w:rsid w:val="002D73EA"/>
    <w:rPr>
      <w:rFonts w:ascii="Arial" w:hAnsi="Arial"/>
      <w:lang w:eastAsia="en-US"/>
    </w:rPr>
  </w:style>
  <w:style w:type="paragraph" w:customStyle="1" w:styleId="TOC912">
    <w:name w:val="TOC 912"/>
    <w:basedOn w:val="81"/>
    <w:rsid w:val="002D73E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D73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2D73E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2D73EA"/>
    <w:rPr>
      <w:rFonts w:ascii="Arial" w:hAnsi="Arial"/>
      <w:lang w:val="en-GB" w:eastAsia="ja-JP" w:bidi="ar-SA"/>
    </w:rPr>
  </w:style>
  <w:style w:type="paragraph" w:customStyle="1" w:styleId="Caption12">
    <w:name w:val="Caption12"/>
    <w:basedOn w:val="a1"/>
    <w:next w:val="a1"/>
    <w:rsid w:val="002D73E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D73EA"/>
    <w:rPr>
      <w:rFonts w:ascii="Arial" w:hAnsi="Arial"/>
      <w:lang w:val="en-GB"/>
    </w:rPr>
  </w:style>
  <w:style w:type="paragraph" w:customStyle="1" w:styleId="CharCharCharCharCharCharCharCharCharCharCharChar2">
    <w:name w:val="Char Char Char Char Char Char Char Char Char Char Char Char2"/>
    <w:semiHidden/>
    <w:rsid w:val="002D73E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2D73EA"/>
    <w:rPr>
      <w:rFonts w:ascii="Arial" w:hAnsi="Arial"/>
      <w:lang w:val="en-GB" w:eastAsia="ja-JP" w:bidi="ar-SA"/>
    </w:rPr>
  </w:style>
  <w:style w:type="character" w:customStyle="1" w:styleId="CharChar232">
    <w:name w:val="Char Char232"/>
    <w:rsid w:val="002D73EA"/>
    <w:rPr>
      <w:rFonts w:ascii="Arial" w:hAnsi="Arial"/>
      <w:lang w:val="en-GB" w:eastAsia="en-US"/>
    </w:rPr>
  </w:style>
  <w:style w:type="character" w:customStyle="1" w:styleId="CarCar42">
    <w:name w:val="Car Car42"/>
    <w:rsid w:val="002D73EA"/>
    <w:rPr>
      <w:rFonts w:ascii="Arial" w:eastAsia="MS Mincho" w:hAnsi="Arial"/>
      <w:lang w:val="en-GB" w:eastAsia="en-US" w:bidi="ar-SA"/>
    </w:rPr>
  </w:style>
  <w:style w:type="character" w:customStyle="1" w:styleId="CarCar82">
    <w:name w:val="Car Car82"/>
    <w:rsid w:val="002D73EA"/>
    <w:rPr>
      <w:rFonts w:ascii="Arial" w:eastAsia="MS Mincho" w:hAnsi="Arial"/>
      <w:sz w:val="36"/>
      <w:lang w:val="en-GB" w:eastAsia="en-US" w:bidi="ar-SA"/>
    </w:rPr>
  </w:style>
  <w:style w:type="character" w:customStyle="1" w:styleId="CarCar32">
    <w:name w:val="Car Car32"/>
    <w:rsid w:val="002D73EA"/>
    <w:rPr>
      <w:rFonts w:ascii="Arial" w:eastAsia="MS Mincho" w:hAnsi="Arial"/>
      <w:sz w:val="36"/>
      <w:lang w:val="en-GB" w:eastAsia="en-US" w:bidi="ar-SA"/>
    </w:rPr>
  </w:style>
  <w:style w:type="character" w:customStyle="1" w:styleId="CarCar72">
    <w:name w:val="Car Car72"/>
    <w:rsid w:val="002D73EA"/>
    <w:rPr>
      <w:rFonts w:eastAsia="MS Mincho"/>
      <w:lang w:val="en-GB" w:eastAsia="en-US" w:bidi="ar-SA"/>
    </w:rPr>
  </w:style>
  <w:style w:type="character" w:customStyle="1" w:styleId="CarCar62">
    <w:name w:val="Car Car62"/>
    <w:rsid w:val="002D73EA"/>
    <w:rPr>
      <w:rFonts w:ascii="Courier New" w:hAnsi="Courier New"/>
      <w:lang w:val="nb-NO" w:eastAsia="ja-JP" w:bidi="ar-SA"/>
    </w:rPr>
  </w:style>
  <w:style w:type="paragraph" w:customStyle="1" w:styleId="21f1">
    <w:name w:val="无间隔21"/>
    <w:qFormat/>
    <w:rsid w:val="002D73EA"/>
    <w:rPr>
      <w:rFonts w:ascii="Times New Roman" w:hAnsi="Times New Roman"/>
      <w:lang w:val="en-GB" w:eastAsia="en-US"/>
    </w:rPr>
  </w:style>
  <w:style w:type="paragraph" w:customStyle="1" w:styleId="TableofFigures12">
    <w:name w:val="Table of Figures12"/>
    <w:basedOn w:val="a1"/>
    <w:next w:val="a1"/>
    <w:rsid w:val="002D73E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2D73EA"/>
    <w:pPr>
      <w:autoSpaceDN w:val="0"/>
    </w:pPr>
    <w:rPr>
      <w:rFonts w:ascii="Times New Roman" w:eastAsia="Batang" w:hAnsi="Times New Roman"/>
      <w:lang w:val="en-GB" w:eastAsia="en-US"/>
    </w:rPr>
  </w:style>
  <w:style w:type="paragraph" w:customStyle="1" w:styleId="154">
    <w:name w:val="15"/>
    <w:basedOn w:val="a1"/>
    <w:qFormat/>
    <w:rsid w:val="002D73EA"/>
    <w:pPr>
      <w:spacing w:after="0"/>
    </w:pPr>
    <w:rPr>
      <w:rFonts w:ascii="宋体" w:hAnsi="宋体" w:hint="eastAsia"/>
      <w:sz w:val="24"/>
      <w:szCs w:val="24"/>
      <w:lang w:val="en-US" w:eastAsia="zh-CN"/>
    </w:rPr>
  </w:style>
  <w:style w:type="table" w:customStyle="1" w:styleId="Defaulttable">
    <w:name w:val="Default table"/>
    <w:basedOn w:val="a3"/>
    <w:uiPriority w:val="99"/>
    <w:rsid w:val="002D73EA"/>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sz w:val="22"/>
      </w:rPr>
      <w:tblPr/>
      <w:tcPr>
        <w:shd w:val="clear" w:color="auto" w:fill="D9D9D9"/>
      </w:tcPr>
    </w:tblStylePr>
  </w:style>
  <w:style w:type="numbering" w:customStyle="1" w:styleId="Nokia">
    <w:name w:val="Nokia"/>
    <w:uiPriority w:val="99"/>
    <w:rsid w:val="002D73EA"/>
    <w:pPr>
      <w:numPr>
        <w:numId w:val="36"/>
      </w:numPr>
    </w:pPr>
  </w:style>
  <w:style w:type="paragraph" w:customStyle="1" w:styleId="Documenttitle">
    <w:name w:val="Document title"/>
    <w:basedOn w:val="a1"/>
    <w:link w:val="DocumenttitleChar"/>
    <w:qFormat/>
    <w:rsid w:val="002D73EA"/>
    <w:pPr>
      <w:spacing w:after="120"/>
    </w:pPr>
    <w:rPr>
      <w:rFonts w:ascii="Calibri Light" w:eastAsia="Calibri" w:hAnsi="Calibri Light" w:cs="Arial"/>
      <w:sz w:val="56"/>
      <w:szCs w:val="56"/>
      <w:lang w:val="en-US"/>
    </w:rPr>
  </w:style>
  <w:style w:type="character" w:customStyle="1" w:styleId="DocumenttitleChar">
    <w:name w:val="Document title Char"/>
    <w:basedOn w:val="a2"/>
    <w:link w:val="Documenttitle"/>
    <w:rsid w:val="002D73EA"/>
    <w:rPr>
      <w:rFonts w:ascii="Calibri Light" w:eastAsia="Calibri" w:hAnsi="Calibri Light" w:cs="Arial"/>
      <w:sz w:val="56"/>
      <w:szCs w:val="56"/>
      <w:lang w:val="en-US" w:eastAsia="en-US"/>
    </w:rPr>
  </w:style>
  <w:style w:type="paragraph" w:customStyle="1" w:styleId="Figuretitle1">
    <w:name w:val="Figure title"/>
    <w:basedOn w:val="Documenttitle"/>
    <w:qFormat/>
    <w:rsid w:val="002D73EA"/>
    <w:rPr>
      <w:rFonts w:ascii="Calibri" w:hAnsi="Calibri"/>
      <w:b/>
      <w:sz w:val="22"/>
      <w:szCs w:val="40"/>
    </w:rPr>
  </w:style>
  <w:style w:type="paragraph" w:customStyle="1" w:styleId="Tabletitle1">
    <w:name w:val="Table title"/>
    <w:basedOn w:val="Documenttitle"/>
    <w:rsid w:val="002D73EA"/>
    <w:rPr>
      <w:rFonts w:ascii="Calibri" w:hAnsi="Calibri"/>
      <w:b/>
      <w:sz w:val="22"/>
      <w:szCs w:val="40"/>
    </w:rPr>
  </w:style>
  <w:style w:type="paragraph" w:customStyle="1" w:styleId="Numbering">
    <w:name w:val="Numbering"/>
    <w:basedOn w:val="afff7"/>
    <w:qFormat/>
    <w:rsid w:val="002D73EA"/>
    <w:pPr>
      <w:numPr>
        <w:numId w:val="37"/>
      </w:numPr>
      <w:shd w:val="clear" w:color="auto" w:fill="FFFFFF"/>
      <w:overflowPunct/>
      <w:autoSpaceDE/>
      <w:autoSpaceDN/>
      <w:adjustRightInd/>
      <w:spacing w:after="120" w:line="240" w:lineRule="auto"/>
      <w:ind w:left="0" w:firstLine="400"/>
      <w:textAlignment w:val="auto"/>
    </w:pPr>
    <w:rPr>
      <w:rFonts w:ascii="Arial" w:hAnsi="Arial" w:cs="Arial"/>
      <w:b/>
      <w:bCs/>
      <w:lang w:eastAsia="en-US"/>
    </w:rPr>
  </w:style>
  <w:style w:type="table" w:customStyle="1" w:styleId="612">
    <w:name w:val="格線表格 6 彩色1"/>
    <w:basedOn w:val="a3"/>
    <w:next w:val="6f4"/>
    <w:uiPriority w:val="51"/>
    <w:rsid w:val="002D73EA"/>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1">
    <w:name w:val="格線表格 6 彩色 - 輔色 61"/>
    <w:basedOn w:val="a3"/>
    <w:next w:val="6-6"/>
    <w:uiPriority w:val="51"/>
    <w:rsid w:val="002D73EA"/>
    <w:pPr>
      <w:spacing w:before="240"/>
      <w:ind w:left="714" w:hanging="357"/>
    </w:pPr>
    <w:rPr>
      <w:rFonts w:ascii="Nokia Pure Text" w:eastAsia="Calibri" w:hAnsi="Nokia Pure Text"/>
      <w:color w:val="538135"/>
      <w:sz w:val="22"/>
      <w:szCs w:val="22"/>
      <w:lang w:val="en-GB"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41">
    <w:name w:val="格線表格 6 彩色 - 輔色 41"/>
    <w:basedOn w:val="a3"/>
    <w:next w:val="6-4"/>
    <w:uiPriority w:val="51"/>
    <w:rsid w:val="002D73EA"/>
    <w:pPr>
      <w:spacing w:before="240"/>
      <w:ind w:left="714" w:hanging="357"/>
    </w:pPr>
    <w:rPr>
      <w:rFonts w:ascii="Nokia Pure Text" w:eastAsia="Calibri" w:hAnsi="Nokia Pure Text"/>
      <w:color w:val="BF8F00"/>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16">
    <w:name w:val="格線表格 5 深色1"/>
    <w:basedOn w:val="a3"/>
    <w:next w:val="5fa"/>
    <w:uiPriority w:val="50"/>
    <w:rsid w:val="002D73EA"/>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1">
    <w:name w:val="格線表格 3 - 輔色 41"/>
    <w:basedOn w:val="a3"/>
    <w:next w:val="3-4"/>
    <w:uiPriority w:val="48"/>
    <w:rsid w:val="002D73EA"/>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ffff8">
    <w:name w:val="表格格線 (淺色)1"/>
    <w:basedOn w:val="a3"/>
    <w:next w:val="afffffff4"/>
    <w:uiPriority w:val="40"/>
    <w:rsid w:val="002D73EA"/>
    <w:pPr>
      <w:spacing w:before="240"/>
      <w:ind w:left="714" w:hanging="357"/>
    </w:pPr>
    <w:rPr>
      <w:rFonts w:ascii="Nokia Pure Text" w:eastAsia="Calibri" w:hAnsi="Nokia Pure Text"/>
      <w:color w:val="44546A"/>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8">
    <w:name w:val="格線表格 41"/>
    <w:basedOn w:val="a3"/>
    <w:next w:val="4ff"/>
    <w:uiPriority w:val="49"/>
    <w:rsid w:val="002D73EA"/>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f11">
    <w:name w:val="cf11"/>
    <w:basedOn w:val="a2"/>
    <w:rsid w:val="002D73EA"/>
    <w:rPr>
      <w:rFonts w:ascii="Segoe UI" w:hAnsi="Segoe UI" w:cs="Segoe UI" w:hint="default"/>
      <w:sz w:val="18"/>
      <w:szCs w:val="18"/>
    </w:rPr>
  </w:style>
  <w:style w:type="character" w:customStyle="1" w:styleId="cf01">
    <w:name w:val="cf01"/>
    <w:basedOn w:val="a2"/>
    <w:rsid w:val="002D73EA"/>
    <w:rPr>
      <w:rFonts w:ascii="Segoe UI" w:hAnsi="Segoe UI" w:cs="Segoe UI" w:hint="default"/>
      <w:color w:val="666666"/>
      <w:sz w:val="18"/>
      <w:szCs w:val="18"/>
    </w:rPr>
  </w:style>
  <w:style w:type="table" w:customStyle="1" w:styleId="31a">
    <w:name w:val="清單表格 31"/>
    <w:basedOn w:val="a3"/>
    <w:next w:val="3ff7"/>
    <w:uiPriority w:val="48"/>
    <w:rsid w:val="002D73EA"/>
    <w:pPr>
      <w:spacing w:before="240"/>
      <w:ind w:left="714" w:hanging="357"/>
    </w:pPr>
    <w:rPr>
      <w:rFonts w:ascii="Calibri" w:eastAsia="Calibri" w:hAnsi="Calibri"/>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olor w:val="000000"/>
        <w:sz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Tablecell-Text">
    <w:name w:val="Table cell - Text"/>
    <w:basedOn w:val="a1"/>
    <w:qFormat/>
    <w:rsid w:val="002D73EA"/>
    <w:pPr>
      <w:framePr w:hSpace="181" w:wrap="around" w:vAnchor="text" w:hAnchor="text" w:y="1"/>
      <w:spacing w:after="120"/>
      <w:suppressOverlap/>
    </w:pPr>
    <w:rPr>
      <w:rFonts w:ascii="Arial" w:eastAsia="Calibri" w:hAnsi="Arial" w:cs="Arial"/>
      <w:szCs w:val="24"/>
      <w:lang w:val="en-US"/>
    </w:rPr>
  </w:style>
  <w:style w:type="paragraph" w:customStyle="1" w:styleId="Tableheader-Text">
    <w:name w:val="Table header - Text"/>
    <w:basedOn w:val="Tablecell-Text"/>
    <w:qFormat/>
    <w:rsid w:val="002D73EA"/>
    <w:pPr>
      <w:framePr w:wrap="around"/>
    </w:pPr>
    <w:rPr>
      <w:b/>
      <w:sz w:val="22"/>
    </w:rPr>
  </w:style>
  <w:style w:type="paragraph" w:customStyle="1" w:styleId="Sub-title">
    <w:name w:val="Sub-title"/>
    <w:basedOn w:val="a1"/>
    <w:link w:val="Sub-titleChar"/>
    <w:qFormat/>
    <w:rsid w:val="002D73EA"/>
    <w:pPr>
      <w:spacing w:after="480"/>
    </w:pPr>
    <w:rPr>
      <w:rFonts w:ascii="Arial" w:eastAsia="Malgun Gothic" w:hAnsi="Arial"/>
      <w:sz w:val="36"/>
      <w:szCs w:val="24"/>
      <w:lang w:val="en-US"/>
    </w:rPr>
  </w:style>
  <w:style w:type="character" w:customStyle="1" w:styleId="Sub-titleChar">
    <w:name w:val="Sub-title Char"/>
    <w:basedOn w:val="a2"/>
    <w:link w:val="Sub-title"/>
    <w:rsid w:val="002D73EA"/>
    <w:rPr>
      <w:rFonts w:ascii="Arial" w:eastAsia="Malgun Gothic" w:hAnsi="Arial"/>
      <w:sz w:val="36"/>
      <w:szCs w:val="24"/>
      <w:lang w:val="en-US" w:eastAsia="en-US"/>
    </w:rPr>
  </w:style>
  <w:style w:type="paragraph" w:customStyle="1" w:styleId="StyleTablecell-Text">
    <w:name w:val="Style Table cell - Text +"/>
    <w:basedOn w:val="Tablecell-Text"/>
    <w:rsid w:val="002D73EA"/>
    <w:pPr>
      <w:framePr w:wrap="around"/>
    </w:pPr>
  </w:style>
  <w:style w:type="paragraph" w:customStyle="1" w:styleId="StyleTableheader-Text">
    <w:name w:val="Style Table header - Text +"/>
    <w:basedOn w:val="Tableheader-Text"/>
    <w:qFormat/>
    <w:rsid w:val="002D73EA"/>
    <w:pPr>
      <w:framePr w:wrap="around"/>
    </w:pPr>
    <w:rPr>
      <w:bCs/>
    </w:rPr>
  </w:style>
  <w:style w:type="paragraph" w:customStyle="1" w:styleId="StyleStyleTableheader-Text">
    <w:name w:val="Style Style Table header - Text + +"/>
    <w:basedOn w:val="StyleTableheader-Text"/>
    <w:qFormat/>
    <w:rsid w:val="002D73EA"/>
    <w:pPr>
      <w:framePr w:hSpace="180" w:wrap="around" w:vAnchor="margin" w:hAnchor="margin" w:y="88"/>
    </w:pPr>
  </w:style>
  <w:style w:type="paragraph" w:customStyle="1" w:styleId="StyleStyleTablecell-Text">
    <w:name w:val="Style Style Table cell - Text + +"/>
    <w:basedOn w:val="StyleTablecell-Text"/>
    <w:qFormat/>
    <w:rsid w:val="002D73EA"/>
    <w:pPr>
      <w:framePr w:wrap="around"/>
    </w:pPr>
  </w:style>
  <w:style w:type="character" w:customStyle="1" w:styleId="ui-provider">
    <w:name w:val="ui-provider"/>
    <w:basedOn w:val="a2"/>
    <w:rsid w:val="002D73EA"/>
  </w:style>
  <w:style w:type="table" w:styleId="6f4">
    <w:name w:val="Grid Table 6 Colorful"/>
    <w:basedOn w:val="a3"/>
    <w:uiPriority w:val="51"/>
    <w:rsid w:val="002D73E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2D73EA"/>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2D73EA"/>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a">
    <w:name w:val="Grid Table 5 Dark"/>
    <w:basedOn w:val="a3"/>
    <w:uiPriority w:val="50"/>
    <w:rsid w:val="002D73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2D73E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4">
    <w:name w:val="Grid Table Light"/>
    <w:basedOn w:val="a3"/>
    <w:uiPriority w:val="40"/>
    <w:rsid w:val="002D73E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
    <w:name w:val="Grid Table 4"/>
    <w:basedOn w:val="a3"/>
    <w:uiPriority w:val="49"/>
    <w:rsid w:val="002D73E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7">
    <w:name w:val="List Table 3"/>
    <w:basedOn w:val="a3"/>
    <w:uiPriority w:val="48"/>
    <w:rsid w:val="002D73EA"/>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389973">
      <w:bodyDiv w:val="1"/>
      <w:marLeft w:val="0"/>
      <w:marRight w:val="0"/>
      <w:marTop w:val="0"/>
      <w:marBottom w:val="0"/>
      <w:divBdr>
        <w:top w:val="none" w:sz="0" w:space="0" w:color="auto"/>
        <w:left w:val="none" w:sz="0" w:space="0" w:color="auto"/>
        <w:bottom w:val="none" w:sz="0" w:space="0" w:color="auto"/>
        <w:right w:val="none" w:sz="0" w:space="0" w:color="auto"/>
      </w:divBdr>
    </w:div>
    <w:div w:id="684134614">
      <w:bodyDiv w:val="1"/>
      <w:marLeft w:val="0"/>
      <w:marRight w:val="0"/>
      <w:marTop w:val="0"/>
      <w:marBottom w:val="0"/>
      <w:divBdr>
        <w:top w:val="none" w:sz="0" w:space="0" w:color="auto"/>
        <w:left w:val="none" w:sz="0" w:space="0" w:color="auto"/>
        <w:bottom w:val="none" w:sz="0" w:space="0" w:color="auto"/>
        <w:right w:val="none" w:sz="0" w:space="0" w:color="auto"/>
      </w:divBdr>
    </w:div>
    <w:div w:id="1041124859">
      <w:bodyDiv w:val="1"/>
      <w:marLeft w:val="0"/>
      <w:marRight w:val="0"/>
      <w:marTop w:val="0"/>
      <w:marBottom w:val="0"/>
      <w:divBdr>
        <w:top w:val="none" w:sz="0" w:space="0" w:color="auto"/>
        <w:left w:val="none" w:sz="0" w:space="0" w:color="auto"/>
        <w:bottom w:val="none" w:sz="0" w:space="0" w:color="auto"/>
        <w:right w:val="none" w:sz="0" w:space="0" w:color="auto"/>
      </w:divBdr>
    </w:div>
    <w:div w:id="1115096475">
      <w:bodyDiv w:val="1"/>
      <w:marLeft w:val="0"/>
      <w:marRight w:val="0"/>
      <w:marTop w:val="0"/>
      <w:marBottom w:val="0"/>
      <w:divBdr>
        <w:top w:val="none" w:sz="0" w:space="0" w:color="auto"/>
        <w:left w:val="none" w:sz="0" w:space="0" w:color="auto"/>
        <w:bottom w:val="none" w:sz="0" w:space="0" w:color="auto"/>
        <w:right w:val="none" w:sz="0" w:space="0" w:color="auto"/>
      </w:divBdr>
    </w:div>
    <w:div w:id="1388139256">
      <w:bodyDiv w:val="1"/>
      <w:marLeft w:val="0"/>
      <w:marRight w:val="0"/>
      <w:marTop w:val="0"/>
      <w:marBottom w:val="0"/>
      <w:divBdr>
        <w:top w:val="none" w:sz="0" w:space="0" w:color="auto"/>
        <w:left w:val="none" w:sz="0" w:space="0" w:color="auto"/>
        <w:bottom w:val="none" w:sz="0" w:space="0" w:color="auto"/>
        <w:right w:val="none" w:sz="0" w:space="0" w:color="auto"/>
      </w:divBdr>
    </w:div>
    <w:div w:id="1625188997">
      <w:bodyDiv w:val="1"/>
      <w:marLeft w:val="0"/>
      <w:marRight w:val="0"/>
      <w:marTop w:val="0"/>
      <w:marBottom w:val="0"/>
      <w:divBdr>
        <w:top w:val="none" w:sz="0" w:space="0" w:color="auto"/>
        <w:left w:val="none" w:sz="0" w:space="0" w:color="auto"/>
        <w:bottom w:val="none" w:sz="0" w:space="0" w:color="auto"/>
        <w:right w:val="none" w:sz="0" w:space="0" w:color="auto"/>
      </w:divBdr>
    </w:div>
    <w:div w:id="1976986454">
      <w:bodyDiv w:val="1"/>
      <w:marLeft w:val="0"/>
      <w:marRight w:val="0"/>
      <w:marTop w:val="0"/>
      <w:marBottom w:val="0"/>
      <w:divBdr>
        <w:top w:val="none" w:sz="0" w:space="0" w:color="auto"/>
        <w:left w:val="none" w:sz="0" w:space="0" w:color="auto"/>
        <w:bottom w:val="none" w:sz="0" w:space="0" w:color="auto"/>
        <w:right w:val="none" w:sz="0" w:space="0" w:color="auto"/>
      </w:divBdr>
    </w:div>
    <w:div w:id="2044020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33</Pages>
  <Words>9299</Words>
  <Characters>53009</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 QiLong</cp:lastModifiedBy>
  <cp:revision>11</cp:revision>
  <cp:lastPrinted>1899-12-31T23:00:00Z</cp:lastPrinted>
  <dcterms:created xsi:type="dcterms:W3CDTF">2025-02-05T12:49:00Z</dcterms:created>
  <dcterms:modified xsi:type="dcterms:W3CDTF">2025-02-06T12:07:00Z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